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FF32EA" w:rsidR="001E41F3" w:rsidRDefault="001E41F3">
      <w:pPr>
        <w:pStyle w:val="CRCoverPage"/>
        <w:tabs>
          <w:tab w:val="right" w:pos="9639"/>
        </w:tabs>
        <w:spacing w:after="0"/>
        <w:rPr>
          <w:b/>
          <w:i/>
          <w:noProof/>
          <w:sz w:val="28"/>
        </w:rPr>
      </w:pPr>
      <w:r>
        <w:rPr>
          <w:b/>
          <w:noProof/>
          <w:sz w:val="24"/>
        </w:rPr>
        <w:t>3GPP TSG-</w:t>
      </w:r>
      <w:r w:rsidR="00FD7FD8">
        <w:rPr>
          <w:b/>
          <w:noProof/>
          <w:sz w:val="24"/>
        </w:rPr>
        <w:t xml:space="preserve">RAN WG2 </w:t>
      </w:r>
      <w:r>
        <w:rPr>
          <w:b/>
          <w:noProof/>
          <w:sz w:val="24"/>
        </w:rPr>
        <w:t>Meeting #</w:t>
      </w:r>
      <w:r w:rsidR="00C257A6">
        <w:rPr>
          <w:b/>
          <w:noProof/>
          <w:sz w:val="24"/>
        </w:rPr>
        <w:fldChar w:fldCharType="begin"/>
      </w:r>
      <w:r w:rsidR="00C257A6">
        <w:rPr>
          <w:b/>
          <w:noProof/>
          <w:sz w:val="24"/>
        </w:rPr>
        <w:instrText xml:space="preserve"> DOCPROPERTY  MtgSeq  \* MERGEFORMAT </w:instrText>
      </w:r>
      <w:r w:rsidR="00C257A6">
        <w:rPr>
          <w:b/>
          <w:noProof/>
          <w:sz w:val="24"/>
        </w:rPr>
        <w:fldChar w:fldCharType="separate"/>
      </w:r>
      <w:r w:rsidR="00A92F1A">
        <w:rPr>
          <w:b/>
          <w:noProof/>
          <w:sz w:val="24"/>
        </w:rPr>
        <w:t>113e</w:t>
      </w:r>
      <w:r w:rsidR="00C257A6">
        <w:rPr>
          <w:b/>
          <w:noProof/>
          <w:sz w:val="24"/>
        </w:rPr>
        <w:fldChar w:fldCharType="end"/>
      </w:r>
      <w:r>
        <w:rPr>
          <w:b/>
          <w:i/>
          <w:noProof/>
          <w:sz w:val="28"/>
        </w:rPr>
        <w:tab/>
      </w:r>
      <w:r w:rsidR="00A92F1A">
        <w:rPr>
          <w:b/>
          <w:i/>
          <w:noProof/>
          <w:sz w:val="28"/>
        </w:rPr>
        <w:t>R2-</w:t>
      </w:r>
      <w:r w:rsidR="00FD7FD8">
        <w:rPr>
          <w:b/>
          <w:i/>
          <w:noProof/>
          <w:sz w:val="28"/>
        </w:rPr>
        <w:t>2</w:t>
      </w:r>
      <w:r w:rsidR="0046710D">
        <w:rPr>
          <w:b/>
          <w:i/>
          <w:noProof/>
          <w:sz w:val="28"/>
        </w:rPr>
        <w:t>10</w:t>
      </w:r>
      <w:r w:rsidR="00EC6921">
        <w:rPr>
          <w:b/>
          <w:i/>
          <w:noProof/>
          <w:sz w:val="28"/>
        </w:rPr>
        <w:t>2171</w:t>
      </w:r>
    </w:p>
    <w:p w14:paraId="7CB45193" w14:textId="5D253904" w:rsidR="001E41F3" w:rsidRDefault="00C257A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D7FD8" w:rsidRPr="00FD7FD8">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A5A82">
        <w:rPr>
          <w:b/>
          <w:noProof/>
          <w:sz w:val="24"/>
        </w:rPr>
        <w:t>25</w:t>
      </w:r>
      <w:r w:rsidR="00EA5A82" w:rsidRPr="00EA5A82">
        <w:rPr>
          <w:b/>
          <w:noProof/>
          <w:sz w:val="24"/>
          <w:vertAlign w:val="superscript"/>
        </w:rPr>
        <w:t>th</w:t>
      </w:r>
      <w:r w:rsidR="00EA5A82">
        <w:rPr>
          <w:b/>
          <w:noProof/>
          <w:sz w:val="24"/>
        </w:rPr>
        <w:t xml:space="preserve"> Jan</w:t>
      </w:r>
      <w:r>
        <w:rPr>
          <w:b/>
          <w:noProof/>
          <w:sz w:val="24"/>
        </w:rPr>
        <w:fldChar w:fldCharType="end"/>
      </w:r>
      <w:r w:rsidR="00547111">
        <w:rPr>
          <w:b/>
          <w:noProof/>
          <w:sz w:val="24"/>
        </w:rPr>
        <w:t xml:space="preserve"> - </w:t>
      </w:r>
      <w:r w:rsidR="00EA5A82">
        <w:rPr>
          <w:b/>
          <w:noProof/>
          <w:sz w:val="24"/>
        </w:rPr>
        <w:t>5</w:t>
      </w:r>
      <w:r w:rsidR="00EA5A82" w:rsidRPr="00EA5A82">
        <w:rPr>
          <w:b/>
          <w:noProof/>
          <w:sz w:val="24"/>
          <w:vertAlign w:val="superscript"/>
        </w:rPr>
        <w:t>th</w:t>
      </w:r>
      <w:r w:rsidR="00EA5A82">
        <w:rPr>
          <w:b/>
          <w:noProof/>
          <w:sz w:val="24"/>
        </w:rPr>
        <w:t xml:space="preserve">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6D769" w:rsidR="001E41F3" w:rsidRPr="00410371" w:rsidRDefault="00C257A6" w:rsidP="0067720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2F1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928A8" w:rsidR="001E41F3" w:rsidRPr="00410371" w:rsidRDefault="00C257A6" w:rsidP="0046710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r w:rsidR="0067720B" w:rsidRPr="00410371">
              <w:rPr>
                <w:noProof/>
              </w:rPr>
              <w:t xml:space="preserve"> </w:t>
            </w:r>
            <w:r w:rsidR="0046710D" w:rsidRPr="0046710D">
              <w:rPr>
                <w:b/>
                <w:noProof/>
                <w:sz w:val="28"/>
              </w:rPr>
              <w:t>2437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EEE6B" w:rsidR="001E41F3" w:rsidRPr="00410371" w:rsidRDefault="00EC6921" w:rsidP="00FD7FD8">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C21DB" w:rsidR="001E41F3" w:rsidRPr="00410371" w:rsidRDefault="00C257A6" w:rsidP="005415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7FD8">
              <w:rPr>
                <w:b/>
                <w:noProof/>
                <w:sz w:val="28"/>
              </w:rPr>
              <w:t>16.3.</w:t>
            </w:r>
            <w:r w:rsidR="0054155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A4295" w:rsidR="00F25D98" w:rsidRDefault="00EA5A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B2AC53" w:rsidR="00F25D98" w:rsidRDefault="00EA5A8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89DCD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865E9" w:rsidR="001E41F3" w:rsidRDefault="00FD7FD8" w:rsidP="00FD7FD8">
            <w:pPr>
              <w:pStyle w:val="CRCoverPage"/>
              <w:spacing w:after="0"/>
              <w:ind w:left="100"/>
              <w:rPr>
                <w:noProof/>
              </w:rPr>
            </w:pPr>
            <w:r w:rsidRPr="00FD7FD8">
              <w:t>Miscellaneous corrections on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972CC" w:rsidR="001E41F3" w:rsidRDefault="00A92F1A">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F6A680" w:rsidR="001E41F3" w:rsidRDefault="00C257A6" w:rsidP="00A92F1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2F1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3967F" w:rsidR="001E41F3" w:rsidRDefault="00C257A6" w:rsidP="00FD7F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D7FD8" w:rsidRPr="00FD7FD8">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FF355" w:rsidR="001E41F3" w:rsidRDefault="00FD7FD8">
            <w:pPr>
              <w:pStyle w:val="CRCoverPage"/>
              <w:spacing w:after="0"/>
              <w:ind w:left="100"/>
              <w:rPr>
                <w:noProof/>
              </w:rPr>
            </w:pPr>
            <w:r>
              <w:t>2021-01-0</w:t>
            </w:r>
            <w:r w:rsidR="00CA782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B11CF" w:rsidR="001E41F3" w:rsidRDefault="00C257A6" w:rsidP="00EA5A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5A8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27187" w:rsidR="001E41F3" w:rsidRDefault="00FD7FD8" w:rsidP="00FD7F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0D511B" w14:textId="096B9F7D" w:rsidR="00882709" w:rsidRPr="00882709" w:rsidRDefault="001E41F3" w:rsidP="008827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5ED3C8B"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Rel-9</w:t>
            </w:r>
            <w:r w:rsidRPr="00882709">
              <w:rPr>
                <w:i/>
                <w:noProof/>
                <w:sz w:val="18"/>
              </w:rPr>
              <w:tab/>
              <w:t>(Release 9)</w:t>
            </w:r>
          </w:p>
          <w:p w14:paraId="59388220"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Rel-10</w:t>
            </w:r>
            <w:r w:rsidRPr="00882709">
              <w:rPr>
                <w:i/>
                <w:noProof/>
                <w:sz w:val="18"/>
              </w:rPr>
              <w:tab/>
              <w:t>(Release 10)</w:t>
            </w:r>
          </w:p>
          <w:p w14:paraId="67E4F97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Rel-11</w:t>
            </w:r>
            <w:r w:rsidRPr="00882709">
              <w:rPr>
                <w:i/>
                <w:noProof/>
                <w:sz w:val="18"/>
              </w:rPr>
              <w:tab/>
              <w:t>(Release 11)</w:t>
            </w:r>
          </w:p>
          <w:p w14:paraId="56431D06"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rFonts w:hint="eastAsia"/>
                <w:i/>
                <w:noProof/>
                <w:sz w:val="18"/>
              </w:rPr>
              <w:t>…</w:t>
            </w:r>
          </w:p>
          <w:p w14:paraId="67BD645E"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Rel-15</w:t>
            </w:r>
            <w:r w:rsidRPr="00882709">
              <w:rPr>
                <w:i/>
                <w:noProof/>
                <w:sz w:val="18"/>
              </w:rPr>
              <w:tab/>
              <w:t>(Release 15)</w:t>
            </w:r>
          </w:p>
          <w:p w14:paraId="67C04748"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Rel-16</w:t>
            </w:r>
            <w:r w:rsidRPr="00882709">
              <w:rPr>
                <w:i/>
                <w:noProof/>
                <w:sz w:val="18"/>
              </w:rPr>
              <w:tab/>
              <w:t>(Release 16)</w:t>
            </w:r>
          </w:p>
          <w:p w14:paraId="567B8CE4" w14:textId="77777777" w:rsidR="00882709" w:rsidRPr="00882709" w:rsidRDefault="00882709" w:rsidP="00882709">
            <w:pPr>
              <w:pStyle w:val="CRCoverPage"/>
              <w:tabs>
                <w:tab w:val="left" w:pos="950"/>
              </w:tabs>
              <w:spacing w:after="0"/>
              <w:ind w:leftChars="50" w:left="100" w:firstLineChars="50" w:firstLine="90"/>
              <w:rPr>
                <w:i/>
                <w:noProof/>
                <w:sz w:val="18"/>
              </w:rPr>
            </w:pPr>
            <w:r w:rsidRPr="00882709">
              <w:rPr>
                <w:i/>
                <w:noProof/>
                <w:sz w:val="18"/>
              </w:rPr>
              <w:t>Rel-17</w:t>
            </w:r>
            <w:r w:rsidRPr="00882709">
              <w:rPr>
                <w:i/>
                <w:noProof/>
                <w:sz w:val="18"/>
              </w:rPr>
              <w:tab/>
              <w:t>(Release 17)</w:t>
            </w:r>
          </w:p>
          <w:p w14:paraId="1A28F380" w14:textId="5CD8EAB5" w:rsidR="000C038A" w:rsidRPr="007C2097" w:rsidRDefault="00882709" w:rsidP="00882709">
            <w:pPr>
              <w:pStyle w:val="CRCoverPage"/>
              <w:tabs>
                <w:tab w:val="left" w:pos="950"/>
              </w:tabs>
              <w:spacing w:after="0"/>
              <w:ind w:leftChars="50" w:left="100" w:firstLineChars="50" w:firstLine="90"/>
              <w:rPr>
                <w:i/>
                <w:noProof/>
                <w:sz w:val="18"/>
              </w:rPr>
            </w:pPr>
            <w:r w:rsidRPr="00882709">
              <w:rPr>
                <w:i/>
                <w:noProof/>
                <w:sz w:val="18"/>
              </w:rPr>
              <w:t>Rel-18</w:t>
            </w:r>
            <w:r w:rsidRPr="00882709">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99510" w14:textId="77777777" w:rsidR="00355508" w:rsidRPr="00F560D1" w:rsidRDefault="00355508" w:rsidP="00C34B6C">
            <w:pPr>
              <w:pStyle w:val="CRCoverPage"/>
              <w:numPr>
                <w:ilvl w:val="0"/>
                <w:numId w:val="1"/>
              </w:numPr>
              <w:spacing w:beforeLines="50" w:before="120" w:after="0"/>
              <w:rPr>
                <w:noProof/>
              </w:rPr>
            </w:pPr>
            <w:r>
              <w:rPr>
                <w:rFonts w:cs="Arial"/>
                <w:lang w:eastAsia="zh-CN"/>
              </w:rPr>
              <w:t xml:space="preserve">In section 5.8.9.5, the UE actions related to PC5-RRC connection release requested by upper layers </w:t>
            </w:r>
            <w:r>
              <w:rPr>
                <w:rFonts w:cs="Arial" w:hint="eastAsia"/>
                <w:lang w:eastAsia="zh-CN"/>
              </w:rPr>
              <w:t>are</w:t>
            </w:r>
            <w:r>
              <w:rPr>
                <w:rFonts w:cs="Arial"/>
                <w:lang w:eastAsia="zh-CN"/>
              </w:rPr>
              <w:t xml:space="preserve"> captured. However, there is no clear reference to help readers understand the upper layers. For better understanding, it is suggested to add a reference about the specification of upper layers.</w:t>
            </w:r>
          </w:p>
          <w:p w14:paraId="35C881D8" w14:textId="0FD3E10B" w:rsidR="00355508" w:rsidRPr="00D8151A" w:rsidRDefault="00355508" w:rsidP="00F560D1">
            <w:pPr>
              <w:pStyle w:val="CRCoverPage"/>
              <w:numPr>
                <w:ilvl w:val="0"/>
                <w:numId w:val="1"/>
              </w:numPr>
              <w:spacing w:after="0"/>
              <w:jc w:val="both"/>
              <w:rPr>
                <w:noProof/>
                <w:lang w:val="en-US" w:eastAsia="zh-CN"/>
              </w:rPr>
            </w:pPr>
            <w:r>
              <w:t xml:space="preserve">The purpose of </w:t>
            </w:r>
            <w:r>
              <w:rPr>
                <w:noProof/>
                <w:lang w:val="en-US" w:eastAsia="zh-CN"/>
              </w:rPr>
              <w:t>sidelink RRC reconfiguration</w:t>
            </w:r>
            <w:r>
              <w:rPr>
                <w:i/>
                <w:iCs/>
              </w:rPr>
              <w:t xml:space="preserve"> </w:t>
            </w:r>
            <w:r>
              <w:t>procedure including:</w:t>
            </w:r>
          </w:p>
          <w:p w14:paraId="682A1F0C" w14:textId="6A1D6D28" w:rsidR="00355508" w:rsidRDefault="00C34B6C" w:rsidP="00F560D1">
            <w:pPr>
              <w:pStyle w:val="CRCoverPage"/>
              <w:spacing w:after="0"/>
              <w:ind w:left="460"/>
              <w:jc w:val="both"/>
              <w:rPr>
                <w:noProof/>
                <w:lang w:val="en-US" w:eastAsia="zh-CN"/>
              </w:rPr>
            </w:pPr>
            <w:r>
              <w:t>C</w:t>
            </w:r>
            <w:r w:rsidR="00355508">
              <w:t xml:space="preserve">onfiguration and re-configuration of </w:t>
            </w:r>
            <w:r w:rsidR="00355508">
              <w:rPr>
                <w:noProof/>
                <w:lang w:val="en-US" w:eastAsia="zh-CN"/>
              </w:rPr>
              <w:t>NR sidelink measurement and reporting, and;</w:t>
            </w:r>
          </w:p>
          <w:p w14:paraId="32F5F88F" w14:textId="77777777" w:rsidR="00355508" w:rsidRDefault="00355508" w:rsidP="00F560D1">
            <w:pPr>
              <w:pStyle w:val="CRCoverPage"/>
              <w:spacing w:after="0"/>
              <w:ind w:left="460"/>
              <w:jc w:val="both"/>
              <w:rPr>
                <w:noProof/>
                <w:lang w:val="en-US" w:eastAsia="zh-CN"/>
              </w:rPr>
            </w:pPr>
            <w:r>
              <w:t>Configuration and re-configuration of</w:t>
            </w:r>
            <w:r>
              <w:rPr>
                <w:noProof/>
                <w:lang w:val="en-US" w:eastAsia="zh-CN"/>
              </w:rPr>
              <w:t xml:space="preserve"> sidelink CSI reference signal resources and CSI repor</w:t>
            </w:r>
            <w:r>
              <w:rPr>
                <w:rFonts w:hint="eastAsia"/>
                <w:noProof/>
                <w:lang w:val="en-US" w:eastAsia="zh-CN"/>
              </w:rPr>
              <w:t>t</w:t>
            </w:r>
            <w:r>
              <w:rPr>
                <w:noProof/>
                <w:lang w:val="en-US" w:eastAsia="zh-CN"/>
              </w:rPr>
              <w:t>ing latency bound.</w:t>
            </w:r>
          </w:p>
          <w:p w14:paraId="4E6D1DE4" w14:textId="77777777" w:rsidR="00355508" w:rsidRPr="00F560D1" w:rsidRDefault="00355508" w:rsidP="00F560D1">
            <w:pPr>
              <w:pStyle w:val="CRCoverPage"/>
              <w:spacing w:beforeLines="50" w:before="120" w:after="0"/>
              <w:ind w:left="460"/>
              <w:rPr>
                <w:noProof/>
              </w:rPr>
            </w:pPr>
            <w:r>
              <w:rPr>
                <w:noProof/>
                <w:lang w:val="en-US" w:eastAsia="zh-CN"/>
              </w:rPr>
              <w:t>But, ‘reconfiguration’ is missing in the general discription of sidelink RRC reconfiguration procedure</w:t>
            </w:r>
          </w:p>
          <w:p w14:paraId="43C5CCB1" w14:textId="77777777" w:rsidR="00355508" w:rsidRDefault="004C0944" w:rsidP="00C34B6C">
            <w:pPr>
              <w:pStyle w:val="CRCoverPage"/>
              <w:numPr>
                <w:ilvl w:val="0"/>
                <w:numId w:val="1"/>
              </w:numPr>
              <w:spacing w:beforeLines="50" w:before="120" w:after="0"/>
              <w:rPr>
                <w:noProof/>
              </w:rPr>
            </w:pPr>
            <w:r>
              <w:rPr>
                <w:noProof/>
              </w:rPr>
              <w:t xml:space="preserve">The field </w:t>
            </w:r>
            <w:r w:rsidRPr="0074633A">
              <w:rPr>
                <w:noProof/>
              </w:rPr>
              <w:t>sl-PreemptionEnable</w:t>
            </w:r>
            <w:r>
              <w:rPr>
                <w:noProof/>
              </w:rPr>
              <w:t xml:space="preserve"> is used to indicate wheter the pre-emption is enabled or disabled and, if enabled, also which p_preemption value should be cofigured. However, this is not crystal clear from the field description.</w:t>
            </w:r>
          </w:p>
          <w:p w14:paraId="349F4A04" w14:textId="77777777" w:rsidR="004C0944" w:rsidRDefault="004C0944" w:rsidP="00C34B6C">
            <w:pPr>
              <w:pStyle w:val="CRCoverPage"/>
              <w:numPr>
                <w:ilvl w:val="0"/>
                <w:numId w:val="1"/>
              </w:numPr>
              <w:spacing w:beforeLines="50" w:before="120" w:after="0"/>
              <w:rPr>
                <w:noProof/>
              </w:rPr>
            </w:pPr>
            <w:r>
              <w:rPr>
                <w:noProof/>
                <w:lang w:eastAsia="zh-CN"/>
              </w:rPr>
              <w:t xml:space="preserve">In section 5.2.2.4.13, the </w:t>
            </w:r>
            <w:r w:rsidRPr="009A2C5B">
              <w:rPr>
                <w:noProof/>
                <w:lang w:eastAsia="zh-CN"/>
              </w:rPr>
              <w:t>expression</w:t>
            </w:r>
            <w:r>
              <w:rPr>
                <w:noProof/>
                <w:lang w:eastAsia="zh-CN"/>
              </w:rPr>
              <w:t>”</w:t>
            </w:r>
            <w:r>
              <w:t xml:space="preserve"> </w:t>
            </w:r>
            <w:r w:rsidRPr="009A2C5B">
              <w:rPr>
                <w:noProof/>
                <w:lang w:eastAsia="zh-CN"/>
              </w:rPr>
              <w:t>perform sidelink DRB reconfiguration as specified in 5.8.9.1a;</w:t>
            </w:r>
            <w:r>
              <w:rPr>
                <w:noProof/>
                <w:lang w:eastAsia="zh-CN"/>
              </w:rPr>
              <w:t>” is not accurate since 5.8.9.1a is ”</w:t>
            </w:r>
            <w:r w:rsidRPr="009A2C5B">
              <w:rPr>
                <w:noProof/>
                <w:lang w:eastAsia="zh-CN"/>
              </w:rPr>
              <w:t>Sidelink radio bearer management</w:t>
            </w:r>
            <w:r>
              <w:rPr>
                <w:noProof/>
                <w:lang w:eastAsia="zh-CN"/>
              </w:rPr>
              <w:t>” which contains the management of both DRB and SRB.</w:t>
            </w:r>
          </w:p>
          <w:p w14:paraId="27352F31" w14:textId="77777777" w:rsidR="004C0944" w:rsidRDefault="004C0944" w:rsidP="00C34B6C">
            <w:pPr>
              <w:pStyle w:val="CRCoverPage"/>
              <w:numPr>
                <w:ilvl w:val="0"/>
                <w:numId w:val="1"/>
              </w:numPr>
              <w:spacing w:beforeLines="50" w:before="120" w:after="0"/>
              <w:rPr>
                <w:noProof/>
              </w:rPr>
            </w:pPr>
            <w:r>
              <w:rPr>
                <w:noProof/>
                <w:lang w:eastAsia="zh-CN"/>
              </w:rPr>
              <w:t xml:space="preserve">In 5.8.9.4.3, </w:t>
            </w:r>
            <w:r>
              <w:rPr>
                <w:rFonts w:hint="eastAsia"/>
                <w:noProof/>
                <w:lang w:eastAsia="zh-CN"/>
              </w:rPr>
              <w:t>f</w:t>
            </w:r>
            <w:r>
              <w:rPr>
                <w:noProof/>
                <w:lang w:eastAsia="zh-CN"/>
              </w:rPr>
              <w:t xml:space="preserve">or the UE out of coverage on the frequency used for NR sidelink conmmunication, there are two conditions in which the </w:t>
            </w:r>
            <w:r w:rsidRPr="00B23942">
              <w:rPr>
                <w:i/>
                <w:noProof/>
                <w:lang w:eastAsia="zh-CN"/>
              </w:rPr>
              <w:t>inCoverage</w:t>
            </w:r>
            <w:r>
              <w:rPr>
                <w:noProof/>
                <w:lang w:eastAsia="zh-CN"/>
              </w:rPr>
              <w:t xml:space="preserve"> can be set to true. They both include the “synchronized to GNSS” case, but there is no additional restrictions in the first one while there is a “</w:t>
            </w:r>
            <w:r w:rsidRPr="00B23942">
              <w:rPr>
                <w:i/>
                <w:noProof/>
                <w:lang w:eastAsia="zh-CN"/>
              </w:rPr>
              <w:t>sl-SSB-TimeAllocation3</w:t>
            </w:r>
            <w:r>
              <w:rPr>
                <w:noProof/>
                <w:lang w:eastAsia="zh-CN"/>
              </w:rPr>
              <w:t xml:space="preserve"> is not configured for the frequency used in </w:t>
            </w:r>
            <w:r w:rsidRPr="00B23942">
              <w:rPr>
                <w:i/>
                <w:noProof/>
                <w:lang w:eastAsia="zh-CN"/>
              </w:rPr>
              <w:t>SidelinkPreconfigNR</w:t>
            </w:r>
            <w:r>
              <w:rPr>
                <w:noProof/>
                <w:lang w:eastAsia="zh-CN"/>
              </w:rPr>
              <w:t>” restriction in the second one. According to the first condition (which was introduced in 38.331-g00 to play a similar role as the second one, but “</w:t>
            </w:r>
            <w:r w:rsidRPr="00B23942">
              <w:rPr>
                <w:i/>
                <w:noProof/>
                <w:lang w:eastAsia="zh-CN"/>
              </w:rPr>
              <w:t>sl-SSB-TimeAllocation3</w:t>
            </w:r>
            <w:r>
              <w:rPr>
                <w:noProof/>
                <w:lang w:eastAsia="zh-CN"/>
              </w:rPr>
              <w:t xml:space="preserve">” was not agreed at that time), for a OOC UE, as long as it selects the GNSS as </w:t>
            </w:r>
            <w:r>
              <w:rPr>
                <w:noProof/>
                <w:lang w:eastAsia="zh-CN"/>
              </w:rPr>
              <w:lastRenderedPageBreak/>
              <w:t xml:space="preserve">sychronization source, the </w:t>
            </w:r>
            <w:r w:rsidRPr="00B23942">
              <w:rPr>
                <w:i/>
                <w:noProof/>
                <w:lang w:eastAsia="zh-CN"/>
              </w:rPr>
              <w:t>inCoverage</w:t>
            </w:r>
            <w:r>
              <w:rPr>
                <w:noProof/>
                <w:lang w:eastAsia="zh-CN"/>
              </w:rPr>
              <w:t xml:space="preserve"> will be set to true regardless of whether </w:t>
            </w:r>
            <w:r w:rsidRPr="00B23942">
              <w:rPr>
                <w:i/>
                <w:noProof/>
                <w:lang w:eastAsia="zh-CN"/>
              </w:rPr>
              <w:t>sl-SSB-TimeAllocation3</w:t>
            </w:r>
            <w:r>
              <w:rPr>
                <w:noProof/>
                <w:lang w:eastAsia="zh-CN"/>
              </w:rPr>
              <w:t xml:space="preserve"> is configured or not, which means the second condition (which was introduced after “</w:t>
            </w:r>
            <w:r w:rsidRPr="00B23942">
              <w:rPr>
                <w:i/>
                <w:noProof/>
                <w:lang w:eastAsia="zh-CN"/>
              </w:rPr>
              <w:t>sl-SSB-TimeAllocation3</w:t>
            </w:r>
            <w:r>
              <w:rPr>
                <w:noProof/>
                <w:lang w:eastAsia="zh-CN"/>
              </w:rPr>
              <w:t>” was agreed in 38.331-g10) is useless.</w:t>
            </w:r>
          </w:p>
          <w:p w14:paraId="5A370ACE" w14:textId="77777777" w:rsidR="005D4819" w:rsidRDefault="005D4819" w:rsidP="00C34B6C">
            <w:pPr>
              <w:pStyle w:val="CRCoverPage"/>
              <w:numPr>
                <w:ilvl w:val="0"/>
                <w:numId w:val="1"/>
              </w:numPr>
              <w:spacing w:beforeLines="50" w:before="120" w:after="0"/>
              <w:rPr>
                <w:noProof/>
              </w:rPr>
            </w:pPr>
            <w:r>
              <w:rPr>
                <w:noProof/>
                <w:lang w:eastAsia="zh-CN"/>
              </w:rPr>
              <w:t xml:space="preserve">The field description of </w:t>
            </w:r>
            <w:r w:rsidRPr="00B23942">
              <w:rPr>
                <w:i/>
                <w:noProof/>
                <w:lang w:eastAsia="zh-CN"/>
              </w:rPr>
              <w:t>dci-FormatsSL</w:t>
            </w:r>
            <w:r>
              <w:rPr>
                <w:noProof/>
                <w:lang w:eastAsia="zh-CN"/>
              </w:rPr>
              <w:t xml:space="preserve"> is not accurte since the DCI format 3-0 can be used for both DG and CG.</w:t>
            </w:r>
          </w:p>
          <w:p w14:paraId="0CA65429" w14:textId="24357356" w:rsidR="005D4819" w:rsidRDefault="005D4819" w:rsidP="00F560D1">
            <w:pPr>
              <w:pStyle w:val="CRCoverPage"/>
              <w:numPr>
                <w:ilvl w:val="0"/>
                <w:numId w:val="1"/>
              </w:numPr>
              <w:tabs>
                <w:tab w:val="left" w:pos="567"/>
              </w:tabs>
              <w:spacing w:after="0"/>
              <w:rPr>
                <w:noProof/>
                <w:lang w:eastAsia="zh-CN"/>
              </w:rPr>
            </w:pPr>
            <w:r>
              <w:rPr>
                <w:noProof/>
                <w:lang w:eastAsia="zh-CN"/>
              </w:rPr>
              <w:t xml:space="preserve">There is no field description for the following parameters: </w:t>
            </w:r>
          </w:p>
          <w:p w14:paraId="63F75BC5" w14:textId="77777777" w:rsidR="005D4819" w:rsidRPr="000906FA" w:rsidRDefault="005D4819" w:rsidP="00F560D1">
            <w:pPr>
              <w:pStyle w:val="CRCoverPage"/>
              <w:tabs>
                <w:tab w:val="left" w:pos="567"/>
              </w:tabs>
              <w:spacing w:after="0"/>
              <w:ind w:left="460"/>
              <w:rPr>
                <w:i/>
                <w:noProof/>
                <w:lang w:eastAsia="zh-CN"/>
              </w:rPr>
            </w:pPr>
            <w:r w:rsidRPr="000906FA">
              <w:rPr>
                <w:i/>
                <w:noProof/>
                <w:lang w:eastAsia="zh-CN"/>
              </w:rPr>
              <w:t>sl-NumMuxCS-Pair</w:t>
            </w:r>
          </w:p>
          <w:p w14:paraId="23887B38" w14:textId="77777777" w:rsidR="005D4819" w:rsidRPr="000906FA" w:rsidRDefault="005D4819" w:rsidP="00F560D1">
            <w:pPr>
              <w:pStyle w:val="CRCoverPage"/>
              <w:tabs>
                <w:tab w:val="left" w:pos="567"/>
              </w:tabs>
              <w:spacing w:after="0"/>
              <w:ind w:left="460"/>
              <w:rPr>
                <w:i/>
                <w:noProof/>
                <w:lang w:eastAsia="zh-CN"/>
              </w:rPr>
            </w:pPr>
            <w:r w:rsidRPr="000906FA">
              <w:rPr>
                <w:i/>
                <w:noProof/>
                <w:lang w:eastAsia="zh-CN"/>
              </w:rPr>
              <w:t>sl-MinTimeGapPSFCH</w:t>
            </w:r>
          </w:p>
          <w:p w14:paraId="45EBE757" w14:textId="77777777" w:rsidR="005D4819" w:rsidRPr="000906FA" w:rsidRDefault="005D4819" w:rsidP="00F560D1">
            <w:pPr>
              <w:pStyle w:val="CRCoverPage"/>
              <w:tabs>
                <w:tab w:val="left" w:pos="567"/>
              </w:tabs>
              <w:spacing w:after="0"/>
              <w:ind w:left="460"/>
              <w:rPr>
                <w:i/>
                <w:noProof/>
                <w:lang w:eastAsia="zh-CN"/>
              </w:rPr>
            </w:pPr>
            <w:r w:rsidRPr="000906FA">
              <w:rPr>
                <w:i/>
                <w:noProof/>
                <w:lang w:eastAsia="zh-CN"/>
              </w:rPr>
              <w:t>sl-PSFCH-HopID</w:t>
            </w:r>
          </w:p>
          <w:p w14:paraId="0616BFD6" w14:textId="77777777" w:rsidR="005D4819" w:rsidRPr="000906FA" w:rsidRDefault="005D4819" w:rsidP="00F560D1">
            <w:pPr>
              <w:pStyle w:val="CRCoverPage"/>
              <w:tabs>
                <w:tab w:val="left" w:pos="567"/>
              </w:tabs>
              <w:spacing w:after="0"/>
              <w:ind w:left="460"/>
              <w:rPr>
                <w:i/>
                <w:noProof/>
                <w:lang w:eastAsia="zh-CN"/>
              </w:rPr>
            </w:pPr>
            <w:r w:rsidRPr="000906FA">
              <w:rPr>
                <w:i/>
                <w:noProof/>
                <w:lang w:eastAsia="zh-CN"/>
              </w:rPr>
              <w:t>sl-PTRS-FreqDensity</w:t>
            </w:r>
          </w:p>
          <w:p w14:paraId="5C996E78" w14:textId="77777777" w:rsidR="00204CFE" w:rsidRDefault="005D4819" w:rsidP="00F560D1">
            <w:pPr>
              <w:pStyle w:val="CRCoverPage"/>
              <w:tabs>
                <w:tab w:val="left" w:pos="567"/>
              </w:tabs>
              <w:spacing w:after="0"/>
              <w:ind w:left="460"/>
              <w:rPr>
                <w:i/>
                <w:noProof/>
                <w:lang w:eastAsia="zh-CN"/>
              </w:rPr>
            </w:pPr>
            <w:r w:rsidRPr="000906FA">
              <w:rPr>
                <w:i/>
                <w:noProof/>
                <w:lang w:eastAsia="zh-CN"/>
              </w:rPr>
              <w:t>sl-PTRS-TimeDensity</w:t>
            </w:r>
          </w:p>
          <w:p w14:paraId="1A7BD1E0" w14:textId="77777777" w:rsidR="005D4819" w:rsidRDefault="005D4819" w:rsidP="00F560D1">
            <w:pPr>
              <w:pStyle w:val="CRCoverPage"/>
              <w:tabs>
                <w:tab w:val="left" w:pos="567"/>
              </w:tabs>
              <w:spacing w:after="0"/>
              <w:ind w:left="460"/>
              <w:rPr>
                <w:i/>
                <w:noProof/>
                <w:lang w:eastAsia="zh-CN"/>
              </w:rPr>
            </w:pPr>
            <w:r w:rsidRPr="00204CFE">
              <w:rPr>
                <w:i/>
                <w:noProof/>
                <w:lang w:eastAsia="zh-CN"/>
              </w:rPr>
              <w:t>sl-PTRS-RE-Offset</w:t>
            </w:r>
          </w:p>
          <w:p w14:paraId="3991C7AF" w14:textId="6D26D195" w:rsidR="00204CFE" w:rsidRPr="00F560D1" w:rsidRDefault="00204CFE" w:rsidP="00F560D1">
            <w:pPr>
              <w:pStyle w:val="CRCoverPage"/>
              <w:numPr>
                <w:ilvl w:val="0"/>
                <w:numId w:val="1"/>
              </w:numPr>
              <w:spacing w:after="0"/>
              <w:rPr>
                <w:rFonts w:eastAsia="宋体"/>
                <w:lang w:val="en-US" w:eastAsia="zh-CN"/>
              </w:rPr>
            </w:pPr>
            <w:r>
              <w:rPr>
                <w:rFonts w:eastAsia="宋体" w:hint="eastAsia"/>
                <w:lang w:val="en-US" w:eastAsia="zh-CN"/>
              </w:rPr>
              <w:t xml:space="preserve">In clause 5.3.5.14, according to ASN.1, the </w:t>
            </w:r>
            <w:r>
              <w:rPr>
                <w:i/>
                <w:iCs/>
              </w:rPr>
              <w:t>sl-MeasConfigInfoToReleaseList</w:t>
            </w:r>
            <w:r>
              <w:rPr>
                <w:rFonts w:eastAsia="宋体" w:hint="eastAsia"/>
                <w:lang w:val="en-US" w:eastAsia="zh-CN"/>
              </w:rPr>
              <w:t xml:space="preserve"> is directly refer to </w:t>
            </w:r>
            <w:r>
              <w:rPr>
                <w:i/>
                <w:iCs/>
                <w:highlight w:val="green"/>
              </w:rPr>
              <w:t>SL</w:t>
            </w:r>
            <w:r>
              <w:rPr>
                <w:i/>
                <w:iCs/>
              </w:rPr>
              <w:t>-DestinationIndex</w:t>
            </w:r>
            <w:r>
              <w:rPr>
                <w:rFonts w:eastAsia="宋体" w:hint="eastAsia"/>
                <w:lang w:val="en-US" w:eastAsia="zh-CN"/>
              </w:rPr>
              <w:t xml:space="preserve">, not </w:t>
            </w:r>
            <w:r>
              <w:rPr>
                <w:i/>
                <w:highlight w:val="green"/>
                <w:lang w:eastAsia="zh-CN"/>
              </w:rPr>
              <w:t>sl</w:t>
            </w:r>
            <w:r>
              <w:rPr>
                <w:i/>
                <w:lang w:eastAsia="zh-CN"/>
              </w:rPr>
              <w:t>-DestinationIndex</w:t>
            </w:r>
            <w:r>
              <w:rPr>
                <w:rFonts w:eastAsia="宋体" w:hint="eastAsia"/>
                <w:lang w:val="en-US" w:eastAsia="zh-CN"/>
              </w:rPr>
              <w:t xml:space="preserve">. </w:t>
            </w:r>
          </w:p>
          <w:p w14:paraId="575CA2DC" w14:textId="77777777" w:rsidR="00204CFE" w:rsidRDefault="00204CFE" w:rsidP="00F560D1">
            <w:pPr>
              <w:pStyle w:val="CRCoverPage"/>
              <w:numPr>
                <w:ilvl w:val="0"/>
                <w:numId w:val="1"/>
              </w:numPr>
              <w:spacing w:after="0"/>
              <w:rPr>
                <w:rFonts w:eastAsia="宋体"/>
                <w:lang w:val="en-US" w:eastAsia="zh-CN"/>
              </w:rPr>
            </w:pPr>
            <w:r>
              <w:rPr>
                <w:rFonts w:eastAsia="宋体" w:hint="eastAsia"/>
                <w:lang w:val="en-US" w:eastAsia="zh-CN"/>
              </w:rPr>
              <w:t>In clause 5.8.1, For AS security of unicast, t</w:t>
            </w:r>
            <w:r>
              <w:t>he integrity protection</w:t>
            </w:r>
            <w:r>
              <w:rPr>
                <w:rFonts w:eastAsia="宋体" w:hint="eastAsia"/>
                <w:lang w:val="en-US" w:eastAsia="zh-CN"/>
              </w:rPr>
              <w:t xml:space="preserve"> of PC5 signallings</w:t>
            </w:r>
            <w:r>
              <w:t xml:space="preserve"> is </w:t>
            </w:r>
            <w:r>
              <w:rPr>
                <w:rFonts w:eastAsia="宋体" w:hint="eastAsia"/>
                <w:lang w:val="en-US" w:eastAsia="zh-CN"/>
              </w:rPr>
              <w:t xml:space="preserve">also </w:t>
            </w:r>
            <w:r>
              <w:t>applied</w:t>
            </w:r>
            <w:r>
              <w:rPr>
                <w:lang w:eastAsia="zh-CN"/>
              </w:rPr>
              <w:t xml:space="preserve"> to </w:t>
            </w:r>
            <w:r>
              <w:rPr>
                <w:rFonts w:hint="eastAsia"/>
                <w:lang w:val="en-US" w:eastAsia="zh-CN"/>
              </w:rPr>
              <w:t>SL-</w:t>
            </w:r>
            <w:r>
              <w:rPr>
                <w:lang w:eastAsia="zh-CN"/>
              </w:rPr>
              <w:t>SRB1</w:t>
            </w:r>
            <w:r>
              <w:rPr>
                <w:rFonts w:hint="eastAsia"/>
                <w:lang w:val="en-US" w:eastAsia="zh-CN"/>
              </w:rPr>
              <w:t xml:space="preserve"> besides</w:t>
            </w:r>
            <w:r>
              <w:rPr>
                <w:lang w:eastAsia="zh-CN"/>
              </w:rPr>
              <w:t xml:space="preserve"> </w:t>
            </w:r>
            <w:r>
              <w:rPr>
                <w:rFonts w:hint="eastAsia"/>
                <w:lang w:val="en-US" w:eastAsia="zh-CN"/>
              </w:rPr>
              <w:t>SL-</w:t>
            </w:r>
            <w:r>
              <w:rPr>
                <w:lang w:eastAsia="zh-CN"/>
              </w:rPr>
              <w:t xml:space="preserve">SRB2 and </w:t>
            </w:r>
            <w:r>
              <w:rPr>
                <w:rFonts w:hint="eastAsia"/>
                <w:lang w:val="en-US" w:eastAsia="zh-CN"/>
              </w:rPr>
              <w:t>SL-</w:t>
            </w:r>
            <w:r>
              <w:rPr>
                <w:lang w:eastAsia="zh-CN"/>
              </w:rPr>
              <w:t>SRB3</w:t>
            </w:r>
            <w:r>
              <w:t>.</w:t>
            </w:r>
            <w:r>
              <w:rPr>
                <w:rFonts w:eastAsia="宋体" w:hint="eastAsia"/>
                <w:lang w:val="en-US" w:eastAsia="zh-CN"/>
              </w:rPr>
              <w:t xml:space="preserve"> The ciphering of PC5 signallings also applied to SL-SRB1 except of </w:t>
            </w:r>
            <w:r>
              <w:t>Direct Link Security Mode Command</w:t>
            </w:r>
            <w:r>
              <w:rPr>
                <w:rFonts w:eastAsia="宋体" w:hint="eastAsia"/>
                <w:lang w:val="en-US" w:eastAsia="zh-CN"/>
              </w:rPr>
              <w:t xml:space="preserve"> message. But in the current specification, the SL-SRB1 is missing</w:t>
            </w:r>
          </w:p>
          <w:p w14:paraId="25BBFDE6" w14:textId="348CEF89" w:rsidR="00204CFE" w:rsidRDefault="00204CFE" w:rsidP="00F560D1">
            <w:pPr>
              <w:pStyle w:val="CRCoverPage"/>
              <w:numPr>
                <w:ilvl w:val="0"/>
                <w:numId w:val="1"/>
              </w:numPr>
              <w:spacing w:before="20" w:after="80"/>
              <w:rPr>
                <w:rFonts w:eastAsia="宋体"/>
                <w:lang w:val="en-US" w:eastAsia="zh-CN"/>
              </w:rPr>
            </w:pPr>
            <w:r>
              <w:rPr>
                <w:rFonts w:eastAsia="宋体" w:hint="eastAsia"/>
                <w:lang w:val="en-US" w:eastAsia="zh-CN"/>
              </w:rPr>
              <w:t xml:space="preserve">In clause 5.8.9.1.2, there is no </w:t>
            </w:r>
            <w:r>
              <w:rPr>
                <w:rFonts w:eastAsia="宋体"/>
                <w:lang w:val="en-US" w:eastAsia="zh-CN"/>
              </w:rPr>
              <w:t>“</w:t>
            </w:r>
            <w:r>
              <w:rPr>
                <w:highlight w:val="yellow"/>
              </w:rPr>
              <w:t>NR sidelink measurement</w:t>
            </w:r>
            <w:r>
              <w:rPr>
                <w:rFonts w:eastAsia="宋体"/>
                <w:lang w:val="en-US" w:eastAsia="zh-CN"/>
              </w:rPr>
              <w:t>”</w:t>
            </w:r>
            <w:r>
              <w:rPr>
                <w:rFonts w:eastAsia="宋体" w:hint="eastAsia"/>
                <w:lang w:val="en-US" w:eastAsia="zh-CN"/>
              </w:rPr>
              <w:t>. According to clause 5.2.2.4.13 as shown in following, after obtaining sidelink measurement configuration from SIB 12, UE will store the NR sidelink measurement configuration.</w:t>
            </w:r>
          </w:p>
          <w:p w14:paraId="1B2E6C3A" w14:textId="05F17665" w:rsidR="00204CFE" w:rsidRDefault="00204CFE" w:rsidP="00F560D1">
            <w:pPr>
              <w:pStyle w:val="CRCoverPage"/>
              <w:numPr>
                <w:ilvl w:val="0"/>
                <w:numId w:val="1"/>
              </w:numPr>
              <w:spacing w:after="0"/>
              <w:rPr>
                <w:rFonts w:eastAsia="宋体"/>
                <w:lang w:val="en-US" w:eastAsia="zh-CN"/>
              </w:rPr>
            </w:pPr>
            <w:r>
              <w:rPr>
                <w:rFonts w:eastAsia="宋体" w:hint="eastAsia"/>
                <w:lang w:val="en-US" w:eastAsia="zh-CN"/>
              </w:rPr>
              <w:t>In clause 5.8.9.1.8 and 5.8.9.1.9, T400 should be maintained for each unicast link, i.e. per destination.</w:t>
            </w:r>
            <w:r w:rsidR="00C34B6C">
              <w:rPr>
                <w:rFonts w:eastAsia="宋体"/>
                <w:lang w:val="en-US" w:eastAsia="zh-CN"/>
              </w:rPr>
              <w:t xml:space="preserve"> </w:t>
            </w:r>
            <w:r>
              <w:rPr>
                <w:rFonts w:eastAsia="宋体" w:hint="eastAsia"/>
                <w:lang w:val="en-US" w:eastAsia="zh-CN"/>
              </w:rPr>
              <w:t>And in current specification, T400 is started for the destination</w:t>
            </w:r>
            <w:r>
              <w:rPr>
                <w:rFonts w:eastAsia="宋体"/>
                <w:lang w:val="en-US" w:eastAsia="zh-CN"/>
              </w:rPr>
              <w:t>.</w:t>
            </w:r>
          </w:p>
          <w:p w14:paraId="24EEC930" w14:textId="77777777" w:rsidR="00204CFE" w:rsidRDefault="00204CFE" w:rsidP="00F560D1">
            <w:pPr>
              <w:pStyle w:val="CRCoverPage"/>
              <w:numPr>
                <w:ilvl w:val="0"/>
                <w:numId w:val="1"/>
              </w:numPr>
              <w:spacing w:after="0"/>
              <w:rPr>
                <w:rFonts w:eastAsia="宋体"/>
                <w:lang w:val="en-US" w:eastAsia="zh-CN"/>
              </w:rPr>
            </w:pPr>
            <w:r>
              <w:rPr>
                <w:rFonts w:eastAsia="宋体" w:hint="eastAsia"/>
                <w:lang w:val="en-US" w:eastAsia="zh-CN"/>
              </w:rPr>
              <w:t xml:space="preserve">In clause 5.8.9.3, </w:t>
            </w:r>
            <w:proofErr w:type="gramStart"/>
            <w:r>
              <w:rPr>
                <w:rFonts w:eastAsia="宋体" w:hint="eastAsia"/>
                <w:lang w:val="en-US" w:eastAsia="zh-CN"/>
              </w:rPr>
              <w:t>There</w:t>
            </w:r>
            <w:proofErr w:type="gramEnd"/>
            <w:r>
              <w:rPr>
                <w:rFonts w:eastAsia="宋体" w:hint="eastAsia"/>
                <w:lang w:val="en-US" w:eastAsia="zh-CN"/>
              </w:rPr>
              <w:t xml:space="preserve"> is no </w:t>
            </w:r>
            <w:r>
              <w:rPr>
                <w:rFonts w:eastAsia="宋体"/>
                <w:lang w:val="en-US" w:eastAsia="zh-CN"/>
              </w:rPr>
              <w:t>“</w:t>
            </w:r>
            <w:r>
              <w:rPr>
                <w:rFonts w:eastAsia="宋体" w:hint="eastAsia"/>
                <w:lang w:val="en-US" w:eastAsia="zh-CN"/>
              </w:rPr>
              <w:t>Sidelink MAC Entity</w:t>
            </w:r>
            <w:r>
              <w:rPr>
                <w:rFonts w:eastAsia="宋体"/>
                <w:lang w:val="en-US" w:eastAsia="zh-CN"/>
              </w:rPr>
              <w:t>”</w:t>
            </w:r>
            <w:r>
              <w:rPr>
                <w:rFonts w:eastAsia="宋体" w:hint="eastAsia"/>
                <w:lang w:val="en-US" w:eastAsia="zh-CN"/>
              </w:rPr>
              <w:t xml:space="preserve"> in NR sidelink</w:t>
            </w:r>
            <w:r>
              <w:rPr>
                <w:rFonts w:eastAsia="宋体"/>
                <w:lang w:val="en-US" w:eastAsia="zh-CN"/>
              </w:rPr>
              <w:t>.</w:t>
            </w:r>
          </w:p>
          <w:p w14:paraId="76EACD6A" w14:textId="77777777" w:rsidR="00204CFE" w:rsidRPr="00F560D1" w:rsidRDefault="00F5532E" w:rsidP="00F560D1">
            <w:pPr>
              <w:pStyle w:val="CRCoverPage"/>
              <w:numPr>
                <w:ilvl w:val="0"/>
                <w:numId w:val="1"/>
              </w:numPr>
              <w:spacing w:after="0"/>
              <w:rPr>
                <w:rFonts w:eastAsia="宋体"/>
                <w:lang w:val="en-US" w:eastAsia="zh-CN"/>
              </w:rPr>
            </w:pPr>
            <w:r>
              <w:rPr>
                <w:noProof/>
              </w:rPr>
              <w:t>Sidelink RLF is one of sidelink DRB release conditions. However, sidelink RLF related event is mssing in the sidelink DRB release operation. It’s not clear how to relase sidelink DRB upon sidelink RLF.</w:t>
            </w:r>
          </w:p>
          <w:p w14:paraId="02F139C4" w14:textId="77777777" w:rsidR="00B322AC" w:rsidRDefault="008E0ECC" w:rsidP="00F560D1">
            <w:pPr>
              <w:pStyle w:val="CRCoverPage"/>
              <w:numPr>
                <w:ilvl w:val="0"/>
                <w:numId w:val="1"/>
              </w:numPr>
              <w:spacing w:after="0"/>
              <w:rPr>
                <w:rFonts w:eastAsia="宋体"/>
                <w:lang w:val="en-US" w:eastAsia="zh-CN"/>
              </w:rPr>
            </w:pPr>
            <w:r w:rsidRPr="00C756E0">
              <w:rPr>
                <w:lang w:eastAsia="zh-CN"/>
              </w:rPr>
              <w:t xml:space="preserve">In LTE-V2X, PSSCH-RSRP is specified for Sidelink RSRP measurement only. In NR-V2X, both PSSCH-RSRP (specified in Section 5.1.23 in TS 38.215) and PSCCH-RSRP (specified in Section 5.1.24 in TS 38.215) are supported. However, in TS 38.331, IE </w:t>
            </w:r>
            <w:r w:rsidRPr="007B047A">
              <w:rPr>
                <w:i/>
                <w:lang w:eastAsia="zh-CN"/>
              </w:rPr>
              <w:t>sl-ThresPSSCH-RSRP-List</w:t>
            </w:r>
            <w:r w:rsidRPr="00C756E0">
              <w:rPr>
                <w:lang w:eastAsia="zh-CN"/>
              </w:rPr>
              <w:t xml:space="preserve"> is reused to indicate Sidelink RSRP thresholds. It would cause misunderstanding</w:t>
            </w:r>
            <w:r>
              <w:rPr>
                <w:lang w:eastAsia="zh-CN"/>
              </w:rPr>
              <w:t>.</w:t>
            </w:r>
          </w:p>
          <w:p w14:paraId="22F8CFF3" w14:textId="77777777" w:rsidR="00B322AC" w:rsidRDefault="00B322AC" w:rsidP="00F560D1">
            <w:pPr>
              <w:pStyle w:val="CRCoverPage"/>
              <w:numPr>
                <w:ilvl w:val="0"/>
                <w:numId w:val="1"/>
              </w:numPr>
              <w:spacing w:after="0"/>
              <w:rPr>
                <w:rFonts w:eastAsia="宋体"/>
                <w:lang w:val="en-US" w:eastAsia="zh-CN"/>
              </w:rPr>
            </w:pPr>
            <w:r>
              <w:rPr>
                <w:noProof/>
              </w:rPr>
              <w:t xml:space="preserve">In clause 6.3.5 of the current specificaiton, the field descriptions of </w:t>
            </w:r>
            <w:r w:rsidRPr="00B322AC">
              <w:rPr>
                <w:i/>
                <w:noProof/>
              </w:rPr>
              <w:t>sl-ConfiguredGrantType1Allowed</w:t>
            </w:r>
            <w:r w:rsidRPr="00AA4FC1">
              <w:rPr>
                <w:noProof/>
              </w:rPr>
              <w:t xml:space="preserve"> and </w:t>
            </w:r>
            <w:r w:rsidRPr="00B322AC">
              <w:rPr>
                <w:i/>
                <w:noProof/>
              </w:rPr>
              <w:t>sl-AllowedCG-List</w:t>
            </w:r>
            <w:r>
              <w:rPr>
                <w:noProof/>
              </w:rPr>
              <w:t xml:space="preserve"> in IE </w:t>
            </w:r>
            <w:r w:rsidRPr="00B322AC">
              <w:rPr>
                <w:i/>
                <w:noProof/>
              </w:rPr>
              <w:t>SL-LogicalChannelConfig</w:t>
            </w:r>
            <w:r>
              <w:rPr>
                <w:noProof/>
              </w:rPr>
              <w:t xml:space="preserve"> are currently incomplete and can lead to problematic UE behaviour due to the following reasons:</w:t>
            </w:r>
          </w:p>
          <w:p w14:paraId="0F055771" w14:textId="77777777" w:rsidR="00C34B6C" w:rsidRDefault="00C34B6C" w:rsidP="00F560D1">
            <w:pPr>
              <w:pStyle w:val="CRCoverPage"/>
              <w:spacing w:beforeLines="50" w:before="120" w:after="0"/>
              <w:ind w:left="420" w:hanging="420"/>
              <w:rPr>
                <w:noProof/>
              </w:rPr>
            </w:pPr>
            <w:r>
              <w:rPr>
                <w:noProof/>
              </w:rPr>
              <w:t xml:space="preserve">In the field description of </w:t>
            </w:r>
            <w:r w:rsidRPr="00091252">
              <w:rPr>
                <w:i/>
                <w:noProof/>
              </w:rPr>
              <w:t>sl-</w:t>
            </w:r>
            <w:r>
              <w:rPr>
                <w:i/>
                <w:noProof/>
              </w:rPr>
              <w:t>C</w:t>
            </w:r>
            <w:r w:rsidRPr="00091252">
              <w:rPr>
                <w:i/>
                <w:noProof/>
              </w:rPr>
              <w:t>onfiguredGrantType1Allowed</w:t>
            </w:r>
            <w:r>
              <w:rPr>
                <w:noProof/>
              </w:rPr>
              <w:t xml:space="preserve">, it only specifies the UE behaviour when this field is configured, i.e. the UE behaviour is not specified if </w:t>
            </w:r>
            <w:r>
              <w:rPr>
                <w:i/>
                <w:noProof/>
              </w:rPr>
              <w:t>sl-C</w:t>
            </w:r>
            <w:r w:rsidRPr="00091252">
              <w:rPr>
                <w:i/>
                <w:noProof/>
              </w:rPr>
              <w:t xml:space="preserve">onfiguredGrantType1Allowed </w:t>
            </w:r>
            <w:r>
              <w:rPr>
                <w:noProof/>
              </w:rPr>
              <w:t xml:space="preserve">is not configured for a sidelink logical channel. </w:t>
            </w:r>
            <w:r>
              <w:rPr>
                <w:noProof/>
                <w:lang w:eastAsia="zh-CN"/>
              </w:rPr>
              <w:t>Besides</w:t>
            </w:r>
            <w:r>
              <w:rPr>
                <w:noProof/>
              </w:rPr>
              <w:t xml:space="preserve">, it is not clear whether UE can ignore </w:t>
            </w:r>
            <w:r>
              <w:rPr>
                <w:i/>
                <w:noProof/>
              </w:rPr>
              <w:t>sl-C</w:t>
            </w:r>
            <w:r w:rsidRPr="00091252">
              <w:rPr>
                <w:i/>
                <w:noProof/>
              </w:rPr>
              <w:t>onfiguredGrantType1Allowed</w:t>
            </w:r>
            <w:r>
              <w:rPr>
                <w:noProof/>
              </w:rPr>
              <w:t xml:space="preserve"> in case capability </w:t>
            </w:r>
            <w:r>
              <w:rPr>
                <w:i/>
                <w:noProof/>
              </w:rPr>
              <w:t>lcp-R</w:t>
            </w:r>
            <w:r w:rsidRPr="00C9010B">
              <w:rPr>
                <w:i/>
                <w:noProof/>
              </w:rPr>
              <w:t>estriction</w:t>
            </w:r>
            <w:r>
              <w:rPr>
                <w:i/>
                <w:noProof/>
              </w:rPr>
              <w:t>Sidelink</w:t>
            </w:r>
            <w:r w:rsidRPr="00C9010B">
              <w:rPr>
                <w:i/>
                <w:noProof/>
              </w:rPr>
              <w:t xml:space="preserve"> </w:t>
            </w:r>
            <w:r>
              <w:rPr>
                <w:noProof/>
              </w:rPr>
              <w:t>is not supported by this UE.</w:t>
            </w:r>
          </w:p>
          <w:p w14:paraId="71B63208" w14:textId="5AF84551" w:rsidR="00B322AC" w:rsidRDefault="00C34B6C" w:rsidP="00F560D1">
            <w:pPr>
              <w:pStyle w:val="CRCoverPage"/>
              <w:spacing w:beforeLines="50" w:before="120" w:after="0"/>
              <w:ind w:left="420" w:hanging="420"/>
              <w:rPr>
                <w:noProof/>
              </w:rPr>
            </w:pPr>
            <w:r>
              <w:rPr>
                <w:noProof/>
              </w:rPr>
              <w:t xml:space="preserve">In the field description of </w:t>
            </w:r>
            <w:r w:rsidRPr="00091252">
              <w:rPr>
                <w:i/>
                <w:noProof/>
              </w:rPr>
              <w:t>sl-</w:t>
            </w:r>
            <w:r>
              <w:rPr>
                <w:i/>
                <w:noProof/>
              </w:rPr>
              <w:t>A</w:t>
            </w:r>
            <w:r w:rsidRPr="00091252">
              <w:rPr>
                <w:i/>
                <w:noProof/>
              </w:rPr>
              <w:t>llowedCG-List</w:t>
            </w:r>
            <w:r>
              <w:rPr>
                <w:noProof/>
              </w:rPr>
              <w:t xml:space="preserve">, the UE behaviour is not specified if a sidelink logical channel is not configured with </w:t>
            </w:r>
            <w:r w:rsidRPr="00091252">
              <w:rPr>
                <w:i/>
                <w:noProof/>
              </w:rPr>
              <w:t>sl-</w:t>
            </w:r>
            <w:r>
              <w:rPr>
                <w:i/>
                <w:noProof/>
              </w:rPr>
              <w:t>C</w:t>
            </w:r>
            <w:r w:rsidRPr="00091252">
              <w:rPr>
                <w:i/>
                <w:noProof/>
              </w:rPr>
              <w:t>onfiguredGrantType1Allowed</w:t>
            </w:r>
            <w:r>
              <w:rPr>
                <w:noProof/>
              </w:rPr>
              <w:t xml:space="preserve"> but is configured with </w:t>
            </w:r>
            <w:r w:rsidRPr="00091252">
              <w:rPr>
                <w:i/>
                <w:noProof/>
              </w:rPr>
              <w:t>sl-</w:t>
            </w:r>
            <w:r>
              <w:rPr>
                <w:i/>
                <w:noProof/>
              </w:rPr>
              <w:t>A</w:t>
            </w:r>
            <w:r w:rsidRPr="00091252">
              <w:rPr>
                <w:i/>
                <w:noProof/>
              </w:rPr>
              <w:t>llowedCG-List</w:t>
            </w:r>
            <w:r>
              <w:rPr>
                <w:noProof/>
              </w:rPr>
              <w:t>.</w:t>
            </w:r>
          </w:p>
          <w:p w14:paraId="0AA084CF" w14:textId="7A37CCBD" w:rsidR="00144CF7" w:rsidRPr="00F560D1" w:rsidRDefault="00144CF7" w:rsidP="00F560D1">
            <w:pPr>
              <w:pStyle w:val="CRCoverPage"/>
              <w:numPr>
                <w:ilvl w:val="0"/>
                <w:numId w:val="1"/>
              </w:numPr>
              <w:spacing w:after="0"/>
              <w:rPr>
                <w:rFonts w:eastAsia="宋体"/>
                <w:iCs/>
                <w:lang w:val="en-US" w:eastAsia="zh-CN"/>
              </w:rPr>
            </w:pPr>
            <w:r>
              <w:rPr>
                <w:rFonts w:eastAsia="宋体" w:hint="eastAsia"/>
                <w:lang w:val="en-US" w:eastAsia="zh-CN"/>
              </w:rPr>
              <w:t xml:space="preserve">In Uu interfac, if </w:t>
            </w:r>
            <w:r>
              <w:t xml:space="preserve">an entry with the matching </w:t>
            </w:r>
            <w:r>
              <w:rPr>
                <w:i/>
              </w:rPr>
              <w:t>measObjectId</w:t>
            </w:r>
            <w:r>
              <w:t xml:space="preserve"> exists in the </w:t>
            </w:r>
            <w:r>
              <w:rPr>
                <w:i/>
              </w:rPr>
              <w:t>measObjectList</w:t>
            </w:r>
            <w:r>
              <w:t xml:space="preserve"> within the </w:t>
            </w:r>
            <w:r>
              <w:rPr>
                <w:i/>
              </w:rPr>
              <w:t>VarMeasConfig</w:t>
            </w:r>
            <w:r>
              <w:rPr>
                <w:rFonts w:eastAsia="宋体" w:hint="eastAsia"/>
                <w:i/>
                <w:lang w:val="en-US" w:eastAsia="zh-CN"/>
              </w:rPr>
              <w:t xml:space="preserve">, </w:t>
            </w:r>
            <w:r>
              <w:rPr>
                <w:rFonts w:eastAsia="宋体" w:hint="eastAsia"/>
                <w:iCs/>
                <w:lang w:val="en-US" w:eastAsia="zh-CN"/>
              </w:rPr>
              <w:t xml:space="preserve">UE will </w:t>
            </w:r>
            <w:r>
              <w:t xml:space="preserve">remove the measurement reporting entry for this </w:t>
            </w:r>
            <w:r>
              <w:rPr>
                <w:i/>
              </w:rPr>
              <w:t>measId</w:t>
            </w:r>
            <w:r>
              <w:rPr>
                <w:rFonts w:eastAsia="宋体" w:hint="eastAsia"/>
                <w:i/>
                <w:lang w:val="en-US" w:eastAsia="zh-CN"/>
              </w:rPr>
              <w:t xml:space="preserve"> </w:t>
            </w:r>
            <w:r>
              <w:rPr>
                <w:rFonts w:eastAsia="宋体" w:hint="eastAsia"/>
                <w:iCs/>
                <w:lang w:val="en-US" w:eastAsia="zh-CN"/>
              </w:rPr>
              <w:t>associated with the</w:t>
            </w:r>
            <w:r>
              <w:rPr>
                <w:rFonts w:eastAsia="宋体" w:hint="eastAsia"/>
                <w:i/>
                <w:lang w:val="en-US" w:eastAsia="zh-CN"/>
              </w:rPr>
              <w:t xml:space="preserve"> measObjectId</w:t>
            </w:r>
            <w:r>
              <w:t xml:space="preserve"> from the </w:t>
            </w:r>
            <w:r>
              <w:rPr>
                <w:i/>
              </w:rPr>
              <w:t>VarMeasReportList</w:t>
            </w:r>
            <w:r>
              <w:rPr>
                <w:rFonts w:eastAsia="宋体" w:hint="eastAsia"/>
                <w:iCs/>
                <w:lang w:val="en-US" w:eastAsia="zh-CN"/>
              </w:rPr>
              <w:t xml:space="preserve"> and stop the corresponding timer</w:t>
            </w:r>
            <w:r>
              <w:rPr>
                <w:rFonts w:eastAsia="宋体"/>
                <w:iCs/>
                <w:lang w:val="en-US" w:eastAsia="zh-CN"/>
              </w:rPr>
              <w:t xml:space="preserve">. </w:t>
            </w:r>
            <w:r w:rsidRPr="00144CF7">
              <w:rPr>
                <w:rFonts w:eastAsia="宋体" w:hint="eastAsia"/>
                <w:iCs/>
                <w:lang w:val="en-US" w:eastAsia="zh-CN"/>
              </w:rPr>
              <w:t xml:space="preserve">The Reason is after receiving and applying the measurement modification RRC signaling, UE should report the measurement results with new measurement object. And </w:t>
            </w:r>
            <w:proofErr w:type="gramStart"/>
            <w:r w:rsidRPr="00144CF7">
              <w:rPr>
                <w:rFonts w:eastAsia="宋体" w:hint="eastAsia"/>
                <w:iCs/>
                <w:lang w:val="en-US" w:eastAsia="zh-CN"/>
              </w:rPr>
              <w:t>If</w:t>
            </w:r>
            <w:proofErr w:type="gramEnd"/>
            <w:r w:rsidRPr="00144CF7">
              <w:rPr>
                <w:rFonts w:eastAsia="宋体" w:hint="eastAsia"/>
                <w:iCs/>
                <w:lang w:val="en-US" w:eastAsia="zh-CN"/>
              </w:rPr>
              <w:t xml:space="preserve"> measurement results with old measurement object is not removed, gNB can not distinguish which measurement result is associated with new measurement object.</w:t>
            </w:r>
            <w:r>
              <w:rPr>
                <w:rFonts w:eastAsia="宋体"/>
                <w:iCs/>
                <w:lang w:val="en-US" w:eastAsia="zh-CN"/>
              </w:rPr>
              <w:t xml:space="preserve"> </w:t>
            </w:r>
            <w:r w:rsidRPr="00144CF7">
              <w:rPr>
                <w:rFonts w:eastAsia="宋体" w:hint="eastAsia"/>
                <w:iCs/>
                <w:lang w:val="en-US" w:eastAsia="zh-CN"/>
              </w:rPr>
              <w:lastRenderedPageBreak/>
              <w:t xml:space="preserve">Similarly, In sidelink measurement object addition/modification, UE also needs to </w:t>
            </w:r>
            <w:r>
              <w:rPr>
                <w:rFonts w:hint="eastAsia"/>
              </w:rPr>
              <w:t xml:space="preserve">remove the measurement reporting entry for this </w:t>
            </w:r>
            <w:r w:rsidRPr="00144CF7">
              <w:rPr>
                <w:rFonts w:hint="eastAsia"/>
                <w:i/>
                <w:iCs/>
              </w:rPr>
              <w:t>sl-MeasId</w:t>
            </w:r>
            <w:r w:rsidRPr="00144CF7">
              <w:rPr>
                <w:rFonts w:eastAsia="宋体" w:hint="eastAsia"/>
                <w:i/>
                <w:iCs/>
                <w:lang w:val="en-US" w:eastAsia="zh-CN"/>
              </w:rPr>
              <w:t xml:space="preserve"> </w:t>
            </w:r>
            <w:r w:rsidRPr="00144CF7">
              <w:rPr>
                <w:rFonts w:eastAsia="宋体" w:hint="eastAsia"/>
                <w:lang w:val="en-US" w:eastAsia="zh-CN"/>
              </w:rPr>
              <w:t xml:space="preserve">associated with </w:t>
            </w:r>
            <w:r w:rsidRPr="00144CF7">
              <w:rPr>
                <w:rFonts w:hint="eastAsia"/>
                <w:i/>
                <w:iCs/>
              </w:rPr>
              <w:t>sl-MeasObjectId</w:t>
            </w:r>
            <w:r w:rsidRPr="00144CF7">
              <w:rPr>
                <w:rFonts w:eastAsia="宋体" w:hint="eastAsia"/>
                <w:lang w:val="en-US" w:eastAsia="zh-CN"/>
              </w:rPr>
              <w:t xml:space="preserve"> </w:t>
            </w:r>
            <w:r>
              <w:rPr>
                <w:rFonts w:hint="eastAsia"/>
              </w:rPr>
              <w:t xml:space="preserve">from the </w:t>
            </w:r>
            <w:r w:rsidRPr="00144CF7">
              <w:rPr>
                <w:rFonts w:hint="eastAsia"/>
                <w:i/>
                <w:iCs/>
              </w:rPr>
              <w:t>VarMeasReportListSL</w:t>
            </w:r>
            <w:r w:rsidRPr="00144CF7">
              <w:rPr>
                <w:rFonts w:eastAsia="宋体" w:hint="eastAsia"/>
                <w:i/>
                <w:iCs/>
                <w:lang w:val="en-US" w:eastAsia="zh-CN"/>
              </w:rPr>
              <w:t xml:space="preserve">, </w:t>
            </w:r>
            <w:r>
              <w:t xml:space="preserve">if an entry with the matching </w:t>
            </w:r>
            <w:r w:rsidRPr="00144CF7">
              <w:rPr>
                <w:i/>
              </w:rPr>
              <w:t>sl-MeasObjectId</w:t>
            </w:r>
            <w:r>
              <w:t xml:space="preserve"> exists in the </w:t>
            </w:r>
            <w:r w:rsidRPr="00144CF7">
              <w:rPr>
                <w:i/>
              </w:rPr>
              <w:t>sl-MeasObjectList</w:t>
            </w:r>
            <w:r>
              <w:t xml:space="preserve"> within the </w:t>
            </w:r>
            <w:r w:rsidRPr="00144CF7">
              <w:rPr>
                <w:i/>
              </w:rPr>
              <w:t>VarMeasConfigSL</w:t>
            </w:r>
            <w:r w:rsidRPr="00144CF7">
              <w:rPr>
                <w:rFonts w:eastAsia="宋体" w:hint="eastAsia"/>
                <w:i/>
                <w:lang w:val="en-US" w:eastAsia="zh-CN"/>
              </w:rPr>
              <w:t xml:space="preserve"> </w:t>
            </w:r>
            <w:r w:rsidRPr="00144CF7">
              <w:rPr>
                <w:rFonts w:eastAsia="宋体" w:hint="eastAsia"/>
                <w:iCs/>
                <w:lang w:val="en-US" w:eastAsia="zh-CN"/>
              </w:rPr>
              <w:t>after receiving measurement configuration modification RRC sidelink signaling from peer UE</w:t>
            </w:r>
            <w:r w:rsidRPr="00144CF7">
              <w:rPr>
                <w:rFonts w:eastAsia="宋体" w:hint="eastAsia"/>
                <w:i/>
                <w:lang w:val="en-US" w:eastAsia="zh-CN"/>
              </w:rPr>
              <w:t>.</w:t>
            </w:r>
          </w:p>
          <w:p w14:paraId="708AA7DE" w14:textId="3EF056D2" w:rsidR="00B322AC" w:rsidRPr="00F560D1" w:rsidRDefault="00AF1A1B" w:rsidP="00F560D1">
            <w:pPr>
              <w:pStyle w:val="CRCoverPage"/>
              <w:numPr>
                <w:ilvl w:val="0"/>
                <w:numId w:val="1"/>
              </w:numPr>
              <w:spacing w:after="0"/>
              <w:rPr>
                <w:rFonts w:eastAsia="宋体"/>
                <w:lang w:val="en-US" w:eastAsia="zh-CN"/>
              </w:rPr>
            </w:pPr>
            <w:r>
              <w:rPr>
                <w:rFonts w:eastAsia="宋体"/>
                <w:lang w:val="en-US" w:eastAsia="zh-CN"/>
              </w:rPr>
              <w:t>Some editorials.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EC92E" w14:textId="5F0ABC1C" w:rsidR="001C4409" w:rsidRDefault="00355508" w:rsidP="005D4819">
            <w:pPr>
              <w:pStyle w:val="CRCoverPage"/>
              <w:numPr>
                <w:ilvl w:val="0"/>
                <w:numId w:val="4"/>
              </w:numPr>
              <w:spacing w:before="20" w:after="80"/>
              <w:rPr>
                <w:lang w:eastAsia="zh-CN"/>
              </w:rPr>
            </w:pPr>
            <w:r w:rsidRPr="00355508">
              <w:rPr>
                <w:lang w:eastAsia="zh-CN"/>
              </w:rPr>
              <w:t>In section 5.8.9.5, add a reference about the specification of upper layers</w:t>
            </w:r>
            <w:r w:rsidR="001C4409">
              <w:rPr>
                <w:lang w:eastAsia="zh-CN"/>
              </w:rPr>
              <w:t>.</w:t>
            </w:r>
          </w:p>
          <w:p w14:paraId="1CFC15B8" w14:textId="6474D80F" w:rsidR="00AC566F" w:rsidRDefault="00355508" w:rsidP="005D4819">
            <w:pPr>
              <w:pStyle w:val="CRCoverPage"/>
              <w:numPr>
                <w:ilvl w:val="0"/>
                <w:numId w:val="4"/>
              </w:numPr>
              <w:spacing w:before="20" w:after="80"/>
              <w:rPr>
                <w:lang w:eastAsia="zh-CN"/>
              </w:rPr>
            </w:pPr>
            <w:r w:rsidRPr="00355508">
              <w:rPr>
                <w:lang w:eastAsia="zh-CN"/>
              </w:rPr>
              <w:t xml:space="preserve">Add </w:t>
            </w:r>
            <w:proofErr w:type="gramStart"/>
            <w:r w:rsidRPr="00355508">
              <w:rPr>
                <w:lang w:eastAsia="zh-CN"/>
              </w:rPr>
              <w:t>’(</w:t>
            </w:r>
            <w:proofErr w:type="gramEnd"/>
            <w:r w:rsidRPr="00355508">
              <w:rPr>
                <w:lang w:eastAsia="zh-CN"/>
              </w:rPr>
              <w:t>re-)’ before configuration of NR sidelink measurement and reporting and before</w:t>
            </w:r>
            <w:r>
              <w:rPr>
                <w:lang w:eastAsia="zh-CN"/>
              </w:rPr>
              <w:t xml:space="preserve"> </w:t>
            </w:r>
            <w:r w:rsidRPr="00355508">
              <w:rPr>
                <w:lang w:eastAsia="zh-CN"/>
              </w:rPr>
              <w:t>configuration of sidelink CSI reference signal resources and CSI reporing latency bound</w:t>
            </w:r>
            <w:r w:rsidR="003C51AF" w:rsidRPr="003C51AF">
              <w:rPr>
                <w:noProof/>
              </w:rPr>
              <w:t>.</w:t>
            </w:r>
          </w:p>
          <w:p w14:paraId="3EC3AE14" w14:textId="70F76AC6" w:rsidR="004C0944" w:rsidRDefault="004C0944" w:rsidP="005D4819">
            <w:pPr>
              <w:pStyle w:val="CRCoverPage"/>
              <w:numPr>
                <w:ilvl w:val="0"/>
                <w:numId w:val="4"/>
              </w:numPr>
              <w:spacing w:before="20" w:after="80"/>
              <w:rPr>
                <w:lang w:eastAsia="zh-CN"/>
              </w:rPr>
            </w:pPr>
            <w:r>
              <w:rPr>
                <w:noProof/>
              </w:rPr>
              <w:t>Clarified for the field sl-PreemptionEnable that i</w:t>
            </w:r>
            <w:r w:rsidRPr="0074633A">
              <w:rPr>
                <w:noProof/>
              </w:rPr>
              <w:t>f the field is present and the value is p11, p12, and so on (but not enabled), it means that pre-emption is enabled and a priority level p_preemption is configured. If the field is present and the value is enabled the pre-emption is enabled (but p_preemption is not configured) and pre-emption is applicable to all levels</w:t>
            </w:r>
            <w:r>
              <w:rPr>
                <w:noProof/>
              </w:rPr>
              <w:t>.</w:t>
            </w:r>
          </w:p>
          <w:p w14:paraId="5DE746AE" w14:textId="34046687" w:rsidR="004C0944" w:rsidRDefault="004C0944" w:rsidP="005D4819">
            <w:pPr>
              <w:pStyle w:val="CRCoverPage"/>
              <w:numPr>
                <w:ilvl w:val="0"/>
                <w:numId w:val="4"/>
              </w:numPr>
              <w:spacing w:before="20" w:after="80"/>
              <w:rPr>
                <w:lang w:eastAsia="zh-CN"/>
              </w:rPr>
            </w:pPr>
            <w:r>
              <w:rPr>
                <w:noProof/>
                <w:lang w:eastAsia="zh-CN"/>
              </w:rPr>
              <w:t>Change the expression ”</w:t>
            </w:r>
            <w:r w:rsidRPr="009A2C5B">
              <w:rPr>
                <w:noProof/>
                <w:lang w:eastAsia="zh-CN"/>
              </w:rPr>
              <w:t>perform sidelink DRB reconfiguration as specified in 5.8.9.1a;</w:t>
            </w:r>
            <w:r>
              <w:rPr>
                <w:noProof/>
                <w:lang w:eastAsia="zh-CN"/>
              </w:rPr>
              <w:t>” to “perform sidelink DRB addition/modification/release as specified in 5.8.9.1a.1/5.8.9.1a.2;”</w:t>
            </w:r>
          </w:p>
          <w:p w14:paraId="2BC6FE71" w14:textId="77777777" w:rsidR="004C0944" w:rsidRDefault="004C0944" w:rsidP="005D4819">
            <w:pPr>
              <w:pStyle w:val="CRCoverPage"/>
              <w:numPr>
                <w:ilvl w:val="0"/>
                <w:numId w:val="4"/>
              </w:numPr>
              <w:tabs>
                <w:tab w:val="left" w:pos="567"/>
              </w:tabs>
              <w:spacing w:after="0"/>
              <w:rPr>
                <w:noProof/>
                <w:lang w:eastAsia="zh-CN"/>
              </w:rPr>
            </w:pPr>
            <w:r w:rsidRPr="00304A39">
              <w:rPr>
                <w:noProof/>
                <w:lang w:eastAsia="zh-CN"/>
              </w:rPr>
              <w:t>Remove “or the UE selects GNSS timing as the synchronization reference source”.</w:t>
            </w:r>
          </w:p>
          <w:p w14:paraId="5F324232" w14:textId="77777777" w:rsidR="005D4819" w:rsidRDefault="005D4819" w:rsidP="005D4819">
            <w:pPr>
              <w:pStyle w:val="CRCoverPage"/>
              <w:numPr>
                <w:ilvl w:val="0"/>
                <w:numId w:val="4"/>
              </w:numPr>
              <w:tabs>
                <w:tab w:val="left" w:pos="567"/>
              </w:tabs>
              <w:spacing w:after="0"/>
              <w:rPr>
                <w:noProof/>
                <w:lang w:eastAsia="zh-CN"/>
              </w:rPr>
            </w:pPr>
            <w:r>
              <w:rPr>
                <w:noProof/>
                <w:lang w:eastAsia="zh-CN"/>
              </w:rPr>
              <w:t>Remove the “</w:t>
            </w:r>
            <w:r w:rsidRPr="00155E0A">
              <w:rPr>
                <w:noProof/>
                <w:lang w:eastAsia="zh-CN"/>
              </w:rPr>
              <w:t>of dynamic grant</w:t>
            </w:r>
            <w:r>
              <w:rPr>
                <w:noProof/>
                <w:lang w:eastAsia="zh-CN"/>
              </w:rPr>
              <w:t>” restriction for DCI format 3_0.</w:t>
            </w:r>
          </w:p>
          <w:p w14:paraId="01BF6514" w14:textId="4EDAF887" w:rsidR="005D4819" w:rsidRDefault="005D4819" w:rsidP="005D4819">
            <w:pPr>
              <w:pStyle w:val="CRCoverPage"/>
              <w:numPr>
                <w:ilvl w:val="0"/>
                <w:numId w:val="4"/>
              </w:numPr>
              <w:tabs>
                <w:tab w:val="left" w:pos="567"/>
              </w:tabs>
              <w:spacing w:after="0"/>
              <w:rPr>
                <w:noProof/>
                <w:lang w:eastAsia="zh-CN"/>
              </w:rPr>
            </w:pPr>
            <w:r>
              <w:rPr>
                <w:noProof/>
                <w:lang w:eastAsia="zh-CN"/>
              </w:rPr>
              <w:t xml:space="preserve">Add the filed descriptions for the parameters according to </w:t>
            </w:r>
            <w:r w:rsidRPr="001A6458">
              <w:rPr>
                <w:noProof/>
                <w:lang w:eastAsia="zh-CN"/>
              </w:rPr>
              <w:t>L1 parameter sheet (R1-2005050)</w:t>
            </w:r>
            <w:r>
              <w:rPr>
                <w:noProof/>
                <w:lang w:eastAsia="zh-CN"/>
              </w:rPr>
              <w:t>.</w:t>
            </w:r>
          </w:p>
          <w:p w14:paraId="5EC82C2F" w14:textId="3A5B5964" w:rsidR="004C0944" w:rsidRPr="00F560D1" w:rsidRDefault="00204CFE" w:rsidP="005D4819">
            <w:pPr>
              <w:pStyle w:val="CRCoverPage"/>
              <w:numPr>
                <w:ilvl w:val="0"/>
                <w:numId w:val="4"/>
              </w:numPr>
              <w:spacing w:before="20" w:after="80"/>
              <w:rPr>
                <w:lang w:eastAsia="zh-CN"/>
              </w:rPr>
            </w:pPr>
            <w:r>
              <w:rPr>
                <w:rFonts w:eastAsia="宋体" w:cs="Arial" w:hint="eastAsia"/>
                <w:lang w:val="en-US" w:eastAsia="zh-CN"/>
              </w:rPr>
              <w:t xml:space="preserve">In clause 5.3.5.14, change the </w:t>
            </w:r>
            <w:r>
              <w:rPr>
                <w:rFonts w:eastAsia="宋体" w:hint="eastAsia"/>
                <w:i/>
                <w:iCs/>
                <w:highlight w:val="green"/>
                <w:lang w:val="en-US" w:eastAsia="zh-CN"/>
              </w:rPr>
              <w:t>sl</w:t>
            </w:r>
            <w:r>
              <w:rPr>
                <w:i/>
                <w:iCs/>
              </w:rPr>
              <w:t>-DestinationIndex</w:t>
            </w:r>
            <w:r>
              <w:rPr>
                <w:rFonts w:eastAsia="宋体" w:hint="eastAsia"/>
                <w:i/>
                <w:iCs/>
                <w:lang w:val="en-US" w:eastAsia="zh-CN"/>
              </w:rPr>
              <w:t xml:space="preserve"> </w:t>
            </w:r>
            <w:r>
              <w:rPr>
                <w:rFonts w:eastAsia="宋体" w:hint="eastAsia"/>
                <w:lang w:val="en-US" w:eastAsia="zh-CN"/>
              </w:rPr>
              <w:t>to</w:t>
            </w:r>
            <w:r>
              <w:rPr>
                <w:rFonts w:eastAsia="宋体" w:hint="eastAsia"/>
                <w:i/>
                <w:iCs/>
                <w:lang w:val="en-US" w:eastAsia="zh-CN"/>
              </w:rPr>
              <w:t xml:space="preserve"> </w:t>
            </w:r>
            <w:r>
              <w:rPr>
                <w:i/>
                <w:iCs/>
                <w:highlight w:val="green"/>
              </w:rPr>
              <w:t>SL</w:t>
            </w:r>
            <w:r>
              <w:rPr>
                <w:i/>
                <w:iCs/>
              </w:rPr>
              <w:t>-DestinationIndex</w:t>
            </w:r>
            <w:r>
              <w:rPr>
                <w:rFonts w:eastAsia="宋体" w:hint="eastAsia"/>
                <w:i/>
                <w:iCs/>
                <w:lang w:val="en-US" w:eastAsia="zh-CN"/>
              </w:rPr>
              <w:t xml:space="preserve"> </w:t>
            </w:r>
            <w:r>
              <w:rPr>
                <w:lang w:eastAsia="zh-CN"/>
              </w:rPr>
              <w:t xml:space="preserve">included in the received </w:t>
            </w:r>
            <w:r>
              <w:rPr>
                <w:i/>
              </w:rPr>
              <w:t>sl-MeasConfigInfoToReleaseList</w:t>
            </w:r>
          </w:p>
          <w:p w14:paraId="4D8E37E2" w14:textId="77777777" w:rsidR="00204CFE" w:rsidRPr="00F560D1" w:rsidRDefault="00204CFE" w:rsidP="00F560D1">
            <w:pPr>
              <w:pStyle w:val="CRCoverPage"/>
              <w:numPr>
                <w:ilvl w:val="0"/>
                <w:numId w:val="4"/>
              </w:numPr>
              <w:spacing w:before="20" w:after="80"/>
              <w:rPr>
                <w:lang w:eastAsia="zh-CN"/>
              </w:rPr>
            </w:pPr>
            <w:r>
              <w:rPr>
                <w:rFonts w:eastAsia="宋体" w:cs="Courier New" w:hint="eastAsia"/>
                <w:iCs/>
                <w:lang w:val="en-US" w:eastAsia="zh-CN"/>
              </w:rPr>
              <w:t>In clause 5.8.1, for integrity protection and ciphering of PC5 signallings, the SL-SRB1 is added</w:t>
            </w:r>
            <w:r>
              <w:rPr>
                <w:rFonts w:eastAsia="宋体" w:cs="Courier New"/>
                <w:iCs/>
                <w:lang w:val="en-US" w:eastAsia="zh-CN"/>
              </w:rPr>
              <w:t>.</w:t>
            </w:r>
          </w:p>
          <w:p w14:paraId="6F0F08F4" w14:textId="77777777" w:rsidR="00204CFE" w:rsidRDefault="00204CFE" w:rsidP="00F560D1">
            <w:pPr>
              <w:pStyle w:val="CRCoverPage"/>
              <w:numPr>
                <w:ilvl w:val="0"/>
                <w:numId w:val="4"/>
              </w:numPr>
              <w:spacing w:before="20" w:after="80"/>
              <w:rPr>
                <w:lang w:eastAsia="zh-CN"/>
              </w:rPr>
            </w:pPr>
            <w:r w:rsidRPr="00F560D1">
              <w:rPr>
                <w:rFonts w:eastAsia="宋体" w:cs="Arial"/>
                <w:lang w:val="en-US" w:eastAsia="zh-CN"/>
              </w:rPr>
              <w:t xml:space="preserve">In clause 5.8.9.1.2, modify the description of setting the </w:t>
            </w:r>
            <w:r w:rsidRPr="00204CFE">
              <w:rPr>
                <w:i/>
                <w:iCs/>
              </w:rPr>
              <w:t>sl-MeasConfig</w:t>
            </w:r>
          </w:p>
          <w:p w14:paraId="2D036B54" w14:textId="1D9CD8BA" w:rsidR="00204CFE" w:rsidRPr="00F560D1" w:rsidRDefault="00204CFE" w:rsidP="00F560D1">
            <w:pPr>
              <w:pStyle w:val="CRCoverPage"/>
              <w:numPr>
                <w:ilvl w:val="0"/>
                <w:numId w:val="4"/>
              </w:numPr>
              <w:spacing w:before="20" w:after="80"/>
              <w:rPr>
                <w:lang w:eastAsia="zh-CN"/>
              </w:rPr>
            </w:pPr>
            <w:r w:rsidRPr="00204CFE">
              <w:rPr>
                <w:rFonts w:eastAsia="宋体" w:cs="Arial" w:hint="eastAsia"/>
                <w:lang w:val="en-US" w:eastAsia="zh-CN"/>
              </w:rPr>
              <w:t>I</w:t>
            </w:r>
            <w:r w:rsidRPr="00204CFE">
              <w:rPr>
                <w:rFonts w:eastAsia="宋体" w:cs="Arial" w:hint="eastAsia"/>
                <w:sz w:val="21"/>
                <w:szCs w:val="22"/>
                <w:lang w:val="en-US" w:eastAsia="zh-CN"/>
              </w:rPr>
              <w:t xml:space="preserve">n clause 5.8.9.1.8 and 5.8.9.1.9, </w:t>
            </w:r>
            <w:r>
              <w:rPr>
                <w:rFonts w:eastAsia="宋体" w:cs="Arial"/>
                <w:sz w:val="21"/>
                <w:szCs w:val="22"/>
                <w:lang w:val="en-US" w:eastAsia="zh-CN"/>
              </w:rPr>
              <w:t>m</w:t>
            </w:r>
            <w:r w:rsidRPr="00204CFE">
              <w:rPr>
                <w:rFonts w:eastAsia="宋体" w:cs="Arial" w:hint="eastAsia"/>
                <w:sz w:val="21"/>
                <w:szCs w:val="22"/>
                <w:lang w:val="en-US" w:eastAsia="zh-CN"/>
              </w:rPr>
              <w:t>o</w:t>
            </w:r>
            <w:r w:rsidRPr="00204CFE">
              <w:rPr>
                <w:rFonts w:eastAsia="宋体" w:cs="Arial" w:hint="eastAsia"/>
                <w:lang w:val="en-US" w:eastAsia="zh-CN"/>
              </w:rPr>
              <w:t>dify the description of stopping T400</w:t>
            </w:r>
            <w:r>
              <w:rPr>
                <w:rFonts w:eastAsia="宋体" w:cs="Arial"/>
                <w:lang w:val="en-US" w:eastAsia="zh-CN"/>
              </w:rPr>
              <w:t>.</w:t>
            </w:r>
          </w:p>
          <w:p w14:paraId="0122BABA" w14:textId="4A31862E" w:rsidR="00204CFE" w:rsidRPr="00F560D1" w:rsidRDefault="00204CFE" w:rsidP="00F560D1">
            <w:pPr>
              <w:pStyle w:val="CRCoverPage"/>
              <w:numPr>
                <w:ilvl w:val="0"/>
                <w:numId w:val="4"/>
              </w:numPr>
              <w:spacing w:before="20" w:after="80"/>
              <w:rPr>
                <w:lang w:eastAsia="zh-CN"/>
              </w:rPr>
            </w:pPr>
            <w:r>
              <w:rPr>
                <w:rFonts w:eastAsia="宋体" w:hint="eastAsia"/>
                <w:lang w:val="en-US" w:eastAsia="zh-CN"/>
              </w:rPr>
              <w:t>In clause 5.8.9.3, d</w:t>
            </w:r>
            <w:r>
              <w:rPr>
                <w:rFonts w:eastAsia="宋体" w:cs="Arial" w:hint="eastAsia"/>
                <w:lang w:val="en-US" w:eastAsia="zh-CN"/>
              </w:rPr>
              <w:t xml:space="preserve">elete </w:t>
            </w:r>
            <w:r>
              <w:rPr>
                <w:rFonts w:eastAsia="宋体" w:cs="Arial"/>
                <w:lang w:val="en-US" w:eastAsia="zh-CN"/>
              </w:rPr>
              <w:t>“</w:t>
            </w:r>
            <w:r>
              <w:rPr>
                <w:rFonts w:eastAsia="宋体" w:cs="Arial" w:hint="eastAsia"/>
                <w:lang w:val="en-US" w:eastAsia="zh-CN"/>
              </w:rPr>
              <w:t>sidelink</w:t>
            </w:r>
            <w:r>
              <w:rPr>
                <w:rFonts w:eastAsia="宋体" w:cs="Arial"/>
                <w:lang w:val="en-US" w:eastAsia="zh-CN"/>
              </w:rPr>
              <w:t>”</w:t>
            </w:r>
            <w:r>
              <w:rPr>
                <w:rFonts w:eastAsia="宋体" w:cs="Arial" w:hint="eastAsia"/>
                <w:lang w:val="en-US" w:eastAsia="zh-CN"/>
              </w:rPr>
              <w:t xml:space="preserve"> from the sentence</w:t>
            </w:r>
            <w:r>
              <w:rPr>
                <w:rFonts w:eastAsia="宋体" w:cs="Arial"/>
                <w:lang w:val="en-US" w:eastAsia="zh-CN"/>
              </w:rPr>
              <w:t>.</w:t>
            </w:r>
          </w:p>
          <w:p w14:paraId="783DB7E3" w14:textId="77777777" w:rsidR="008E0ECC" w:rsidRDefault="00D12B04" w:rsidP="00F560D1">
            <w:pPr>
              <w:pStyle w:val="CRCoverPage"/>
              <w:numPr>
                <w:ilvl w:val="0"/>
                <w:numId w:val="4"/>
              </w:numPr>
              <w:spacing w:before="20" w:after="80"/>
              <w:rPr>
                <w:lang w:eastAsia="zh-CN"/>
              </w:rPr>
            </w:pPr>
            <w:r>
              <w:rPr>
                <w:noProof/>
                <w:lang w:eastAsia="zh-CN"/>
              </w:rPr>
              <w:t>In 5.8.9.1a.1.2, add UE operation if sidelink RLF occurs for a specific destination.</w:t>
            </w:r>
          </w:p>
          <w:p w14:paraId="671FE1A9" w14:textId="77777777" w:rsidR="00C34B6C" w:rsidRDefault="008E0ECC" w:rsidP="00F560D1">
            <w:pPr>
              <w:pStyle w:val="CRCoverPage"/>
              <w:numPr>
                <w:ilvl w:val="0"/>
                <w:numId w:val="4"/>
              </w:numPr>
              <w:spacing w:before="20" w:after="80"/>
              <w:rPr>
                <w:lang w:eastAsia="zh-CN"/>
              </w:rPr>
            </w:pPr>
            <w:proofErr w:type="gramStart"/>
            <w:r w:rsidRPr="008E0ECC">
              <w:rPr>
                <w:i/>
                <w:lang w:eastAsia="zh-CN"/>
              </w:rPr>
              <w:t>sl-ThresPSSCH-RSRP-List</w:t>
            </w:r>
            <w:proofErr w:type="gramEnd"/>
            <w:r w:rsidRPr="00C756E0">
              <w:rPr>
                <w:lang w:eastAsia="zh-CN"/>
              </w:rPr>
              <w:t xml:space="preserve"> </w:t>
            </w:r>
            <w:r>
              <w:rPr>
                <w:rFonts w:hint="eastAsia"/>
                <w:lang w:eastAsia="zh-CN"/>
              </w:rPr>
              <w:t>is</w:t>
            </w:r>
            <w:r w:rsidRPr="00C756E0">
              <w:rPr>
                <w:lang w:eastAsia="zh-CN"/>
              </w:rPr>
              <w:t xml:space="preserve"> modified to </w:t>
            </w:r>
            <w:r w:rsidRPr="008E0ECC">
              <w:rPr>
                <w:i/>
                <w:lang w:eastAsia="zh-CN"/>
              </w:rPr>
              <w:t>sl-Thres-RSRP-List</w:t>
            </w:r>
            <w:r>
              <w:rPr>
                <w:lang w:eastAsia="zh-CN"/>
              </w:rPr>
              <w:t xml:space="preserve"> and u</w:t>
            </w:r>
            <w:r>
              <w:rPr>
                <w:rFonts w:hint="eastAsia"/>
                <w:lang w:eastAsia="zh-CN"/>
              </w:rPr>
              <w:t xml:space="preserve">pdates the field description where IE </w:t>
            </w:r>
            <w:r w:rsidRPr="008E0ECC">
              <w:rPr>
                <w:i/>
                <w:lang w:eastAsia="zh-CN"/>
              </w:rPr>
              <w:t>sl-Thres-RSRP-List</w:t>
            </w:r>
            <w:r w:rsidRPr="008E0ECC">
              <w:rPr>
                <w:rFonts w:hint="eastAsia"/>
                <w:b/>
                <w:bCs/>
                <w:i/>
                <w:iCs/>
                <w:sz w:val="18"/>
                <w:lang w:eastAsia="zh-CN"/>
              </w:rPr>
              <w:t xml:space="preserve"> </w:t>
            </w:r>
            <w:r w:rsidRPr="001630EB">
              <w:rPr>
                <w:rFonts w:hint="eastAsia"/>
                <w:lang w:eastAsia="zh-CN"/>
              </w:rPr>
              <w:t>is used.</w:t>
            </w:r>
            <w:r>
              <w:rPr>
                <w:rFonts w:hint="eastAsia"/>
                <w:lang w:eastAsia="zh-CN"/>
              </w:rPr>
              <w:t xml:space="preserve"> PSSCH</w:t>
            </w:r>
            <w:r w:rsidRPr="008E0ECC">
              <w:rPr>
                <w:rFonts w:hint="eastAsia"/>
                <w:color w:val="FF0000"/>
                <w:lang w:eastAsia="zh-CN"/>
              </w:rPr>
              <w:t>/PSCCH</w:t>
            </w:r>
            <w:r>
              <w:rPr>
                <w:rFonts w:hint="eastAsia"/>
                <w:lang w:eastAsia="zh-CN"/>
              </w:rPr>
              <w:t xml:space="preserve"> RSRP can be used to compare with the threshold</w:t>
            </w:r>
            <w:r w:rsidR="00C34B6C">
              <w:rPr>
                <w:lang w:eastAsia="zh-CN"/>
              </w:rPr>
              <w:t>.</w:t>
            </w:r>
          </w:p>
          <w:p w14:paraId="4D7930AF" w14:textId="78A8EFFB" w:rsidR="00C34B6C" w:rsidRDefault="00C34B6C" w:rsidP="00F560D1">
            <w:pPr>
              <w:pStyle w:val="CRCoverPage"/>
              <w:numPr>
                <w:ilvl w:val="0"/>
                <w:numId w:val="4"/>
              </w:numPr>
              <w:spacing w:before="20" w:after="80"/>
              <w:rPr>
                <w:lang w:eastAsia="zh-CN"/>
              </w:rPr>
            </w:pPr>
            <w:r>
              <w:rPr>
                <w:lang w:eastAsia="zh-CN"/>
              </w:rPr>
              <w:t xml:space="preserve">In the field description of </w:t>
            </w:r>
            <w:r w:rsidRPr="00C34B6C">
              <w:rPr>
                <w:i/>
                <w:lang w:eastAsia="zh-CN"/>
              </w:rPr>
              <w:t>sl-</w:t>
            </w:r>
            <w:r w:rsidRPr="00C34B6C">
              <w:rPr>
                <w:rFonts w:hint="eastAsia"/>
                <w:i/>
                <w:lang w:eastAsia="zh-CN"/>
              </w:rPr>
              <w:t>C</w:t>
            </w:r>
            <w:r w:rsidRPr="00C34B6C">
              <w:rPr>
                <w:i/>
                <w:lang w:eastAsia="zh-CN"/>
              </w:rPr>
              <w:t>onfiguredGrantType1Allowed</w:t>
            </w:r>
            <w:r>
              <w:rPr>
                <w:lang w:eastAsia="zh-CN"/>
              </w:rPr>
              <w:t xml:space="preserve">, clarify that if </w:t>
            </w:r>
            <w:r w:rsidRPr="00C34B6C">
              <w:rPr>
                <w:i/>
                <w:lang w:eastAsia="zh-CN"/>
              </w:rPr>
              <w:t>sl-ConfiguredGrantType1Allowed</w:t>
            </w:r>
            <w:r>
              <w:rPr>
                <w:lang w:eastAsia="zh-CN"/>
              </w:rPr>
              <w:t xml:space="preserve"> is configured for a sidelink logical channel, or if the capability </w:t>
            </w:r>
            <w:r w:rsidRPr="00C34B6C">
              <w:rPr>
                <w:rFonts w:hint="eastAsia"/>
                <w:i/>
                <w:lang w:eastAsia="zh-CN"/>
              </w:rPr>
              <w:t>lcp</w:t>
            </w:r>
            <w:r w:rsidRPr="00C34B6C">
              <w:rPr>
                <w:i/>
                <w:lang w:eastAsia="zh-CN"/>
              </w:rPr>
              <w:t>-restrictionsidleink</w:t>
            </w:r>
            <w:r>
              <w:rPr>
                <w:lang w:eastAsia="zh-CN"/>
              </w:rPr>
              <w:t xml:space="preserve"> as specified in TS 38.306 is not supported, SL MAC SDUs from this logical channel can be transmitted on a sidelink configured grant type 1. Otherwise, SL MAC SDUs from this logical channel cannot be transmitted on a sidelink configured grant type 1. In the field description of </w:t>
            </w:r>
            <w:r w:rsidRPr="00C34B6C">
              <w:rPr>
                <w:i/>
                <w:lang w:eastAsia="zh-CN"/>
              </w:rPr>
              <w:t>sl-A</w:t>
            </w:r>
            <w:r w:rsidRPr="00144CF7">
              <w:rPr>
                <w:i/>
                <w:lang w:eastAsia="zh-CN"/>
              </w:rPr>
              <w:t>llowedCG-List</w:t>
            </w:r>
            <w:r>
              <w:rPr>
                <w:lang w:eastAsia="zh-CN"/>
              </w:rPr>
              <w:t xml:space="preserve">, clarify the corresponding UE behaviour when a sidelink logical channel is configured or not configured with </w:t>
            </w:r>
            <w:r w:rsidRPr="00C34B6C">
              <w:rPr>
                <w:i/>
                <w:lang w:eastAsia="zh-CN"/>
              </w:rPr>
              <w:t>sl-C</w:t>
            </w:r>
            <w:r w:rsidRPr="00144CF7">
              <w:rPr>
                <w:i/>
                <w:lang w:eastAsia="zh-CN"/>
              </w:rPr>
              <w:t>onfiguredGrantType1Allowed</w:t>
            </w:r>
            <w:r>
              <w:rPr>
                <w:lang w:eastAsia="zh-CN"/>
              </w:rPr>
              <w:t>.</w:t>
            </w:r>
          </w:p>
          <w:p w14:paraId="2AD90E91" w14:textId="7E8436B0" w:rsidR="00C34B6C" w:rsidRPr="00F560D1" w:rsidRDefault="00144CF7" w:rsidP="00F560D1">
            <w:pPr>
              <w:pStyle w:val="CRCoverPage"/>
              <w:numPr>
                <w:ilvl w:val="0"/>
                <w:numId w:val="4"/>
              </w:numPr>
              <w:spacing w:before="20" w:after="80"/>
              <w:rPr>
                <w:lang w:eastAsia="zh-CN"/>
              </w:rPr>
            </w:pPr>
            <w:r>
              <w:rPr>
                <w:rFonts w:eastAsia="宋体" w:cs="Arial" w:hint="eastAsia"/>
                <w:lang w:val="en-US" w:eastAsia="zh-CN"/>
              </w:rPr>
              <w:t xml:space="preserve">Add the descriptions of removing measurement reporting entry from </w:t>
            </w:r>
            <w:r>
              <w:rPr>
                <w:rFonts w:eastAsia="宋体" w:cs="Arial" w:hint="eastAsia"/>
                <w:i/>
                <w:iCs/>
                <w:lang w:val="en-US" w:eastAsia="zh-CN"/>
              </w:rPr>
              <w:t>VarMeasReportListSL</w:t>
            </w:r>
            <w:r w:rsidR="00AF1A1B">
              <w:rPr>
                <w:rFonts w:eastAsia="宋体" w:cs="Arial"/>
                <w:i/>
                <w:iCs/>
                <w:lang w:val="en-US" w:eastAsia="zh-CN"/>
              </w:rPr>
              <w:t>.</w:t>
            </w:r>
          </w:p>
          <w:p w14:paraId="3132F646" w14:textId="118B1FDC" w:rsidR="00AF1A1B" w:rsidRPr="003C51AF" w:rsidRDefault="00AF1A1B" w:rsidP="00F560D1">
            <w:pPr>
              <w:pStyle w:val="CRCoverPage"/>
              <w:numPr>
                <w:ilvl w:val="0"/>
                <w:numId w:val="4"/>
              </w:numPr>
              <w:spacing w:before="20" w:after="80"/>
              <w:rPr>
                <w:lang w:eastAsia="zh-CN"/>
              </w:rPr>
            </w:pPr>
            <w:r>
              <w:rPr>
                <w:rFonts w:eastAsia="宋体" w:cs="Arial"/>
                <w:lang w:val="en-US" w:eastAsia="zh-CN"/>
              </w:rPr>
              <w:t>Fix the editorials.</w:t>
            </w:r>
          </w:p>
          <w:p w14:paraId="384A7F22" w14:textId="77777777" w:rsidR="00AC566F" w:rsidRPr="0075676E" w:rsidRDefault="00AC566F" w:rsidP="00D97BE1">
            <w:pPr>
              <w:pStyle w:val="CRCoverPage"/>
              <w:spacing w:before="20" w:after="80"/>
              <w:ind w:left="100"/>
              <w:jc w:val="right"/>
              <w:rPr>
                <w:lang w:eastAsia="zh-CN"/>
              </w:rPr>
            </w:pPr>
          </w:p>
          <w:p w14:paraId="5B6C9634" w14:textId="77777777" w:rsidR="003C51AF" w:rsidRPr="004F1407" w:rsidRDefault="003C51AF" w:rsidP="003C51AF">
            <w:pPr>
              <w:pStyle w:val="CRCoverPage"/>
              <w:spacing w:before="20" w:after="80"/>
              <w:ind w:left="100"/>
              <w:rPr>
                <w:b/>
              </w:rPr>
            </w:pPr>
            <w:r w:rsidRPr="004F1407">
              <w:rPr>
                <w:b/>
              </w:rPr>
              <w:t>Impact analysis</w:t>
            </w:r>
          </w:p>
          <w:p w14:paraId="6FCB274C" w14:textId="77777777" w:rsidR="003C51AF" w:rsidRPr="004F1407" w:rsidRDefault="003C51AF" w:rsidP="003C51AF">
            <w:pPr>
              <w:pStyle w:val="CRCoverPage"/>
              <w:spacing w:before="20" w:after="80"/>
              <w:ind w:left="100"/>
            </w:pPr>
            <w:r w:rsidRPr="004F1407">
              <w:rPr>
                <w:u w:val="single"/>
              </w:rPr>
              <w:t>Impacted functionality</w:t>
            </w:r>
          </w:p>
          <w:p w14:paraId="5FAF89B7" w14:textId="201023BF" w:rsidR="003C51AF" w:rsidRPr="004F1407" w:rsidRDefault="00D97BE1" w:rsidP="00D97BE1">
            <w:pPr>
              <w:ind w:left="102"/>
              <w:rPr>
                <w:rFonts w:ascii="Arial" w:hAnsi="Arial"/>
                <w:lang w:eastAsia="zh-CN"/>
              </w:rPr>
            </w:pPr>
            <w:r>
              <w:rPr>
                <w:rFonts w:ascii="Arial" w:hAnsi="Arial"/>
                <w:lang w:eastAsia="zh-CN"/>
              </w:rPr>
              <w:lastRenderedPageBreak/>
              <w:t xml:space="preserve">NR </w:t>
            </w:r>
            <w:r w:rsidR="003C51AF" w:rsidRPr="004F1407">
              <w:rPr>
                <w:rFonts w:ascii="Arial" w:hAnsi="Arial"/>
                <w:lang w:eastAsia="zh-CN"/>
              </w:rPr>
              <w:t xml:space="preserve">Sidelink </w:t>
            </w:r>
            <w:r>
              <w:rPr>
                <w:rFonts w:ascii="Arial" w:hAnsi="Arial"/>
                <w:lang w:eastAsia="zh-CN"/>
              </w:rPr>
              <w:t>Communication</w:t>
            </w:r>
          </w:p>
          <w:p w14:paraId="6C431C1A" w14:textId="77777777" w:rsidR="003C51AF" w:rsidRDefault="003C51AF" w:rsidP="003C51AF">
            <w:pPr>
              <w:pStyle w:val="CRCoverPage"/>
              <w:spacing w:before="20" w:after="80"/>
              <w:ind w:left="100"/>
              <w:rPr>
                <w:b/>
              </w:rPr>
            </w:pPr>
            <w:r w:rsidRPr="004F1407">
              <w:rPr>
                <w:u w:val="single"/>
              </w:rPr>
              <w:t>Inter-operability</w:t>
            </w:r>
            <w:r w:rsidRPr="004F1407">
              <w:t>:</w:t>
            </w:r>
            <w:r>
              <w:rPr>
                <w:b/>
              </w:rPr>
              <w:t xml:space="preserve"> </w:t>
            </w:r>
          </w:p>
          <w:p w14:paraId="6599FD7D" w14:textId="77777777" w:rsidR="003C51AF" w:rsidRDefault="003C51AF" w:rsidP="003C51AF">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5F9EA1EA" w14:textId="77777777" w:rsidR="003C51AF" w:rsidRDefault="003C51AF" w:rsidP="003C51AF">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6BCEED6D" w14:textId="77777777" w:rsidR="001E41F3" w:rsidRDefault="003C51AF" w:rsidP="003C51AF">
            <w:pPr>
              <w:pStyle w:val="CRCoverPage"/>
              <w:spacing w:after="0"/>
              <w:ind w:left="100"/>
              <w:rPr>
                <w:lang w:eastAsia="zh-CN"/>
              </w:rPr>
            </w:pPr>
            <w:r>
              <w:rPr>
                <w:lang w:eastAsia="zh-CN"/>
              </w:rPr>
              <w:t>If one UE is implemented according to this CR while the other UE is not, there is no inter-operability issue.</w:t>
            </w:r>
          </w:p>
          <w:p w14:paraId="31C656EC" w14:textId="63B6715C" w:rsidR="00D97BE1" w:rsidRDefault="00D97BE1" w:rsidP="003C51A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1B579" w:rsidR="00577652" w:rsidRDefault="00577652" w:rsidP="00F560D1">
            <w:pPr>
              <w:pStyle w:val="CRCoverPage"/>
              <w:spacing w:afterLines="50"/>
              <w:ind w:left="102"/>
              <w:rPr>
                <w:noProof/>
              </w:rPr>
            </w:pPr>
            <w:r>
              <w:rPr>
                <w:noProof/>
              </w:rPr>
              <w:t xml:space="preserve">The RRC specification remains ambiguous and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3ABFE" w:rsidR="001E41F3" w:rsidRDefault="00F560D1" w:rsidP="00F560D1">
            <w:pPr>
              <w:pStyle w:val="CRCoverPage"/>
              <w:spacing w:after="0"/>
              <w:ind w:left="100"/>
              <w:rPr>
                <w:noProof/>
                <w:lang w:eastAsia="zh-CN"/>
              </w:rPr>
            </w:pPr>
            <w:r>
              <w:rPr>
                <w:rFonts w:hint="eastAsia"/>
                <w:noProof/>
                <w:lang w:eastAsia="zh-CN"/>
              </w:rPr>
              <w:t>5</w:t>
            </w:r>
            <w:r>
              <w:rPr>
                <w:noProof/>
                <w:lang w:eastAsia="zh-CN"/>
              </w:rPr>
              <w:t>.2.2.4.13, 5.3.5.14, 5.5.3.1, 5.7.4.3, 5.8.1, 5.8.8, 5.8.9.1.1, 5.8.9.1.2, 5.8.9.1.9,</w:t>
            </w:r>
            <w:r w:rsidRPr="00CA3ECC">
              <w:t xml:space="preserve"> 5.8.9.1a.1.2</w:t>
            </w:r>
            <w:r>
              <w:t>,</w:t>
            </w:r>
            <w:r>
              <w:rPr>
                <w:noProof/>
                <w:lang w:eastAsia="zh-CN"/>
              </w:rPr>
              <w:t xml:space="preserve"> 5.8.9.4.3, 5.8.9.2.4, 5.8.9.3, 5.8.9.5, 5.8.10.2.5, 6.3.2, 6.3.5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363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18C0A" w:rsidR="001E41F3" w:rsidRDefault="0087050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8A7EFC" w:rsidR="001E41F3" w:rsidRDefault="00145D43" w:rsidP="00D97BE1">
            <w:pPr>
              <w:pStyle w:val="CRCoverPage"/>
              <w:spacing w:after="0"/>
              <w:ind w:left="99"/>
              <w:rPr>
                <w:noProof/>
              </w:rPr>
            </w:pPr>
            <w:r>
              <w:rPr>
                <w:noProof/>
              </w:rPr>
              <w:t xml:space="preserve">TS/TR </w:t>
            </w:r>
            <w:r w:rsidR="00870501">
              <w:rPr>
                <w:noProof/>
              </w:rPr>
              <w:t>...</w:t>
            </w:r>
            <w:r w:rsidR="00D97BE1">
              <w:rPr>
                <w:noProof/>
              </w:rPr>
              <w:t xml:space="preserve"> </w:t>
            </w:r>
            <w:r>
              <w:rPr>
                <w:noProof/>
              </w:rPr>
              <w:t xml:space="preserve">CR </w:t>
            </w:r>
            <w:r w:rsidR="00870501">
              <w:rPr>
                <w:noProof/>
              </w:rPr>
              <w:t>...</w:t>
            </w:r>
            <w:r w:rsidR="00D97BE1">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347F3" w:rsidR="001E41F3" w:rsidRDefault="00D97B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3E560" w:rsidR="001E41F3" w:rsidRDefault="00D97B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48DDE4B" w14:textId="77777777" w:rsidR="007D3FE1" w:rsidRDefault="007D3FE1">
      <w:pPr>
        <w:rPr>
          <w:noProof/>
          <w:lang w:eastAsia="zh-CN"/>
        </w:rPr>
        <w:sectPr w:rsidR="007D3FE1" w:rsidSect="000B7FED">
          <w:headerReference w:type="default" r:id="rId12"/>
          <w:footnotePr>
            <w:numRestart w:val="eachSect"/>
          </w:footnotePr>
          <w:pgSz w:w="11907" w:h="16840" w:code="9"/>
          <w:pgMar w:top="1418" w:right="1134" w:bottom="1134" w:left="1134" w:header="680" w:footer="567" w:gutter="0"/>
          <w:cols w:space="720"/>
        </w:sectPr>
      </w:pPr>
    </w:p>
    <w:p w14:paraId="4F562D60" w14:textId="5C6C8916" w:rsidR="00E90455" w:rsidRDefault="00E90455" w:rsidP="00005116">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55286178" w14:textId="77777777" w:rsidTr="00AC5208">
        <w:tc>
          <w:tcPr>
            <w:tcW w:w="14278" w:type="dxa"/>
            <w:shd w:val="clear" w:color="auto" w:fill="FDE9D9"/>
            <w:vAlign w:val="center"/>
          </w:tcPr>
          <w:p w14:paraId="7E59C6B1" w14:textId="48F05549" w:rsidR="00E90455" w:rsidRPr="0042338C" w:rsidRDefault="009C779C"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E90455" w:rsidRPr="0042338C">
              <w:rPr>
                <w:color w:val="FF0000"/>
                <w:sz w:val="28"/>
                <w:szCs w:val="28"/>
                <w:lang w:eastAsia="zh-CN"/>
              </w:rPr>
              <w:t>CHANGE</w:t>
            </w:r>
          </w:p>
        </w:tc>
      </w:tr>
    </w:tbl>
    <w:p w14:paraId="4E159455" w14:textId="625DB45D" w:rsidR="00E725C0" w:rsidRDefault="00E725C0">
      <w:pPr>
        <w:rPr>
          <w:noProof/>
          <w:lang w:eastAsia="zh-CN"/>
        </w:rPr>
      </w:pPr>
    </w:p>
    <w:p w14:paraId="5527910C" w14:textId="77777777" w:rsidR="00F97373" w:rsidRPr="00CA3ECC" w:rsidRDefault="00F97373" w:rsidP="00F97373">
      <w:pPr>
        <w:pStyle w:val="5"/>
        <w:rPr>
          <w:i/>
        </w:rPr>
      </w:pPr>
      <w:bookmarkStart w:id="2" w:name="_Toc60776730"/>
      <w:bookmarkStart w:id="3" w:name="_Toc60867511"/>
      <w:bookmarkStart w:id="4" w:name="_Toc60867805"/>
      <w:bookmarkStart w:id="5" w:name="_Toc60777024"/>
      <w:bookmarkStart w:id="6" w:name="_Toc46439423"/>
      <w:bookmarkStart w:id="7" w:name="_Toc46444260"/>
      <w:bookmarkStart w:id="8" w:name="_Toc46487021"/>
      <w:bookmarkStart w:id="9" w:name="_Toc52836899"/>
      <w:bookmarkStart w:id="10" w:name="_Toc52837907"/>
      <w:bookmarkStart w:id="11" w:name="_Toc53006547"/>
      <w:bookmarkStart w:id="12" w:name="_Toc60777050"/>
      <w:bookmarkStart w:id="13" w:name="_Toc60867831"/>
      <w:r w:rsidRPr="00CA3ECC">
        <w:t>5.2.2.4.13</w:t>
      </w:r>
      <w:r w:rsidRPr="00CA3ECC">
        <w:tab/>
        <w:t xml:space="preserve">Actions upon reception of </w:t>
      </w:r>
      <w:r w:rsidRPr="00CA3ECC">
        <w:rPr>
          <w:i/>
        </w:rPr>
        <w:t>SIB12</w:t>
      </w:r>
      <w:bookmarkEnd w:id="2"/>
      <w:bookmarkEnd w:id="3"/>
    </w:p>
    <w:p w14:paraId="69F45B97" w14:textId="77777777" w:rsidR="00F97373" w:rsidRPr="00CA3ECC" w:rsidRDefault="00F97373" w:rsidP="00F97373">
      <w:r w:rsidRPr="00CA3ECC">
        <w:t xml:space="preserve">Upon receiving </w:t>
      </w:r>
      <w:r w:rsidRPr="00CA3ECC">
        <w:rPr>
          <w:i/>
        </w:rPr>
        <w:t>SIB12</w:t>
      </w:r>
      <w:r w:rsidRPr="00CA3ECC">
        <w:t>, the UE shall:</w:t>
      </w:r>
    </w:p>
    <w:p w14:paraId="5E6A8EB7" w14:textId="77777777" w:rsidR="00F97373" w:rsidRPr="00CA3ECC" w:rsidRDefault="00F97373" w:rsidP="00F97373">
      <w:pPr>
        <w:pStyle w:val="B1"/>
      </w:pPr>
      <w:r w:rsidRPr="00CA3ECC">
        <w:t>1&gt;</w:t>
      </w:r>
      <w:r w:rsidRPr="00CA3ECC">
        <w:tab/>
        <w:t xml:space="preserve">if the UE has stored at least one segment of </w:t>
      </w:r>
      <w:r w:rsidRPr="00CA3ECC">
        <w:rPr>
          <w:i/>
          <w:iCs/>
        </w:rPr>
        <w:t>SIB12</w:t>
      </w:r>
      <w:r w:rsidRPr="00CA3ECC">
        <w:t xml:space="preserve"> and the value tag of </w:t>
      </w:r>
      <w:r w:rsidRPr="00CA3ECC">
        <w:rPr>
          <w:i/>
          <w:iCs/>
        </w:rPr>
        <w:t>SIB12</w:t>
      </w:r>
      <w:r w:rsidRPr="00CA3ECC">
        <w:t xml:space="preserve"> has changed since a previous segment was stored:</w:t>
      </w:r>
    </w:p>
    <w:p w14:paraId="38F1DAAC" w14:textId="77777777" w:rsidR="00F97373" w:rsidRPr="00CA3ECC" w:rsidRDefault="00F97373" w:rsidP="00F97373">
      <w:pPr>
        <w:pStyle w:val="B2"/>
      </w:pPr>
      <w:r w:rsidRPr="00CA3ECC">
        <w:t>2&gt;</w:t>
      </w:r>
      <w:r w:rsidRPr="00CA3ECC">
        <w:tab/>
        <w:t>discard all stored segments;</w:t>
      </w:r>
    </w:p>
    <w:p w14:paraId="315ECA4F" w14:textId="77777777" w:rsidR="00F97373" w:rsidRPr="00CA3ECC" w:rsidRDefault="00F97373" w:rsidP="00F97373">
      <w:pPr>
        <w:pStyle w:val="B1"/>
      </w:pPr>
      <w:r w:rsidRPr="00CA3ECC">
        <w:t>1&gt;</w:t>
      </w:r>
      <w:r w:rsidRPr="00CA3ECC">
        <w:tab/>
        <w:t>store the segment;</w:t>
      </w:r>
    </w:p>
    <w:p w14:paraId="1C83F9AA" w14:textId="77777777" w:rsidR="00F97373" w:rsidRPr="00CA3ECC" w:rsidRDefault="00F97373" w:rsidP="00F97373">
      <w:pPr>
        <w:pStyle w:val="B1"/>
      </w:pPr>
      <w:r w:rsidRPr="00CA3ECC">
        <w:t>1&gt;</w:t>
      </w:r>
      <w:r w:rsidRPr="00CA3ECC">
        <w:tab/>
        <w:t>if all segments have been received:</w:t>
      </w:r>
    </w:p>
    <w:p w14:paraId="0E0DB4BF" w14:textId="77777777" w:rsidR="00F97373" w:rsidRPr="00CA3ECC" w:rsidRDefault="00F97373" w:rsidP="00F97373">
      <w:pPr>
        <w:pStyle w:val="B2"/>
      </w:pPr>
      <w:r w:rsidRPr="00CA3ECC">
        <w:t>2&gt;</w:t>
      </w:r>
      <w:r w:rsidRPr="00CA3ECC">
        <w:tab/>
        <w:t xml:space="preserve">assemble </w:t>
      </w:r>
      <w:r w:rsidRPr="00CA3ECC">
        <w:rPr>
          <w:i/>
          <w:iCs/>
        </w:rPr>
        <w:t>SIB12-IEs</w:t>
      </w:r>
      <w:r w:rsidRPr="00CA3ECC">
        <w:t xml:space="preserve"> from the received segments;</w:t>
      </w:r>
    </w:p>
    <w:p w14:paraId="3EDBA987" w14:textId="77777777" w:rsidR="00F97373" w:rsidRPr="00CA3ECC" w:rsidRDefault="00F97373" w:rsidP="00F97373">
      <w:pPr>
        <w:pStyle w:val="B2"/>
      </w:pPr>
      <w:r w:rsidRPr="00CA3ECC">
        <w:t>2&gt;</w:t>
      </w:r>
      <w:r w:rsidRPr="00CA3ECC">
        <w:tab/>
        <w:t xml:space="preserve">if </w:t>
      </w:r>
      <w:r w:rsidRPr="00CA3ECC">
        <w:rPr>
          <w:i/>
        </w:rPr>
        <w:t xml:space="preserve">sl-FreqInfoList </w:t>
      </w:r>
      <w:r w:rsidRPr="00CA3ECC">
        <w:t xml:space="preserve">is included in </w:t>
      </w:r>
      <w:r w:rsidRPr="00CA3ECC">
        <w:rPr>
          <w:i/>
        </w:rPr>
        <w:t>sl-ConfigCommonNR</w:t>
      </w:r>
      <w:r w:rsidRPr="00CA3ECC">
        <w:t>:</w:t>
      </w:r>
    </w:p>
    <w:p w14:paraId="0C0364FB" w14:textId="77777777" w:rsidR="00F97373" w:rsidRPr="00CA3ECC" w:rsidRDefault="00F97373" w:rsidP="00F97373">
      <w:pPr>
        <w:pStyle w:val="B3"/>
      </w:pPr>
      <w:r w:rsidRPr="00CA3ECC">
        <w:t>3&gt;</w:t>
      </w:r>
      <w:r w:rsidRPr="00CA3ECC">
        <w:tab/>
        <w:t xml:space="preserve">if configured to receive </w:t>
      </w:r>
      <w:r w:rsidRPr="00CA3ECC">
        <w:rPr>
          <w:lang w:eastAsia="zh-CN"/>
        </w:rPr>
        <w:t xml:space="preserve">NR </w:t>
      </w:r>
      <w:r w:rsidRPr="00CA3ECC">
        <w:t>sidelink communication:</w:t>
      </w:r>
    </w:p>
    <w:p w14:paraId="7945A8DA" w14:textId="77777777" w:rsidR="00F97373" w:rsidRPr="00CA3ECC" w:rsidRDefault="00F97373" w:rsidP="00F97373">
      <w:pPr>
        <w:pStyle w:val="B4"/>
      </w:pPr>
      <w:r w:rsidRPr="00CA3ECC">
        <w:t>4&gt;</w:t>
      </w:r>
      <w:r w:rsidRPr="00CA3ECC">
        <w:tab/>
        <w:t xml:space="preserve">use the resource pool(s) indicated by </w:t>
      </w:r>
      <w:r w:rsidRPr="00CA3ECC">
        <w:rPr>
          <w:i/>
        </w:rPr>
        <w:t>sl-RxPool</w:t>
      </w:r>
      <w:r w:rsidRPr="00CA3ECC">
        <w:t xml:space="preserve"> for</w:t>
      </w:r>
      <w:r w:rsidRPr="00CA3ECC">
        <w:rPr>
          <w:lang w:eastAsia="zh-CN"/>
        </w:rPr>
        <w:t xml:space="preserve"> NR</w:t>
      </w:r>
      <w:r w:rsidRPr="00CA3ECC">
        <w:t xml:space="preserve"> sidelink communication reception, as specified in 5.8.7;</w:t>
      </w:r>
    </w:p>
    <w:p w14:paraId="006BB1D4" w14:textId="77777777" w:rsidR="00F97373" w:rsidRPr="00CA3ECC" w:rsidRDefault="00F97373" w:rsidP="00F97373">
      <w:pPr>
        <w:pStyle w:val="B3"/>
      </w:pPr>
      <w:r w:rsidRPr="00CA3ECC">
        <w:t>3&gt;</w:t>
      </w:r>
      <w:r w:rsidRPr="00CA3ECC">
        <w:tab/>
        <w:t xml:space="preserve">if configured to transmit </w:t>
      </w:r>
      <w:r w:rsidRPr="00CA3ECC">
        <w:rPr>
          <w:lang w:eastAsia="zh-CN"/>
        </w:rPr>
        <w:t>NR s</w:t>
      </w:r>
      <w:r w:rsidRPr="00CA3ECC">
        <w:t>idelink communication:</w:t>
      </w:r>
    </w:p>
    <w:p w14:paraId="3E91C498" w14:textId="77777777" w:rsidR="00F97373" w:rsidRPr="00CA3ECC" w:rsidRDefault="00F97373" w:rsidP="00F97373">
      <w:pPr>
        <w:pStyle w:val="B4"/>
      </w:pPr>
      <w:r w:rsidRPr="00CA3ECC">
        <w:t>4&gt;</w:t>
      </w:r>
      <w:r w:rsidRPr="00CA3ECC">
        <w:tab/>
        <w:t xml:space="preserve">use the resource pool(s) indicated by </w:t>
      </w:r>
      <w:r w:rsidRPr="00CA3ECC">
        <w:rPr>
          <w:i/>
        </w:rPr>
        <w:t>sl-TxPoolSelectedNormal</w:t>
      </w:r>
      <w:r w:rsidRPr="00CA3ECC">
        <w:t xml:space="preserve">, or </w:t>
      </w:r>
      <w:r w:rsidRPr="00CA3ECC">
        <w:rPr>
          <w:i/>
        </w:rPr>
        <w:t>sl-TxPoolExceptional</w:t>
      </w:r>
      <w:r w:rsidRPr="00CA3ECC">
        <w:t xml:space="preserve"> for </w:t>
      </w:r>
      <w:r w:rsidRPr="00CA3ECC">
        <w:rPr>
          <w:lang w:eastAsia="zh-CN"/>
        </w:rPr>
        <w:t xml:space="preserve">NR </w:t>
      </w:r>
      <w:r w:rsidRPr="00CA3ECC">
        <w:t>sidelink communication transmission, as specified in 5.8.8;</w:t>
      </w:r>
    </w:p>
    <w:p w14:paraId="792FC5FF" w14:textId="77777777" w:rsidR="00F97373" w:rsidRPr="00CA3ECC" w:rsidRDefault="00F97373" w:rsidP="00F97373">
      <w:pPr>
        <w:pStyle w:val="B4"/>
      </w:pPr>
      <w:r w:rsidRPr="00CA3ECC">
        <w:t>4&gt;</w:t>
      </w:r>
      <w:r w:rsidRPr="00CA3ECC">
        <w:tab/>
      </w:r>
      <w:r w:rsidRPr="00CA3ECC">
        <w:rPr>
          <w:lang w:eastAsia="zh-CN"/>
        </w:rPr>
        <w:t>perform CBR measurement on</w:t>
      </w:r>
      <w:r w:rsidRPr="00CA3ECC">
        <w:t xml:space="preserve"> the </w:t>
      </w:r>
      <w:r w:rsidRPr="00CA3ECC">
        <w:rPr>
          <w:lang w:eastAsia="zh-CN"/>
        </w:rPr>
        <w:t xml:space="preserve">transmission </w:t>
      </w:r>
      <w:r w:rsidRPr="00CA3ECC">
        <w:t>resource pool</w:t>
      </w:r>
      <w:r w:rsidRPr="00CA3ECC">
        <w:rPr>
          <w:lang w:eastAsia="zh-CN"/>
        </w:rPr>
        <w:t>(s)</w:t>
      </w:r>
      <w:r w:rsidRPr="00CA3ECC">
        <w:t xml:space="preserve"> indicated by </w:t>
      </w:r>
      <w:r w:rsidRPr="00CA3ECC">
        <w:rPr>
          <w:i/>
        </w:rPr>
        <w:t>sl-TxPoolSelectedNormal</w:t>
      </w:r>
      <w:r w:rsidRPr="00CA3ECC">
        <w:rPr>
          <w:lang w:eastAsia="zh-CN"/>
        </w:rPr>
        <w:t xml:space="preserve"> and</w:t>
      </w:r>
      <w:r w:rsidRPr="00CA3ECC">
        <w:t xml:space="preserve"> </w:t>
      </w:r>
      <w:r w:rsidRPr="00CA3ECC">
        <w:rPr>
          <w:i/>
        </w:rPr>
        <w:t>sl-TxPoolExceptional</w:t>
      </w:r>
      <w:r w:rsidRPr="00CA3ECC">
        <w:t xml:space="preserve"> for </w:t>
      </w:r>
      <w:r w:rsidRPr="00CA3ECC">
        <w:rPr>
          <w:lang w:eastAsia="zh-CN"/>
        </w:rPr>
        <w:t xml:space="preserve">NR </w:t>
      </w:r>
      <w:r w:rsidRPr="00CA3ECC">
        <w:t>sidelink communication transmission, as specified in 5.</w:t>
      </w:r>
      <w:r w:rsidRPr="00CA3ECC">
        <w:rPr>
          <w:lang w:eastAsia="zh-CN"/>
        </w:rPr>
        <w:t>5</w:t>
      </w:r>
      <w:r w:rsidRPr="00CA3ECC">
        <w:t>.</w:t>
      </w:r>
      <w:r w:rsidRPr="00CA3ECC">
        <w:rPr>
          <w:lang w:eastAsia="zh-CN"/>
        </w:rPr>
        <w:t>3.1</w:t>
      </w:r>
      <w:r w:rsidRPr="00CA3ECC">
        <w:t>;</w:t>
      </w:r>
    </w:p>
    <w:p w14:paraId="38CBB795" w14:textId="77777777" w:rsidR="00F97373" w:rsidRPr="00CA3ECC" w:rsidRDefault="00F97373" w:rsidP="00F97373">
      <w:pPr>
        <w:pStyle w:val="B4"/>
      </w:pPr>
      <w:r w:rsidRPr="00CA3ECC">
        <w:t>4&gt;</w:t>
      </w:r>
      <w:r w:rsidRPr="00CA3ECC">
        <w:tab/>
        <w:t xml:space="preserve">use the synchronization configuration parameters for NR sidelink communication on frequencies included in </w:t>
      </w:r>
      <w:r w:rsidRPr="00CA3ECC">
        <w:rPr>
          <w:i/>
          <w:iCs/>
        </w:rPr>
        <w:t>sl-FreqInfoList</w:t>
      </w:r>
      <w:r w:rsidRPr="00CA3ECC">
        <w:t>, as specified in 5.8.5;</w:t>
      </w:r>
    </w:p>
    <w:p w14:paraId="7A4E90FD" w14:textId="77777777" w:rsidR="00F97373" w:rsidRPr="00CA3ECC" w:rsidRDefault="00F97373" w:rsidP="00F97373">
      <w:pPr>
        <w:pStyle w:val="B2"/>
      </w:pPr>
      <w:r w:rsidRPr="00CA3ECC">
        <w:t>2&gt;</w:t>
      </w:r>
      <w:r w:rsidRPr="00CA3ECC">
        <w:tab/>
        <w:t xml:space="preserve">if </w:t>
      </w:r>
      <w:r w:rsidRPr="00CA3ECC">
        <w:rPr>
          <w:i/>
          <w:iCs/>
        </w:rPr>
        <w:t>sl-RadioBearerConfigList</w:t>
      </w:r>
      <w:r w:rsidRPr="00CA3ECC">
        <w:t xml:space="preserve"> or </w:t>
      </w:r>
      <w:r w:rsidRPr="00CA3ECC">
        <w:rPr>
          <w:i/>
          <w:iCs/>
        </w:rPr>
        <w:t>sl-RLC-BearerConfigList</w:t>
      </w:r>
      <w:r w:rsidRPr="00CA3ECC">
        <w:t xml:space="preserve"> is included in </w:t>
      </w:r>
      <w:r w:rsidRPr="00CA3ECC">
        <w:rPr>
          <w:i/>
          <w:iCs/>
        </w:rPr>
        <w:t>sl-ConfigCommonNR</w:t>
      </w:r>
      <w:r w:rsidRPr="00CA3ECC">
        <w:t>:</w:t>
      </w:r>
    </w:p>
    <w:p w14:paraId="331D2D27" w14:textId="05A3CD62" w:rsidR="00F97373" w:rsidRPr="00CA3ECC" w:rsidRDefault="00F97373" w:rsidP="00F97373">
      <w:pPr>
        <w:pStyle w:val="B3"/>
      </w:pPr>
      <w:r w:rsidRPr="00CA3ECC">
        <w:t>3&gt;</w:t>
      </w:r>
      <w:r w:rsidRPr="00CA3ECC">
        <w:tab/>
        <w:t xml:space="preserve">perform </w:t>
      </w:r>
      <w:r w:rsidRPr="00CA3ECC">
        <w:rPr>
          <w:rFonts w:eastAsia="MS Mincho"/>
        </w:rPr>
        <w:t>sidelink D</w:t>
      </w:r>
      <w:r w:rsidRPr="00CA3ECC">
        <w:t xml:space="preserve">RB </w:t>
      </w:r>
      <w:ins w:id="14" w:author="Huawei_701" w:date="2021-02-01T22:10:00Z">
        <w:r w:rsidRPr="00F97373">
          <w:t>addition/modification/release as specified in 5.8.9.1a.1/5.8.9.1a.2</w:t>
        </w:r>
      </w:ins>
      <w:del w:id="15" w:author="Huawei_701" w:date="2021-02-01T22:10:00Z">
        <w:r w:rsidRPr="00CA3ECC" w:rsidDel="00F97373">
          <w:delText xml:space="preserve">reconfiguration as specified in </w:delText>
        </w:r>
        <w:r w:rsidRPr="00CA3ECC" w:rsidDel="00F97373">
          <w:rPr>
            <w:rFonts w:eastAsia="MS Mincho"/>
          </w:rPr>
          <w:delText>5.8.9.1a</w:delText>
        </w:r>
      </w:del>
      <w:r w:rsidRPr="00CA3ECC">
        <w:rPr>
          <w:rFonts w:eastAsia="MS Mincho"/>
        </w:rPr>
        <w:t>;</w:t>
      </w:r>
    </w:p>
    <w:p w14:paraId="0159F2BC" w14:textId="77777777" w:rsidR="00F97373" w:rsidRPr="00CA3ECC" w:rsidRDefault="00F97373" w:rsidP="00F97373">
      <w:pPr>
        <w:pStyle w:val="B2"/>
      </w:pPr>
      <w:r w:rsidRPr="00CA3ECC">
        <w:t xml:space="preserve">2&gt; if </w:t>
      </w:r>
      <w:r w:rsidRPr="00CA3ECC">
        <w:rPr>
          <w:i/>
          <w:iCs/>
        </w:rPr>
        <w:t>sl-MeasConfigCommon</w:t>
      </w:r>
      <w:r w:rsidRPr="00CA3ECC">
        <w:rPr>
          <w:rFonts w:cs="Courier New"/>
        </w:rPr>
        <w:t xml:space="preserve"> </w:t>
      </w:r>
      <w:r w:rsidRPr="00CA3ECC">
        <w:t xml:space="preserve">is included in </w:t>
      </w:r>
      <w:r w:rsidRPr="00CA3ECC">
        <w:rPr>
          <w:i/>
          <w:iCs/>
        </w:rPr>
        <w:t>sl-ConfigCommonNR</w:t>
      </w:r>
      <w:r w:rsidRPr="00CA3ECC">
        <w:t>:</w:t>
      </w:r>
    </w:p>
    <w:p w14:paraId="72C1C74C" w14:textId="77777777" w:rsidR="00F97373" w:rsidRPr="00CA3ECC" w:rsidRDefault="00F97373" w:rsidP="00F97373">
      <w:pPr>
        <w:pStyle w:val="B3"/>
      </w:pPr>
      <w:r w:rsidRPr="00CA3ECC">
        <w:t>3&gt; store the NR sidelink measurement configuration.</w:t>
      </w:r>
    </w:p>
    <w:p w14:paraId="0F07A6E0" w14:textId="77777777" w:rsidR="00F97373" w:rsidRDefault="00F97373" w:rsidP="00F97373">
      <w:pPr>
        <w:rPr>
          <w:rFonts w:eastAsia="宋体"/>
          <w:noProof/>
        </w:rPr>
      </w:pPr>
      <w:r w:rsidRPr="00CA3ECC">
        <w:rPr>
          <w:rFonts w:eastAsia="宋体"/>
          <w:noProof/>
        </w:rPr>
        <w:t xml:space="preserve">The UE should discard any stored segments for </w:t>
      </w:r>
      <w:r w:rsidRPr="00CA3ECC">
        <w:rPr>
          <w:rFonts w:eastAsia="宋体"/>
          <w:i/>
          <w:iCs/>
          <w:noProof/>
        </w:rPr>
        <w:t>SIB12</w:t>
      </w:r>
      <w:r w:rsidRPr="00CA3ECC">
        <w:rPr>
          <w:rFonts w:eastAsia="宋体"/>
          <w:noProof/>
        </w:rPr>
        <w:t xml:space="preserve"> if the complete </w:t>
      </w:r>
      <w:r w:rsidRPr="00CA3ECC">
        <w:rPr>
          <w:rFonts w:eastAsia="宋体"/>
          <w:i/>
          <w:iCs/>
          <w:noProof/>
        </w:rPr>
        <w:t>SIB12</w:t>
      </w:r>
      <w:r w:rsidRPr="00CA3ECC">
        <w:rPr>
          <w:rFonts w:eastAsia="宋体"/>
          <w:noProof/>
        </w:rPr>
        <w:t xml:space="preserve"> has not been assembled within a period of 3 hours.</w:t>
      </w:r>
      <w:r w:rsidRPr="00CA3ECC">
        <w:t xml:space="preserve"> </w:t>
      </w:r>
      <w:r w:rsidRPr="00CA3ECC">
        <w:rPr>
          <w:rFonts w:eastAsia="宋体"/>
          <w:noProof/>
        </w:rPr>
        <w:t xml:space="preserve">The UE shall discard any stored segments for </w:t>
      </w:r>
      <w:r w:rsidRPr="00CA3ECC">
        <w:rPr>
          <w:rFonts w:eastAsia="宋体"/>
          <w:i/>
          <w:noProof/>
        </w:rPr>
        <w:t>SIB12</w:t>
      </w:r>
      <w:r w:rsidRPr="00CA3ECC">
        <w:rPr>
          <w:rFonts w:eastAsia="宋体"/>
          <w:noProof/>
        </w:rPr>
        <w:t xml:space="preserve"> upon cell (re-) selection.</w:t>
      </w:r>
    </w:p>
    <w:p w14:paraId="52FF0CC2" w14:textId="77777777" w:rsidR="00F97373" w:rsidRDefault="00F97373" w:rsidP="00F97373">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F97373" w:rsidRPr="0042338C" w14:paraId="1DFC2BA4" w14:textId="77777777" w:rsidTr="00F84A6C">
        <w:tc>
          <w:tcPr>
            <w:tcW w:w="14278" w:type="dxa"/>
            <w:shd w:val="clear" w:color="auto" w:fill="FDE9D9"/>
            <w:vAlign w:val="center"/>
          </w:tcPr>
          <w:p w14:paraId="1D99526F" w14:textId="333C9D71" w:rsidR="00F97373" w:rsidRPr="0042338C" w:rsidRDefault="00F97373"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NEXT </w:t>
            </w:r>
            <w:r w:rsidRPr="0042338C">
              <w:rPr>
                <w:color w:val="FF0000"/>
                <w:sz w:val="28"/>
                <w:szCs w:val="28"/>
                <w:lang w:eastAsia="zh-CN"/>
              </w:rPr>
              <w:t>CHANGE</w:t>
            </w:r>
          </w:p>
        </w:tc>
      </w:tr>
    </w:tbl>
    <w:p w14:paraId="16443DAE" w14:textId="77777777" w:rsidR="00F97373" w:rsidRDefault="00F97373" w:rsidP="00F97373">
      <w:pPr>
        <w:rPr>
          <w:rFonts w:eastAsia="宋体"/>
          <w:noProof/>
        </w:rPr>
      </w:pPr>
    </w:p>
    <w:p w14:paraId="118AED40" w14:textId="77777777" w:rsidR="00F3264E" w:rsidRPr="00CA3ECC" w:rsidRDefault="00F3264E" w:rsidP="00F3264E">
      <w:pPr>
        <w:pStyle w:val="4"/>
      </w:pPr>
      <w:bookmarkStart w:id="16" w:name="_Toc60776799"/>
      <w:bookmarkStart w:id="17" w:name="_Toc60867580"/>
      <w:r w:rsidRPr="00CA3ECC">
        <w:t>5.3.5.14</w:t>
      </w:r>
      <w:r w:rsidRPr="00CA3ECC">
        <w:tab/>
        <w:t>Sidelink dedicated configuration</w:t>
      </w:r>
      <w:bookmarkEnd w:id="16"/>
      <w:bookmarkEnd w:id="17"/>
    </w:p>
    <w:p w14:paraId="19BC660D" w14:textId="77777777" w:rsidR="00F3264E" w:rsidRPr="00CA3ECC" w:rsidRDefault="00F3264E" w:rsidP="00F3264E">
      <w:r w:rsidRPr="00CA3ECC">
        <w:t>Upon initiating the procedure, the UE shall:</w:t>
      </w:r>
    </w:p>
    <w:p w14:paraId="6BA3C43B" w14:textId="77777777" w:rsidR="00F3264E" w:rsidRPr="00CA3ECC" w:rsidRDefault="00F3264E" w:rsidP="00F3264E">
      <w:pPr>
        <w:pStyle w:val="B1"/>
        <w:rPr>
          <w:lang w:eastAsia="zh-CN"/>
        </w:rPr>
      </w:pPr>
      <w:r w:rsidRPr="00CA3ECC">
        <w:rPr>
          <w:lang w:eastAsia="zh-CN"/>
        </w:rPr>
        <w:t>1&gt;</w:t>
      </w:r>
      <w:r w:rsidRPr="00CA3ECC">
        <w:rPr>
          <w:lang w:eastAsia="zh-CN"/>
        </w:rPr>
        <w:tab/>
        <w:t xml:space="preserve">if </w:t>
      </w:r>
      <w:r w:rsidRPr="00CA3ECC">
        <w:rPr>
          <w:i/>
          <w:iCs/>
          <w:lang w:eastAsia="zh-CN"/>
        </w:rPr>
        <w:t>sl-FreqInfoToReleaseList</w:t>
      </w:r>
      <w:r w:rsidRPr="00CA3ECC">
        <w:rPr>
          <w:lang w:eastAsia="zh-CN"/>
        </w:rPr>
        <w:t xml:space="preserve"> is included in </w:t>
      </w:r>
      <w:r w:rsidRPr="00CA3ECC">
        <w:rPr>
          <w:i/>
          <w:iCs/>
          <w:lang w:eastAsia="zh-CN"/>
        </w:rPr>
        <w:t>sl-ConfigDedicatedNR</w:t>
      </w:r>
      <w:r w:rsidRPr="00CA3ECC">
        <w:rPr>
          <w:lang w:eastAsia="zh-CN"/>
        </w:rPr>
        <w:t xml:space="preserve"> within </w:t>
      </w:r>
      <w:r w:rsidRPr="00CA3ECC">
        <w:rPr>
          <w:i/>
          <w:iCs/>
          <w:lang w:eastAsia="zh-CN"/>
        </w:rPr>
        <w:t>RRCReconfiguration</w:t>
      </w:r>
      <w:r w:rsidRPr="00CA3ECC">
        <w:rPr>
          <w:lang w:eastAsia="zh-CN"/>
        </w:rPr>
        <w:t>:</w:t>
      </w:r>
    </w:p>
    <w:p w14:paraId="04ABFE87" w14:textId="77777777" w:rsidR="00F3264E" w:rsidRPr="00CA3ECC" w:rsidRDefault="00F3264E" w:rsidP="00F3264E">
      <w:pPr>
        <w:pStyle w:val="B2"/>
        <w:rPr>
          <w:lang w:eastAsia="zh-CN"/>
        </w:rPr>
      </w:pPr>
      <w:r w:rsidRPr="00CA3ECC">
        <w:rPr>
          <w:lang w:eastAsia="zh-CN"/>
        </w:rPr>
        <w:t>2&gt;</w:t>
      </w:r>
      <w:r w:rsidRPr="00CA3ECC">
        <w:rPr>
          <w:lang w:eastAsia="zh-CN"/>
        </w:rPr>
        <w:tab/>
        <w:t xml:space="preserve">for each entry included in the received </w:t>
      </w:r>
      <w:r w:rsidRPr="00CA3ECC">
        <w:rPr>
          <w:i/>
          <w:iCs/>
          <w:lang w:eastAsia="zh-CN"/>
        </w:rPr>
        <w:t>sl-FreqInfoToReleaseList</w:t>
      </w:r>
      <w:r w:rsidRPr="00CA3ECC">
        <w:rPr>
          <w:lang w:eastAsia="zh-CN"/>
        </w:rPr>
        <w:t xml:space="preserve"> that is part of the current UE configuration:</w:t>
      </w:r>
    </w:p>
    <w:p w14:paraId="55503485" w14:textId="77777777" w:rsidR="00F3264E" w:rsidRPr="00CA3ECC" w:rsidRDefault="00F3264E" w:rsidP="00F3264E">
      <w:pPr>
        <w:pStyle w:val="B3"/>
        <w:rPr>
          <w:lang w:eastAsia="zh-CN"/>
        </w:rPr>
      </w:pPr>
      <w:r w:rsidRPr="00CA3ECC">
        <w:rPr>
          <w:lang w:eastAsia="zh-CN"/>
        </w:rPr>
        <w:t>3&gt;</w:t>
      </w:r>
      <w:r w:rsidRPr="00CA3ECC">
        <w:rPr>
          <w:lang w:eastAsia="zh-CN"/>
        </w:rPr>
        <w:tab/>
        <w:t>release the related configurations from the stored NR sidelink communication configurations;</w:t>
      </w:r>
    </w:p>
    <w:p w14:paraId="00FBA3FE" w14:textId="77777777" w:rsidR="00F3264E" w:rsidRPr="00CA3ECC" w:rsidRDefault="00F3264E" w:rsidP="00F3264E">
      <w:pPr>
        <w:pStyle w:val="B1"/>
      </w:pPr>
      <w:r w:rsidRPr="00CA3ECC">
        <w:rPr>
          <w:lang w:eastAsia="zh-CN"/>
        </w:rPr>
        <w:t>1</w:t>
      </w:r>
      <w:r w:rsidRPr="00CA3ECC">
        <w:t>&gt;</w:t>
      </w:r>
      <w:r w:rsidRPr="00CA3ECC">
        <w:tab/>
        <w:t xml:space="preserve">if </w:t>
      </w:r>
      <w:r w:rsidRPr="00CA3ECC">
        <w:rPr>
          <w:i/>
          <w:iCs/>
        </w:rPr>
        <w:t>sl-FreqInfoToAddModList</w:t>
      </w:r>
      <w:r w:rsidRPr="00CA3ECC">
        <w:rPr>
          <w:rFonts w:cs="Courier New"/>
        </w:rPr>
        <w:t xml:space="preserve"> </w:t>
      </w:r>
      <w:r w:rsidRPr="00CA3ECC">
        <w:t>is included</w:t>
      </w:r>
      <w:r w:rsidRPr="00CA3ECC">
        <w:rPr>
          <w:lang w:eastAsia="zh-CN"/>
        </w:rPr>
        <w:t xml:space="preserve"> in </w:t>
      </w:r>
      <w:r w:rsidRPr="00CA3ECC">
        <w:rPr>
          <w:i/>
          <w:iCs/>
        </w:rPr>
        <w:t>sl-ConfigDedicatedNR</w:t>
      </w:r>
      <w:r w:rsidRPr="00CA3ECC">
        <w:t xml:space="preserve"> within </w:t>
      </w:r>
      <w:r w:rsidRPr="00CA3ECC">
        <w:rPr>
          <w:i/>
          <w:iCs/>
        </w:rPr>
        <w:t>RRCReconfiguration</w:t>
      </w:r>
      <w:r w:rsidRPr="00CA3ECC">
        <w:t>:</w:t>
      </w:r>
    </w:p>
    <w:p w14:paraId="50CEFA4D" w14:textId="77777777" w:rsidR="00F3264E" w:rsidRPr="00CA3ECC" w:rsidRDefault="00F3264E" w:rsidP="00F3264E">
      <w:pPr>
        <w:pStyle w:val="B2"/>
      </w:pPr>
      <w:r w:rsidRPr="00CA3ECC">
        <w:rPr>
          <w:lang w:eastAsia="zh-CN"/>
        </w:rPr>
        <w:t>2</w:t>
      </w:r>
      <w:r w:rsidRPr="00CA3ECC">
        <w:t>&gt;</w:t>
      </w:r>
      <w:r w:rsidRPr="00CA3ECC">
        <w:tab/>
        <w:t xml:space="preserve">if configured to receive </w:t>
      </w:r>
      <w:r w:rsidRPr="00CA3ECC">
        <w:rPr>
          <w:lang w:eastAsia="zh-CN"/>
        </w:rPr>
        <w:t xml:space="preserve">NR </w:t>
      </w:r>
      <w:r w:rsidRPr="00CA3ECC">
        <w:t>sidelink communication:</w:t>
      </w:r>
    </w:p>
    <w:p w14:paraId="2F652A33" w14:textId="77777777" w:rsidR="00F3264E" w:rsidRPr="00CA3ECC" w:rsidRDefault="00F3264E" w:rsidP="00F3264E">
      <w:pPr>
        <w:pStyle w:val="B3"/>
      </w:pPr>
      <w:r w:rsidRPr="00CA3ECC">
        <w:rPr>
          <w:lang w:eastAsia="zh-CN"/>
        </w:rPr>
        <w:t>3</w:t>
      </w:r>
      <w:r w:rsidRPr="00CA3ECC">
        <w:t>&gt;</w:t>
      </w:r>
      <w:r w:rsidRPr="00CA3ECC">
        <w:tab/>
        <w:t xml:space="preserve">use the resource pool(s) indicated by </w:t>
      </w:r>
      <w:r w:rsidRPr="00CA3ECC">
        <w:rPr>
          <w:i/>
        </w:rPr>
        <w:t>sl-RxPool</w:t>
      </w:r>
      <w:r w:rsidRPr="00CA3ECC">
        <w:t xml:space="preserve"> for</w:t>
      </w:r>
      <w:r w:rsidRPr="00CA3ECC">
        <w:rPr>
          <w:lang w:eastAsia="zh-CN"/>
        </w:rPr>
        <w:t xml:space="preserve"> NR</w:t>
      </w:r>
      <w:r w:rsidRPr="00CA3ECC">
        <w:t xml:space="preserve"> sidelink communication reception, as specified in 5.8.7;</w:t>
      </w:r>
    </w:p>
    <w:p w14:paraId="5710BDBE" w14:textId="77777777" w:rsidR="00F3264E" w:rsidRPr="00CA3ECC" w:rsidRDefault="00F3264E" w:rsidP="00F3264E">
      <w:pPr>
        <w:pStyle w:val="B2"/>
      </w:pPr>
      <w:r w:rsidRPr="00CA3ECC">
        <w:rPr>
          <w:lang w:eastAsia="zh-CN"/>
        </w:rPr>
        <w:t>2</w:t>
      </w:r>
      <w:r w:rsidRPr="00CA3ECC">
        <w:t>&gt;</w:t>
      </w:r>
      <w:r w:rsidRPr="00CA3ECC">
        <w:tab/>
        <w:t xml:space="preserve">if configured to transmit </w:t>
      </w:r>
      <w:r w:rsidRPr="00CA3ECC">
        <w:rPr>
          <w:lang w:eastAsia="zh-CN"/>
        </w:rPr>
        <w:t>NR s</w:t>
      </w:r>
      <w:r w:rsidRPr="00CA3ECC">
        <w:t>idelink communication:</w:t>
      </w:r>
    </w:p>
    <w:p w14:paraId="384C0C59" w14:textId="77777777" w:rsidR="00F3264E" w:rsidRPr="00CA3ECC" w:rsidRDefault="00F3264E" w:rsidP="00F3264E">
      <w:pPr>
        <w:pStyle w:val="B3"/>
      </w:pPr>
      <w:r w:rsidRPr="00CA3ECC">
        <w:rPr>
          <w:lang w:eastAsia="zh-CN"/>
        </w:rPr>
        <w:t>3</w:t>
      </w:r>
      <w:r w:rsidRPr="00CA3ECC">
        <w:t>&gt;</w:t>
      </w:r>
      <w:r w:rsidRPr="00CA3ECC">
        <w:tab/>
        <w:t>use the resource pool</w:t>
      </w:r>
      <w:r w:rsidRPr="00CA3ECC">
        <w:rPr>
          <w:lang w:eastAsia="zh-CN"/>
        </w:rPr>
        <w:t>(s)</w:t>
      </w:r>
      <w:r w:rsidRPr="00CA3ECC">
        <w:t xml:space="preserve"> indicated by </w:t>
      </w:r>
      <w:r w:rsidRPr="00CA3ECC">
        <w:rPr>
          <w:i/>
        </w:rPr>
        <w:t>sl-TxPoolSelectedNormal</w:t>
      </w:r>
      <w:r w:rsidRPr="00CA3ECC">
        <w:t xml:space="preserve">, </w:t>
      </w:r>
      <w:r w:rsidRPr="00CA3ECC">
        <w:rPr>
          <w:i/>
        </w:rPr>
        <w:t>sl-TxPoolScheduling</w:t>
      </w:r>
      <w:r w:rsidRPr="00CA3ECC">
        <w:t xml:space="preserve"> or </w:t>
      </w:r>
      <w:r w:rsidRPr="00CA3ECC">
        <w:rPr>
          <w:i/>
        </w:rPr>
        <w:t>sl-TxPoolExceptional</w:t>
      </w:r>
      <w:r w:rsidRPr="00CA3ECC">
        <w:t xml:space="preserve"> for </w:t>
      </w:r>
      <w:r w:rsidRPr="00CA3ECC">
        <w:rPr>
          <w:lang w:eastAsia="zh-CN"/>
        </w:rPr>
        <w:t xml:space="preserve">NR </w:t>
      </w:r>
      <w:r w:rsidRPr="00CA3ECC">
        <w:t>sidelink communication transmission, as specified in 5.8.8;</w:t>
      </w:r>
    </w:p>
    <w:p w14:paraId="58828281" w14:textId="77777777" w:rsidR="00F3264E" w:rsidRPr="00CA3ECC" w:rsidRDefault="00F3264E" w:rsidP="00F3264E">
      <w:pPr>
        <w:pStyle w:val="B2"/>
        <w:rPr>
          <w:lang w:eastAsia="zh-CN"/>
        </w:rPr>
      </w:pPr>
      <w:r w:rsidRPr="00CA3ECC">
        <w:rPr>
          <w:lang w:eastAsia="zh-CN"/>
        </w:rPr>
        <w:t>2</w:t>
      </w:r>
      <w:r w:rsidRPr="00CA3ECC">
        <w:t>&gt;</w:t>
      </w:r>
      <w:r w:rsidRPr="00CA3ECC">
        <w:tab/>
      </w:r>
      <w:r w:rsidRPr="00CA3ECC">
        <w:rPr>
          <w:lang w:eastAsia="zh-CN"/>
        </w:rPr>
        <w:t>perform CBR measurement on</w:t>
      </w:r>
      <w:r w:rsidRPr="00CA3ECC">
        <w:t xml:space="preserve"> the </w:t>
      </w:r>
      <w:r w:rsidRPr="00CA3ECC">
        <w:rPr>
          <w:lang w:eastAsia="zh-CN"/>
        </w:rPr>
        <w:t xml:space="preserve">transmission </w:t>
      </w:r>
      <w:r w:rsidRPr="00CA3ECC">
        <w:t xml:space="preserve">resource pools indicated by </w:t>
      </w:r>
      <w:r w:rsidRPr="00CA3ECC">
        <w:rPr>
          <w:i/>
        </w:rPr>
        <w:t>sl-TxPoolSelectedNormal</w:t>
      </w:r>
      <w:r w:rsidRPr="00CA3ECC">
        <w:t xml:space="preserve">, </w:t>
      </w:r>
      <w:r w:rsidRPr="00CA3ECC">
        <w:rPr>
          <w:i/>
        </w:rPr>
        <w:t>sl-TxPoolScheduling</w:t>
      </w:r>
      <w:r w:rsidRPr="00CA3ECC">
        <w:t xml:space="preserve"> or </w:t>
      </w:r>
      <w:r w:rsidRPr="00CA3ECC">
        <w:rPr>
          <w:i/>
        </w:rPr>
        <w:t>sl-TxPoolExceptional</w:t>
      </w:r>
      <w:r w:rsidRPr="00CA3ECC">
        <w:t xml:space="preserve"> for </w:t>
      </w:r>
      <w:r w:rsidRPr="00CA3ECC">
        <w:rPr>
          <w:lang w:eastAsia="zh-CN"/>
        </w:rPr>
        <w:t xml:space="preserve">NR </w:t>
      </w:r>
      <w:r w:rsidRPr="00CA3ECC">
        <w:t>sidelink communication transmission, as specified in 5.</w:t>
      </w:r>
      <w:r w:rsidRPr="00CA3ECC">
        <w:rPr>
          <w:lang w:eastAsia="zh-CN"/>
        </w:rPr>
        <w:t>5</w:t>
      </w:r>
      <w:r w:rsidRPr="00CA3ECC">
        <w:t>.</w:t>
      </w:r>
      <w:r w:rsidRPr="00CA3ECC">
        <w:rPr>
          <w:lang w:eastAsia="zh-CN"/>
        </w:rPr>
        <w:t>3</w:t>
      </w:r>
      <w:r w:rsidRPr="00CA3ECC">
        <w:t>;</w:t>
      </w:r>
    </w:p>
    <w:p w14:paraId="21D57657" w14:textId="77777777" w:rsidR="00F3264E" w:rsidRPr="00CA3ECC" w:rsidRDefault="00F3264E" w:rsidP="00F3264E">
      <w:pPr>
        <w:pStyle w:val="B2"/>
      </w:pPr>
      <w:r w:rsidRPr="00CA3ECC">
        <w:rPr>
          <w:lang w:eastAsia="zh-CN"/>
        </w:rPr>
        <w:t>2</w:t>
      </w:r>
      <w:r w:rsidRPr="00CA3ECC">
        <w:t>&gt;</w:t>
      </w:r>
      <w:r w:rsidRPr="00CA3ECC">
        <w:tab/>
      </w:r>
      <w:r w:rsidRPr="00CA3ECC">
        <w:rPr>
          <w:lang w:eastAsia="zh-CN"/>
        </w:rPr>
        <w:t xml:space="preserve">use the synchronization configuration parameters for NR sidelink communication on frequencies included in </w:t>
      </w:r>
      <w:r w:rsidRPr="00CA3ECC">
        <w:rPr>
          <w:i/>
        </w:rPr>
        <w:t>sl-FreqInfoToAddModList</w:t>
      </w:r>
      <w:r w:rsidRPr="00CA3ECC">
        <w:rPr>
          <w:rFonts w:cs="Courier New"/>
          <w:lang w:eastAsia="zh-CN"/>
        </w:rPr>
        <w:t>, as specified in 5.8.5</w:t>
      </w:r>
      <w:r w:rsidRPr="00CA3ECC">
        <w:t>;</w:t>
      </w:r>
    </w:p>
    <w:p w14:paraId="1529BB87" w14:textId="77777777" w:rsidR="00F3264E" w:rsidRPr="00CA3ECC" w:rsidRDefault="00F3264E" w:rsidP="00F3264E">
      <w:pPr>
        <w:pStyle w:val="B1"/>
        <w:rPr>
          <w:lang w:eastAsia="zh-CN"/>
        </w:rPr>
      </w:pPr>
      <w:r w:rsidRPr="00CA3ECC">
        <w:rPr>
          <w:lang w:eastAsia="zh-CN"/>
        </w:rPr>
        <w:t>1&gt;</w:t>
      </w:r>
      <w:r w:rsidRPr="00CA3ECC">
        <w:rPr>
          <w:lang w:eastAsia="zh-CN"/>
        </w:rPr>
        <w:tab/>
        <w:t xml:space="preserve">if </w:t>
      </w:r>
      <w:r w:rsidRPr="00CA3ECC">
        <w:rPr>
          <w:i/>
          <w:iCs/>
          <w:lang w:eastAsia="zh-CN"/>
        </w:rPr>
        <w:t>sl-RadioBearerToReleaseList</w:t>
      </w:r>
      <w:r w:rsidRPr="00CA3ECC">
        <w:rPr>
          <w:lang w:eastAsia="zh-CN"/>
        </w:rPr>
        <w:t xml:space="preserve"> is included in </w:t>
      </w:r>
      <w:r w:rsidRPr="00CA3ECC">
        <w:rPr>
          <w:i/>
          <w:iCs/>
        </w:rPr>
        <w:t>sl-ConfigDedicatedNR</w:t>
      </w:r>
      <w:r w:rsidRPr="00CA3ECC">
        <w:rPr>
          <w:lang w:eastAsia="zh-CN"/>
        </w:rPr>
        <w:t xml:space="preserve"> within </w:t>
      </w:r>
      <w:r w:rsidRPr="00CA3ECC">
        <w:rPr>
          <w:i/>
          <w:iCs/>
          <w:lang w:eastAsia="zh-CN"/>
        </w:rPr>
        <w:t>RRCReconfiguration</w:t>
      </w:r>
      <w:r w:rsidRPr="00CA3ECC">
        <w:rPr>
          <w:lang w:eastAsia="zh-CN"/>
        </w:rPr>
        <w:t>:</w:t>
      </w:r>
    </w:p>
    <w:p w14:paraId="7D0BEE4D" w14:textId="77777777" w:rsidR="00F3264E" w:rsidRPr="00CA3ECC" w:rsidRDefault="00F3264E" w:rsidP="00F3264E">
      <w:pPr>
        <w:pStyle w:val="B2"/>
        <w:rPr>
          <w:lang w:eastAsia="zh-CN"/>
        </w:rPr>
      </w:pPr>
      <w:r w:rsidRPr="00CA3ECC">
        <w:rPr>
          <w:lang w:eastAsia="zh-CN"/>
        </w:rPr>
        <w:t>2&gt;</w:t>
      </w:r>
      <w:r w:rsidRPr="00CA3ECC">
        <w:rPr>
          <w:lang w:eastAsia="zh-CN"/>
        </w:rPr>
        <w:tab/>
        <w:t>perform sidelink DRB release as specified in 5.8.9.1a.1;</w:t>
      </w:r>
    </w:p>
    <w:p w14:paraId="4DC1EC05" w14:textId="77777777" w:rsidR="00F3264E" w:rsidRPr="00CA3ECC" w:rsidRDefault="00F3264E" w:rsidP="00F3264E">
      <w:pPr>
        <w:pStyle w:val="B1"/>
        <w:rPr>
          <w:lang w:eastAsia="zh-CN"/>
        </w:rPr>
      </w:pPr>
      <w:r w:rsidRPr="00CA3ECC">
        <w:rPr>
          <w:lang w:eastAsia="zh-CN"/>
        </w:rPr>
        <w:t>1&gt;</w:t>
      </w:r>
      <w:r w:rsidRPr="00CA3ECC">
        <w:rPr>
          <w:lang w:eastAsia="zh-CN"/>
        </w:rPr>
        <w:tab/>
        <w:t xml:space="preserve">if </w:t>
      </w:r>
      <w:r w:rsidRPr="00CA3ECC">
        <w:rPr>
          <w:i/>
          <w:iCs/>
          <w:lang w:eastAsia="zh-CN"/>
        </w:rPr>
        <w:t>sl-RadioBearerToAddModList</w:t>
      </w:r>
      <w:r w:rsidRPr="00CA3ECC">
        <w:rPr>
          <w:lang w:eastAsia="zh-CN"/>
        </w:rPr>
        <w:t xml:space="preserve"> or </w:t>
      </w:r>
      <w:r w:rsidRPr="00CA3ECC">
        <w:rPr>
          <w:i/>
          <w:lang w:eastAsia="zh-CN"/>
        </w:rPr>
        <w:t>sl-RLC-BearerToAddModList</w:t>
      </w:r>
      <w:r w:rsidRPr="00CA3ECC">
        <w:rPr>
          <w:lang w:eastAsia="zh-CN"/>
        </w:rPr>
        <w:t xml:space="preserve"> is included in </w:t>
      </w:r>
      <w:r w:rsidRPr="00CA3ECC">
        <w:rPr>
          <w:i/>
          <w:iCs/>
        </w:rPr>
        <w:t>sl-ConfigDedicatedNR</w:t>
      </w:r>
      <w:r w:rsidRPr="00CA3ECC">
        <w:rPr>
          <w:lang w:eastAsia="zh-CN"/>
        </w:rPr>
        <w:t xml:space="preserve"> within </w:t>
      </w:r>
      <w:r w:rsidRPr="00CA3ECC">
        <w:rPr>
          <w:i/>
          <w:iCs/>
          <w:lang w:eastAsia="zh-CN"/>
        </w:rPr>
        <w:t>RRCReconfiguration</w:t>
      </w:r>
      <w:r w:rsidRPr="00CA3ECC">
        <w:rPr>
          <w:lang w:eastAsia="zh-CN"/>
        </w:rPr>
        <w:t>:</w:t>
      </w:r>
    </w:p>
    <w:p w14:paraId="238852F6" w14:textId="77777777" w:rsidR="00F3264E" w:rsidRPr="00CA3ECC" w:rsidRDefault="00F3264E" w:rsidP="00F3264E">
      <w:pPr>
        <w:pStyle w:val="B2"/>
        <w:rPr>
          <w:lang w:eastAsia="zh-CN"/>
        </w:rPr>
      </w:pPr>
      <w:r w:rsidRPr="00CA3ECC">
        <w:rPr>
          <w:lang w:eastAsia="zh-CN"/>
        </w:rPr>
        <w:t>2&gt;</w:t>
      </w:r>
      <w:r w:rsidRPr="00CA3ECC">
        <w:rPr>
          <w:lang w:eastAsia="zh-CN"/>
        </w:rPr>
        <w:tab/>
        <w:t>perform sidelink DRB addition/modification as specified in 5.8.9.1a.2;</w:t>
      </w:r>
    </w:p>
    <w:p w14:paraId="3FE3645C" w14:textId="77777777" w:rsidR="00F3264E" w:rsidRPr="00CA3ECC" w:rsidRDefault="00F3264E" w:rsidP="00F3264E">
      <w:pPr>
        <w:pStyle w:val="B1"/>
        <w:rPr>
          <w:lang w:eastAsia="zh-CN"/>
        </w:rPr>
      </w:pPr>
      <w:r w:rsidRPr="00CA3ECC">
        <w:rPr>
          <w:lang w:eastAsia="zh-CN"/>
        </w:rPr>
        <w:t>1&gt;</w:t>
      </w:r>
      <w:r w:rsidRPr="00CA3ECC">
        <w:rPr>
          <w:lang w:eastAsia="zh-CN"/>
        </w:rPr>
        <w:tab/>
        <w:t xml:space="preserve">if </w:t>
      </w:r>
      <w:r w:rsidRPr="00F3264E">
        <w:rPr>
          <w:i/>
          <w:lang w:eastAsia="zh-CN"/>
          <w:rPrChange w:id="18" w:author="Huawei_701" w:date="2021-02-01T22:27:00Z">
            <w:rPr>
              <w:lang w:eastAsia="zh-CN"/>
            </w:rPr>
          </w:rPrChange>
        </w:rPr>
        <w:t>sl-ScheduledConfig</w:t>
      </w:r>
      <w:r w:rsidRPr="00CA3ECC">
        <w:rPr>
          <w:lang w:eastAsia="zh-CN"/>
        </w:rPr>
        <w:t xml:space="preserve"> is included in </w:t>
      </w:r>
      <w:r w:rsidRPr="00CA3ECC">
        <w:rPr>
          <w:i/>
          <w:iCs/>
        </w:rPr>
        <w:t>sl-ConfigDedicatedNR</w:t>
      </w:r>
      <w:r w:rsidRPr="00CA3ECC">
        <w:t xml:space="preserve"> </w:t>
      </w:r>
      <w:r w:rsidRPr="00CA3ECC">
        <w:rPr>
          <w:lang w:eastAsia="zh-CN"/>
        </w:rPr>
        <w:t xml:space="preserve">within </w:t>
      </w:r>
      <w:r w:rsidRPr="00CA3ECC">
        <w:rPr>
          <w:i/>
          <w:iCs/>
          <w:lang w:eastAsia="zh-CN"/>
        </w:rPr>
        <w:t>RRCReconfiguration</w:t>
      </w:r>
      <w:r w:rsidRPr="00CA3ECC">
        <w:rPr>
          <w:lang w:eastAsia="zh-CN"/>
        </w:rPr>
        <w:t>:</w:t>
      </w:r>
    </w:p>
    <w:p w14:paraId="118DF1B8" w14:textId="77777777" w:rsidR="00F3264E" w:rsidRPr="00CA3ECC" w:rsidRDefault="00F3264E" w:rsidP="00F3264E">
      <w:pPr>
        <w:pStyle w:val="B2"/>
        <w:rPr>
          <w:lang w:eastAsia="zh-CN"/>
        </w:rPr>
      </w:pPr>
      <w:r w:rsidRPr="00CA3ECC">
        <w:rPr>
          <w:lang w:eastAsia="zh-CN"/>
        </w:rPr>
        <w:t>2&gt;</w:t>
      </w:r>
      <w:r w:rsidRPr="00CA3ECC">
        <w:rPr>
          <w:lang w:eastAsia="zh-CN"/>
        </w:rPr>
        <w:tab/>
        <w:t xml:space="preserve">configure the MAC entity parameters, which are to be used for NR sidelink communication, in accordance with the received </w:t>
      </w:r>
      <w:r w:rsidRPr="00CA3ECC">
        <w:rPr>
          <w:i/>
          <w:lang w:eastAsia="zh-CN"/>
        </w:rPr>
        <w:t>sl-ScheduledConfig</w:t>
      </w:r>
      <w:r w:rsidRPr="00CA3ECC">
        <w:rPr>
          <w:lang w:eastAsia="zh-CN"/>
        </w:rPr>
        <w:t>;</w:t>
      </w:r>
    </w:p>
    <w:p w14:paraId="0D7EE096" w14:textId="77777777" w:rsidR="00F3264E" w:rsidRPr="00CA3ECC" w:rsidRDefault="00F3264E" w:rsidP="00F3264E">
      <w:pPr>
        <w:pStyle w:val="B1"/>
        <w:rPr>
          <w:lang w:eastAsia="zh-CN"/>
        </w:rPr>
      </w:pPr>
      <w:r w:rsidRPr="00CA3ECC">
        <w:rPr>
          <w:lang w:eastAsia="zh-CN"/>
        </w:rPr>
        <w:t>1&gt;</w:t>
      </w:r>
      <w:r w:rsidRPr="00CA3ECC">
        <w:rPr>
          <w:lang w:eastAsia="zh-CN"/>
        </w:rPr>
        <w:tab/>
        <w:t xml:space="preserve">if </w:t>
      </w:r>
      <w:r w:rsidRPr="00CA3ECC">
        <w:rPr>
          <w:i/>
          <w:iCs/>
          <w:lang w:eastAsia="zh-CN"/>
        </w:rPr>
        <w:t>sl-UE-SelectedConfig</w:t>
      </w:r>
      <w:r w:rsidRPr="00CA3ECC">
        <w:rPr>
          <w:lang w:eastAsia="zh-CN"/>
        </w:rPr>
        <w:t xml:space="preserve"> is included in </w:t>
      </w:r>
      <w:r w:rsidRPr="00CA3ECC">
        <w:rPr>
          <w:i/>
          <w:iCs/>
        </w:rPr>
        <w:t>sl-ConfigDedicatedNR</w:t>
      </w:r>
      <w:r w:rsidRPr="00CA3ECC">
        <w:t xml:space="preserve"> </w:t>
      </w:r>
      <w:r w:rsidRPr="00CA3ECC">
        <w:rPr>
          <w:lang w:eastAsia="zh-CN"/>
        </w:rPr>
        <w:t xml:space="preserve">within </w:t>
      </w:r>
      <w:r w:rsidRPr="00CA3ECC">
        <w:rPr>
          <w:i/>
          <w:iCs/>
          <w:lang w:eastAsia="zh-CN"/>
        </w:rPr>
        <w:t>RRCReconfiguration</w:t>
      </w:r>
      <w:r w:rsidRPr="00CA3ECC">
        <w:rPr>
          <w:lang w:eastAsia="zh-CN"/>
        </w:rPr>
        <w:t>:</w:t>
      </w:r>
    </w:p>
    <w:p w14:paraId="577A8B92" w14:textId="77777777" w:rsidR="00F3264E" w:rsidRPr="00CA3ECC" w:rsidRDefault="00F3264E" w:rsidP="00F3264E">
      <w:pPr>
        <w:pStyle w:val="B2"/>
        <w:rPr>
          <w:lang w:eastAsia="zh-CN"/>
        </w:rPr>
      </w:pPr>
      <w:r w:rsidRPr="00CA3ECC">
        <w:rPr>
          <w:lang w:eastAsia="zh-CN"/>
        </w:rPr>
        <w:t>2&gt;</w:t>
      </w:r>
      <w:r w:rsidRPr="00CA3ECC">
        <w:rPr>
          <w:lang w:eastAsia="zh-CN"/>
        </w:rPr>
        <w:tab/>
        <w:t xml:space="preserve">configure the parameters, which are to be used for NR sidelink communication, in accordance with the received </w:t>
      </w:r>
      <w:r w:rsidRPr="00CA3ECC">
        <w:rPr>
          <w:i/>
          <w:lang w:eastAsia="zh-CN"/>
        </w:rPr>
        <w:t>sl-UE-SelectedConfig</w:t>
      </w:r>
      <w:r w:rsidRPr="00CA3ECC">
        <w:rPr>
          <w:lang w:eastAsia="zh-CN"/>
        </w:rPr>
        <w:t>;</w:t>
      </w:r>
    </w:p>
    <w:p w14:paraId="134938E8" w14:textId="77777777" w:rsidR="00F3264E" w:rsidRPr="00CA3ECC" w:rsidRDefault="00F3264E" w:rsidP="00F3264E">
      <w:pPr>
        <w:pStyle w:val="B1"/>
      </w:pPr>
      <w:r w:rsidRPr="00CA3ECC">
        <w:rPr>
          <w:lang w:eastAsia="zh-CN"/>
        </w:rPr>
        <w:lastRenderedPageBreak/>
        <w:t>1</w:t>
      </w:r>
      <w:r w:rsidRPr="00CA3ECC">
        <w:t>&gt;</w:t>
      </w:r>
      <w:r w:rsidRPr="00CA3ECC">
        <w:tab/>
        <w:t xml:space="preserve">if </w:t>
      </w:r>
      <w:r w:rsidRPr="00CA3ECC">
        <w:rPr>
          <w:i/>
          <w:iCs/>
        </w:rPr>
        <w:t>sl-MeasConfigInfoToReleaseList</w:t>
      </w:r>
      <w:r w:rsidRPr="00CA3ECC">
        <w:rPr>
          <w:rFonts w:cs="Courier New"/>
        </w:rPr>
        <w:t xml:space="preserve"> </w:t>
      </w:r>
      <w:r w:rsidRPr="00CA3ECC">
        <w:t>is included</w:t>
      </w:r>
      <w:r w:rsidRPr="00CA3ECC">
        <w:rPr>
          <w:lang w:eastAsia="zh-CN"/>
        </w:rPr>
        <w:t xml:space="preserve"> in </w:t>
      </w:r>
      <w:r w:rsidRPr="00CA3ECC">
        <w:rPr>
          <w:i/>
          <w:iCs/>
        </w:rPr>
        <w:t>sl-ConfigDedicatedNR</w:t>
      </w:r>
      <w:r w:rsidRPr="00CA3ECC">
        <w:t xml:space="preserve"> within </w:t>
      </w:r>
      <w:r w:rsidRPr="00CA3ECC">
        <w:rPr>
          <w:i/>
          <w:iCs/>
        </w:rPr>
        <w:t>RRCReconfiguration</w:t>
      </w:r>
      <w:r w:rsidRPr="00CA3ECC">
        <w:t>:</w:t>
      </w:r>
    </w:p>
    <w:p w14:paraId="7B18E017" w14:textId="7C9AF1BD" w:rsidR="00F3264E" w:rsidRPr="00CA3ECC" w:rsidRDefault="00F3264E" w:rsidP="00F3264E">
      <w:pPr>
        <w:pStyle w:val="B2"/>
        <w:rPr>
          <w:lang w:eastAsia="zh-CN"/>
        </w:rPr>
      </w:pPr>
      <w:r w:rsidRPr="00CA3ECC">
        <w:rPr>
          <w:lang w:eastAsia="zh-CN"/>
        </w:rPr>
        <w:t>2&gt;</w:t>
      </w:r>
      <w:r w:rsidRPr="00CA3ECC">
        <w:rPr>
          <w:lang w:eastAsia="zh-CN"/>
        </w:rPr>
        <w:tab/>
        <w:t xml:space="preserve">for each </w:t>
      </w:r>
      <w:del w:id="19" w:author="Huawei_701" w:date="2021-02-01T22:28:00Z">
        <w:r w:rsidRPr="00CA3ECC" w:rsidDel="00F3264E">
          <w:rPr>
            <w:i/>
            <w:lang w:eastAsia="zh-CN"/>
          </w:rPr>
          <w:delText>sl</w:delText>
        </w:r>
      </w:del>
      <w:ins w:id="20" w:author="Huawei_701" w:date="2021-02-01T22:28:00Z">
        <w:r>
          <w:rPr>
            <w:i/>
            <w:lang w:eastAsia="zh-CN"/>
          </w:rPr>
          <w:t>SL</w:t>
        </w:r>
      </w:ins>
      <w:r w:rsidRPr="00CA3ECC">
        <w:rPr>
          <w:i/>
          <w:lang w:eastAsia="zh-CN"/>
        </w:rPr>
        <w:t>-DestinationIndex</w:t>
      </w:r>
      <w:r w:rsidRPr="00CA3ECC">
        <w:rPr>
          <w:iCs/>
          <w:lang w:eastAsia="zh-CN"/>
        </w:rPr>
        <w:t xml:space="preserve"> </w:t>
      </w:r>
      <w:r w:rsidRPr="00CA3ECC">
        <w:rPr>
          <w:lang w:eastAsia="zh-CN"/>
        </w:rPr>
        <w:t xml:space="preserve">included in the received </w:t>
      </w:r>
      <w:r w:rsidRPr="00CA3ECC">
        <w:rPr>
          <w:i/>
        </w:rPr>
        <w:t>sl-MeasConfigInfoToReleaseList</w:t>
      </w:r>
      <w:r w:rsidRPr="00CA3ECC">
        <w:rPr>
          <w:rFonts w:cs="Courier New"/>
          <w:i/>
        </w:rPr>
        <w:t xml:space="preserve"> </w:t>
      </w:r>
      <w:r w:rsidRPr="00CA3ECC">
        <w:rPr>
          <w:lang w:eastAsia="zh-CN"/>
        </w:rPr>
        <w:t>that is part of the current UE configuration:</w:t>
      </w:r>
    </w:p>
    <w:p w14:paraId="0459BAF6" w14:textId="209558B0" w:rsidR="00F3264E" w:rsidRPr="00CA3ECC" w:rsidRDefault="00F3264E" w:rsidP="00F3264E">
      <w:pPr>
        <w:pStyle w:val="B3"/>
        <w:rPr>
          <w:lang w:eastAsia="x-none"/>
        </w:rPr>
      </w:pPr>
      <w:r w:rsidRPr="00CA3ECC">
        <w:rPr>
          <w:lang w:eastAsia="x-none"/>
        </w:rPr>
        <w:t>3&gt;</w:t>
      </w:r>
      <w:r w:rsidRPr="00CA3ECC">
        <w:rPr>
          <w:lang w:eastAsia="x-none"/>
        </w:rPr>
        <w:tab/>
        <w:t xml:space="preserve">remove the entry with the matching </w:t>
      </w:r>
      <w:del w:id="21" w:author="Huawei_701" w:date="2021-02-01T22:29:00Z">
        <w:r w:rsidRPr="00CA3ECC" w:rsidDel="00F3264E">
          <w:rPr>
            <w:i/>
            <w:lang w:eastAsia="x-none"/>
          </w:rPr>
          <w:delText>sl</w:delText>
        </w:r>
      </w:del>
      <w:ins w:id="22" w:author="Huawei_701" w:date="2021-02-01T22:29:00Z">
        <w:r>
          <w:rPr>
            <w:i/>
            <w:lang w:eastAsia="x-none"/>
          </w:rPr>
          <w:t>SL</w:t>
        </w:r>
      </w:ins>
      <w:r w:rsidRPr="00CA3ECC">
        <w:rPr>
          <w:i/>
          <w:lang w:eastAsia="x-none"/>
        </w:rPr>
        <w:t>-DestinationIndex</w:t>
      </w:r>
      <w:r w:rsidRPr="00CA3ECC">
        <w:rPr>
          <w:lang w:eastAsia="x-none"/>
        </w:rPr>
        <w:t xml:space="preserve"> </w:t>
      </w:r>
      <w:r w:rsidRPr="00CA3ECC">
        <w:rPr>
          <w:lang w:eastAsia="zh-CN"/>
        </w:rPr>
        <w:t>from the stored NR sidelink measurement configuration information;</w:t>
      </w:r>
    </w:p>
    <w:p w14:paraId="0166125D" w14:textId="77777777" w:rsidR="00F3264E" w:rsidRPr="00CA3ECC" w:rsidRDefault="00F3264E" w:rsidP="00F3264E">
      <w:pPr>
        <w:pStyle w:val="B1"/>
      </w:pPr>
      <w:r w:rsidRPr="00CA3ECC">
        <w:t>1&gt;</w:t>
      </w:r>
      <w:r w:rsidRPr="00CA3ECC">
        <w:tab/>
        <w:t xml:space="preserve">if </w:t>
      </w:r>
      <w:r w:rsidRPr="00CA3ECC">
        <w:rPr>
          <w:i/>
          <w:iCs/>
        </w:rPr>
        <w:t>sl-MeasConfigInfoToAddModList</w:t>
      </w:r>
      <w:r w:rsidRPr="00CA3ECC">
        <w:rPr>
          <w:rFonts w:cs="Courier New"/>
        </w:rPr>
        <w:t xml:space="preserve"> </w:t>
      </w:r>
      <w:r w:rsidRPr="00CA3ECC">
        <w:t>is included</w:t>
      </w:r>
      <w:r w:rsidRPr="00CA3ECC">
        <w:rPr>
          <w:lang w:eastAsia="zh-CN"/>
        </w:rPr>
        <w:t xml:space="preserve"> in </w:t>
      </w:r>
      <w:r w:rsidRPr="00CA3ECC">
        <w:rPr>
          <w:i/>
          <w:iCs/>
        </w:rPr>
        <w:t>sl-ConfigDedicatedNR</w:t>
      </w:r>
      <w:r w:rsidRPr="00CA3ECC">
        <w:t xml:space="preserve"> within </w:t>
      </w:r>
      <w:r w:rsidRPr="00CA3ECC">
        <w:rPr>
          <w:i/>
          <w:iCs/>
        </w:rPr>
        <w:t>RRCReconfiguration</w:t>
      </w:r>
      <w:r w:rsidRPr="00CA3ECC">
        <w:t>:</w:t>
      </w:r>
    </w:p>
    <w:p w14:paraId="43DB2698" w14:textId="77777777" w:rsidR="00F3264E" w:rsidRPr="00CA3ECC" w:rsidRDefault="00F3264E" w:rsidP="00F3264E">
      <w:pPr>
        <w:pStyle w:val="B2"/>
        <w:rPr>
          <w:lang w:eastAsia="zh-CN"/>
        </w:rPr>
      </w:pPr>
      <w:r w:rsidRPr="00CA3ECC">
        <w:rPr>
          <w:lang w:eastAsia="zh-CN"/>
        </w:rPr>
        <w:t>2&gt;</w:t>
      </w:r>
      <w:r w:rsidRPr="00CA3ECC">
        <w:rPr>
          <w:lang w:eastAsia="zh-CN"/>
        </w:rPr>
        <w:tab/>
        <w:t xml:space="preserve">for each </w:t>
      </w:r>
      <w:r w:rsidRPr="00CA3ECC">
        <w:rPr>
          <w:i/>
          <w:lang w:eastAsia="zh-CN"/>
        </w:rPr>
        <w:t>sl-DestinationIndex</w:t>
      </w:r>
      <w:r w:rsidRPr="00CA3ECC">
        <w:rPr>
          <w:lang w:eastAsia="zh-CN"/>
        </w:rPr>
        <w:t xml:space="preserve"> included in the received</w:t>
      </w:r>
      <w:r w:rsidRPr="00CA3ECC">
        <w:rPr>
          <w:i/>
        </w:rPr>
        <w:t xml:space="preserve"> sl-MeasConfigInfoToAddModList</w:t>
      </w:r>
      <w:r w:rsidRPr="00CA3ECC">
        <w:rPr>
          <w:lang w:eastAsia="zh-CN"/>
        </w:rPr>
        <w:t xml:space="preserve"> that is part of the current stored NR sidelink measurement configuration:</w:t>
      </w:r>
    </w:p>
    <w:p w14:paraId="49646086" w14:textId="77777777" w:rsidR="00F3264E" w:rsidRPr="00CA3ECC" w:rsidRDefault="00F3264E" w:rsidP="00F3264E">
      <w:pPr>
        <w:pStyle w:val="B3"/>
        <w:rPr>
          <w:lang w:eastAsia="zh-CN"/>
        </w:rPr>
      </w:pPr>
      <w:r w:rsidRPr="00CA3ECC">
        <w:rPr>
          <w:lang w:eastAsia="zh-CN"/>
        </w:rPr>
        <w:t>3&gt;</w:t>
      </w:r>
      <w:r w:rsidRPr="00CA3ECC">
        <w:rPr>
          <w:lang w:eastAsia="zh-CN"/>
        </w:rPr>
        <w:tab/>
      </w:r>
      <w:r w:rsidRPr="00CA3ECC">
        <w:rPr>
          <w:rFonts w:eastAsia="Yu Mincho"/>
          <w:lang w:eastAsia="zh-CN"/>
        </w:rPr>
        <w:t xml:space="preserve">reconfigure the entry according to the value received for this </w:t>
      </w:r>
      <w:r w:rsidRPr="00CA3ECC">
        <w:rPr>
          <w:rFonts w:eastAsia="Yu Mincho"/>
          <w:i/>
          <w:lang w:eastAsia="zh-CN"/>
        </w:rPr>
        <w:t>sl-DestinationIndex</w:t>
      </w:r>
      <w:r w:rsidRPr="00CA3ECC">
        <w:rPr>
          <w:rFonts w:eastAsia="Yu Mincho"/>
          <w:lang w:eastAsia="zh-CN"/>
        </w:rPr>
        <w:t xml:space="preserve"> from </w:t>
      </w:r>
      <w:r w:rsidRPr="00CA3ECC">
        <w:rPr>
          <w:lang w:eastAsia="zh-CN"/>
        </w:rPr>
        <w:t>the stored NR sidelink measurement configuration information;</w:t>
      </w:r>
    </w:p>
    <w:p w14:paraId="2AD7C8AD" w14:textId="77777777" w:rsidR="00F3264E" w:rsidRPr="00CA3ECC" w:rsidRDefault="00F3264E" w:rsidP="00F3264E">
      <w:pPr>
        <w:pStyle w:val="B2"/>
        <w:rPr>
          <w:lang w:eastAsia="zh-CN"/>
        </w:rPr>
      </w:pPr>
      <w:r w:rsidRPr="00CA3ECC">
        <w:rPr>
          <w:lang w:eastAsia="zh-CN"/>
        </w:rPr>
        <w:t>2&gt;</w:t>
      </w:r>
      <w:r w:rsidRPr="00CA3ECC">
        <w:rPr>
          <w:lang w:eastAsia="zh-CN"/>
        </w:rPr>
        <w:tab/>
        <w:t xml:space="preserve">for each </w:t>
      </w:r>
      <w:r w:rsidRPr="00CA3ECC">
        <w:rPr>
          <w:i/>
          <w:lang w:eastAsia="zh-CN"/>
        </w:rPr>
        <w:t>sl-DestinationIndex</w:t>
      </w:r>
      <w:r w:rsidRPr="00CA3ECC">
        <w:rPr>
          <w:lang w:eastAsia="zh-CN"/>
        </w:rPr>
        <w:t xml:space="preserve"> included in the received</w:t>
      </w:r>
      <w:r w:rsidRPr="00CA3ECC">
        <w:rPr>
          <w:i/>
        </w:rPr>
        <w:t xml:space="preserve"> sl-MeasConfigInfoToAddModList</w:t>
      </w:r>
      <w:r w:rsidRPr="00CA3ECC">
        <w:rPr>
          <w:lang w:eastAsia="zh-CN"/>
        </w:rPr>
        <w:t xml:space="preserve"> that is not part of the current stored NR sidelink measurement configuration:</w:t>
      </w:r>
    </w:p>
    <w:p w14:paraId="333A6014" w14:textId="77777777" w:rsidR="00F3264E" w:rsidRPr="00CA3ECC" w:rsidRDefault="00F3264E" w:rsidP="00F3264E">
      <w:pPr>
        <w:pStyle w:val="B3"/>
        <w:rPr>
          <w:lang w:eastAsia="zh-CN"/>
        </w:rPr>
      </w:pPr>
      <w:r w:rsidRPr="00CA3ECC">
        <w:rPr>
          <w:lang w:eastAsia="zh-CN"/>
        </w:rPr>
        <w:t>3&gt;</w:t>
      </w:r>
      <w:r w:rsidRPr="00CA3ECC">
        <w:rPr>
          <w:lang w:eastAsia="zh-CN"/>
        </w:rPr>
        <w:tab/>
        <w:t xml:space="preserve">add a new entry for this </w:t>
      </w:r>
      <w:r w:rsidRPr="00CA3ECC">
        <w:rPr>
          <w:i/>
          <w:lang w:eastAsia="zh-CN"/>
        </w:rPr>
        <w:t>sl-DestinationIndex</w:t>
      </w:r>
      <w:r w:rsidRPr="00CA3ECC">
        <w:rPr>
          <w:lang w:eastAsia="zh-CN"/>
        </w:rPr>
        <w:t xml:space="preserve"> to the stored NR sidelink measurement configuration.</w:t>
      </w:r>
    </w:p>
    <w:p w14:paraId="7978B72F" w14:textId="77777777" w:rsidR="00F3264E" w:rsidRDefault="00F3264E" w:rsidP="00F3264E">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F3264E" w:rsidRPr="0042338C" w14:paraId="70F2D9FC" w14:textId="77777777" w:rsidTr="00F84A6C">
        <w:tc>
          <w:tcPr>
            <w:tcW w:w="14278" w:type="dxa"/>
            <w:shd w:val="clear" w:color="auto" w:fill="FDE9D9"/>
            <w:vAlign w:val="center"/>
          </w:tcPr>
          <w:p w14:paraId="27187951" w14:textId="77777777" w:rsidR="00F3264E" w:rsidRPr="0042338C" w:rsidRDefault="00F3264E"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EC11D39" w14:textId="77777777" w:rsidR="00F3264E" w:rsidRDefault="00F3264E" w:rsidP="00F97373">
      <w:pPr>
        <w:rPr>
          <w:rFonts w:eastAsia="宋体"/>
          <w:noProof/>
        </w:rPr>
      </w:pPr>
    </w:p>
    <w:p w14:paraId="7CD93A1E" w14:textId="77777777" w:rsidR="000A1C61" w:rsidRPr="00CA3ECC" w:rsidRDefault="000A1C61" w:rsidP="000A1C61">
      <w:pPr>
        <w:pStyle w:val="3"/>
      </w:pPr>
      <w:bookmarkStart w:id="23" w:name="_Toc60776880"/>
      <w:bookmarkStart w:id="24" w:name="_Toc60867661"/>
      <w:r w:rsidRPr="00CA3ECC">
        <w:t>5.5.3</w:t>
      </w:r>
      <w:r w:rsidRPr="00CA3ECC">
        <w:tab/>
        <w:t>Performing measurements</w:t>
      </w:r>
      <w:bookmarkEnd w:id="23"/>
      <w:bookmarkEnd w:id="24"/>
    </w:p>
    <w:p w14:paraId="3497906D" w14:textId="77777777" w:rsidR="000A1C61" w:rsidRPr="00CA3ECC" w:rsidRDefault="000A1C61" w:rsidP="000A1C61">
      <w:pPr>
        <w:pStyle w:val="4"/>
      </w:pPr>
      <w:bookmarkStart w:id="25" w:name="_Toc60776881"/>
      <w:bookmarkStart w:id="26" w:name="_Toc60867662"/>
      <w:r w:rsidRPr="00CA3ECC">
        <w:t>5.5.3.1</w:t>
      </w:r>
      <w:r w:rsidRPr="00CA3ECC">
        <w:tab/>
        <w:t>General</w:t>
      </w:r>
      <w:bookmarkEnd w:id="25"/>
      <w:bookmarkEnd w:id="26"/>
    </w:p>
    <w:p w14:paraId="358C856F" w14:textId="77777777" w:rsidR="000A1C61" w:rsidRPr="00CA3ECC" w:rsidRDefault="000A1C61" w:rsidP="000A1C61">
      <w:r w:rsidRPr="00CA3ECC">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CA3ECC">
        <w:rPr>
          <w:rFonts w:eastAsia="等线"/>
          <w:lang w:eastAsia="zh-CN"/>
        </w:rPr>
        <w:t>RSCP or EcN0</w:t>
      </w:r>
      <w:r w:rsidRPr="00CA3ECC">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CA3ECC">
        <w:rPr>
          <w:rFonts w:eastAsia="等线"/>
          <w:lang w:eastAsia="zh-CN"/>
        </w:rPr>
        <w:t>RSCP; only EcN0; RSCP and EcN0</w:t>
      </w:r>
      <w:r w:rsidRPr="00CA3ECC">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AE7B303" w14:textId="77777777" w:rsidR="000A1C61" w:rsidRPr="00CA3ECC" w:rsidRDefault="000A1C61" w:rsidP="000A1C61">
      <w:r w:rsidRPr="00CA3ECC">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5CB6310" w14:textId="77777777" w:rsidR="000A1C61" w:rsidRPr="00CA3ECC" w:rsidRDefault="000A1C61" w:rsidP="000A1C61">
      <w:r w:rsidRPr="00CA3ECC">
        <w:t>The UE shall:</w:t>
      </w:r>
    </w:p>
    <w:p w14:paraId="76A44915" w14:textId="77777777" w:rsidR="000A1C61" w:rsidRPr="00CA3ECC" w:rsidRDefault="000A1C61" w:rsidP="000A1C61">
      <w:pPr>
        <w:pStyle w:val="B1"/>
      </w:pPr>
      <w:r w:rsidRPr="00CA3ECC">
        <w:t>1&gt;</w:t>
      </w:r>
      <w:r w:rsidRPr="00CA3ECC">
        <w:tab/>
        <w:t xml:space="preserve">whenever the UE has a </w:t>
      </w:r>
      <w:r w:rsidRPr="00CA3ECC">
        <w:rPr>
          <w:i/>
        </w:rPr>
        <w:t>measConfig</w:t>
      </w:r>
      <w:r w:rsidRPr="00CA3ECC">
        <w:t xml:space="preserve">, perform RSRP and RSRQ measurements for each serving cell for which </w:t>
      </w:r>
      <w:r w:rsidRPr="00CA3ECC">
        <w:rPr>
          <w:i/>
        </w:rPr>
        <w:t>servingCellMO</w:t>
      </w:r>
      <w:r w:rsidRPr="00CA3ECC">
        <w:t xml:space="preserve"> is configured as follows:</w:t>
      </w:r>
    </w:p>
    <w:p w14:paraId="17949687" w14:textId="77777777" w:rsidR="000A1C61" w:rsidRPr="00CA3ECC" w:rsidRDefault="000A1C61" w:rsidP="000A1C61">
      <w:pPr>
        <w:pStyle w:val="B2"/>
      </w:pPr>
      <w:r w:rsidRPr="00CA3ECC">
        <w:t>2&gt;</w:t>
      </w:r>
      <w:r w:rsidRPr="00CA3ECC">
        <w:tab/>
        <w:t xml:space="preserve">if the </w:t>
      </w:r>
      <w:r w:rsidRPr="00CA3ECC">
        <w:rPr>
          <w:i/>
        </w:rPr>
        <w:t>reportConfig</w:t>
      </w:r>
      <w:r w:rsidRPr="00CA3ECC">
        <w:t xml:space="preserve"> associated with at least one </w:t>
      </w:r>
      <w:r w:rsidRPr="00CA3ECC">
        <w:rPr>
          <w:i/>
        </w:rPr>
        <w:t>measId</w:t>
      </w:r>
      <w:r w:rsidRPr="00CA3ECC">
        <w:t xml:space="preserve"> included in the </w:t>
      </w:r>
      <w:r w:rsidRPr="00CA3ECC">
        <w:rPr>
          <w:i/>
        </w:rPr>
        <w:t>measIdList</w:t>
      </w:r>
      <w:r w:rsidRPr="00CA3ECC">
        <w:t xml:space="preserve"> within </w:t>
      </w:r>
      <w:r w:rsidRPr="00CA3ECC">
        <w:rPr>
          <w:i/>
        </w:rPr>
        <w:t>VarMeasConfig</w:t>
      </w:r>
      <w:r w:rsidRPr="00CA3ECC">
        <w:t xml:space="preserve"> contains an </w:t>
      </w:r>
      <w:r w:rsidRPr="00CA3ECC">
        <w:rPr>
          <w:i/>
        </w:rPr>
        <w:t>rsType</w:t>
      </w:r>
      <w:r w:rsidRPr="00CA3ECC">
        <w:t xml:space="preserve"> set to </w:t>
      </w:r>
      <w:r w:rsidRPr="00CA3ECC">
        <w:rPr>
          <w:i/>
        </w:rPr>
        <w:t>ssb</w:t>
      </w:r>
      <w:r w:rsidRPr="00CA3ECC">
        <w:t xml:space="preserve"> and </w:t>
      </w:r>
      <w:r w:rsidRPr="00CA3ECC">
        <w:rPr>
          <w:i/>
        </w:rPr>
        <w:t>ssb-ConfigMobility</w:t>
      </w:r>
      <w:r w:rsidRPr="00CA3ECC">
        <w:t xml:space="preserve"> is configured in the </w:t>
      </w:r>
      <w:r w:rsidRPr="00CA3ECC">
        <w:rPr>
          <w:i/>
        </w:rPr>
        <w:t>measObject</w:t>
      </w:r>
      <w:r w:rsidRPr="00CA3ECC">
        <w:t xml:space="preserve"> indicated by the </w:t>
      </w:r>
      <w:r w:rsidRPr="00CA3ECC">
        <w:rPr>
          <w:i/>
        </w:rPr>
        <w:t>servingCellMO</w:t>
      </w:r>
      <w:r w:rsidRPr="00CA3ECC">
        <w:t>:</w:t>
      </w:r>
    </w:p>
    <w:p w14:paraId="3A5F8219" w14:textId="77777777" w:rsidR="000A1C61" w:rsidRPr="00CA3ECC" w:rsidRDefault="000A1C61" w:rsidP="000A1C61">
      <w:pPr>
        <w:pStyle w:val="B3"/>
      </w:pPr>
      <w:r w:rsidRPr="00CA3ECC">
        <w:lastRenderedPageBreak/>
        <w:t>3&gt;</w:t>
      </w:r>
      <w:r w:rsidRPr="00CA3ECC">
        <w:tab/>
        <w:t xml:space="preserve">if the </w:t>
      </w:r>
      <w:r w:rsidRPr="00CA3ECC">
        <w:rPr>
          <w:i/>
        </w:rPr>
        <w:t>reportConfig</w:t>
      </w:r>
      <w:r w:rsidRPr="00CA3ECC">
        <w:t xml:space="preserve"> associated with at least one </w:t>
      </w:r>
      <w:r w:rsidRPr="00CA3ECC">
        <w:rPr>
          <w:i/>
        </w:rPr>
        <w:t>measId</w:t>
      </w:r>
      <w:r w:rsidRPr="00CA3ECC">
        <w:t xml:space="preserve"> included in the </w:t>
      </w:r>
      <w:r w:rsidRPr="00CA3ECC">
        <w:rPr>
          <w:i/>
        </w:rPr>
        <w:t>measIdList</w:t>
      </w:r>
      <w:r w:rsidRPr="00CA3ECC">
        <w:t xml:space="preserve"> within </w:t>
      </w:r>
      <w:r w:rsidRPr="00CA3ECC">
        <w:rPr>
          <w:i/>
        </w:rPr>
        <w:t>VarMeasConfig</w:t>
      </w:r>
      <w:r w:rsidRPr="00CA3ECC">
        <w:t xml:space="preserve"> contains a </w:t>
      </w:r>
      <w:r w:rsidRPr="00CA3ECC">
        <w:rPr>
          <w:i/>
        </w:rPr>
        <w:t>reportQuantityRS-Indexes</w:t>
      </w:r>
      <w:r w:rsidRPr="00CA3ECC">
        <w:t xml:space="preserve"> and </w:t>
      </w:r>
      <w:r w:rsidRPr="00CA3ECC">
        <w:rPr>
          <w:i/>
        </w:rPr>
        <w:t>maxNrofRS-IndexesToReport</w:t>
      </w:r>
      <w:r w:rsidRPr="00CA3ECC">
        <w:t xml:space="preserve"> and contains an </w:t>
      </w:r>
      <w:r w:rsidRPr="00CA3ECC">
        <w:rPr>
          <w:i/>
        </w:rPr>
        <w:t>rsType</w:t>
      </w:r>
      <w:r w:rsidRPr="00CA3ECC">
        <w:t xml:space="preserve"> set to </w:t>
      </w:r>
      <w:r w:rsidRPr="00CA3ECC">
        <w:rPr>
          <w:i/>
        </w:rPr>
        <w:t>ssb</w:t>
      </w:r>
      <w:r w:rsidRPr="00CA3ECC">
        <w:t>:</w:t>
      </w:r>
    </w:p>
    <w:p w14:paraId="7D0ED6BD" w14:textId="77777777" w:rsidR="000A1C61" w:rsidRPr="00CA3ECC" w:rsidRDefault="000A1C61" w:rsidP="000A1C61">
      <w:pPr>
        <w:pStyle w:val="B4"/>
      </w:pPr>
      <w:r w:rsidRPr="00CA3ECC">
        <w:t>4&gt;</w:t>
      </w:r>
      <w:r w:rsidRPr="00CA3ECC">
        <w:tab/>
        <w:t>derive layer 3 filtered RSRP and RSRQ per beam for the serving cell based on SS/PBCH block, as described in 5.5.3.3a;</w:t>
      </w:r>
    </w:p>
    <w:p w14:paraId="3D5112D0" w14:textId="77777777" w:rsidR="000A1C61" w:rsidRPr="00CA3ECC" w:rsidRDefault="000A1C61" w:rsidP="000A1C61">
      <w:pPr>
        <w:pStyle w:val="B3"/>
      </w:pPr>
      <w:r w:rsidRPr="00CA3ECC">
        <w:t>3&gt;</w:t>
      </w:r>
      <w:r w:rsidRPr="00CA3ECC">
        <w:tab/>
        <w:t>derive serving cell measurement results based on SS/PBCH block, as described in 5.5.3.3;</w:t>
      </w:r>
    </w:p>
    <w:p w14:paraId="6A4B7CAB" w14:textId="77777777" w:rsidR="000A1C61" w:rsidRPr="00CA3ECC" w:rsidRDefault="000A1C61" w:rsidP="000A1C61">
      <w:pPr>
        <w:pStyle w:val="B2"/>
      </w:pPr>
      <w:r w:rsidRPr="00CA3ECC">
        <w:t>2&gt;</w:t>
      </w:r>
      <w:r w:rsidRPr="00CA3ECC">
        <w:tab/>
        <w:t xml:space="preserve">if the </w:t>
      </w:r>
      <w:r w:rsidRPr="00CA3ECC">
        <w:rPr>
          <w:i/>
        </w:rPr>
        <w:t>reportConfig</w:t>
      </w:r>
      <w:r w:rsidRPr="00CA3ECC">
        <w:t xml:space="preserve"> associated with at least one </w:t>
      </w:r>
      <w:r w:rsidRPr="00CA3ECC">
        <w:rPr>
          <w:i/>
        </w:rPr>
        <w:t>measId</w:t>
      </w:r>
      <w:r w:rsidRPr="00CA3ECC">
        <w:t xml:space="preserve"> included in the </w:t>
      </w:r>
      <w:r w:rsidRPr="00CA3ECC">
        <w:rPr>
          <w:i/>
        </w:rPr>
        <w:t>measIdList</w:t>
      </w:r>
      <w:r w:rsidRPr="00CA3ECC">
        <w:t xml:space="preserve"> within </w:t>
      </w:r>
      <w:r w:rsidRPr="00CA3ECC">
        <w:rPr>
          <w:i/>
        </w:rPr>
        <w:t>VarMeasConfig</w:t>
      </w:r>
      <w:r w:rsidRPr="00CA3ECC">
        <w:t xml:space="preserve"> contains an </w:t>
      </w:r>
      <w:r w:rsidRPr="00CA3ECC">
        <w:rPr>
          <w:i/>
        </w:rPr>
        <w:t>rsType</w:t>
      </w:r>
      <w:r w:rsidRPr="00CA3ECC">
        <w:t xml:space="preserve"> set to </w:t>
      </w:r>
      <w:r w:rsidRPr="00CA3ECC">
        <w:rPr>
          <w:i/>
        </w:rPr>
        <w:t>csi-rs</w:t>
      </w:r>
      <w:r w:rsidRPr="00CA3ECC">
        <w:t xml:space="preserve"> and </w:t>
      </w:r>
      <w:r w:rsidRPr="00CA3ECC">
        <w:rPr>
          <w:i/>
        </w:rPr>
        <w:t>CSI-RS-ResourceConfigMobility</w:t>
      </w:r>
      <w:r w:rsidRPr="00CA3ECC">
        <w:t xml:space="preserve"> is configured in the </w:t>
      </w:r>
      <w:r w:rsidRPr="00CA3ECC">
        <w:rPr>
          <w:i/>
        </w:rPr>
        <w:t>measObject</w:t>
      </w:r>
      <w:r w:rsidRPr="00CA3ECC">
        <w:t xml:space="preserve"> indicated by the </w:t>
      </w:r>
      <w:r w:rsidRPr="00CA3ECC">
        <w:rPr>
          <w:i/>
        </w:rPr>
        <w:t>servingCellMO</w:t>
      </w:r>
      <w:r w:rsidRPr="00CA3ECC">
        <w:t>:</w:t>
      </w:r>
    </w:p>
    <w:p w14:paraId="6CFA946B" w14:textId="77777777" w:rsidR="000A1C61" w:rsidRPr="00CA3ECC" w:rsidRDefault="000A1C61" w:rsidP="000A1C61">
      <w:pPr>
        <w:pStyle w:val="B3"/>
      </w:pPr>
      <w:r w:rsidRPr="00CA3ECC">
        <w:t>3&gt;</w:t>
      </w:r>
      <w:r w:rsidRPr="00CA3ECC">
        <w:tab/>
        <w:t xml:space="preserve">if the </w:t>
      </w:r>
      <w:r w:rsidRPr="00CA3ECC">
        <w:rPr>
          <w:i/>
        </w:rPr>
        <w:t>reportConfig</w:t>
      </w:r>
      <w:r w:rsidRPr="00CA3ECC">
        <w:t xml:space="preserve"> associated with at least one </w:t>
      </w:r>
      <w:r w:rsidRPr="00CA3ECC">
        <w:rPr>
          <w:i/>
        </w:rPr>
        <w:t>measId</w:t>
      </w:r>
      <w:r w:rsidRPr="00CA3ECC">
        <w:t xml:space="preserve"> included in the </w:t>
      </w:r>
      <w:r w:rsidRPr="00CA3ECC">
        <w:rPr>
          <w:i/>
        </w:rPr>
        <w:t>measIdList</w:t>
      </w:r>
      <w:r w:rsidRPr="00CA3ECC">
        <w:t xml:space="preserve"> within </w:t>
      </w:r>
      <w:r w:rsidRPr="00CA3ECC">
        <w:rPr>
          <w:i/>
        </w:rPr>
        <w:t>VarMeasConfig</w:t>
      </w:r>
      <w:r w:rsidRPr="00CA3ECC">
        <w:t xml:space="preserve"> contains a </w:t>
      </w:r>
      <w:r w:rsidRPr="00CA3ECC">
        <w:rPr>
          <w:i/>
        </w:rPr>
        <w:t>reportQuantityRS-Indexes</w:t>
      </w:r>
      <w:r w:rsidRPr="00CA3ECC">
        <w:t xml:space="preserve"> and </w:t>
      </w:r>
      <w:r w:rsidRPr="00CA3ECC">
        <w:rPr>
          <w:i/>
        </w:rPr>
        <w:t>maxNrofRS-IndexesToReport</w:t>
      </w:r>
      <w:r w:rsidRPr="00CA3ECC">
        <w:t xml:space="preserve"> and contains an </w:t>
      </w:r>
      <w:r w:rsidRPr="00CA3ECC">
        <w:rPr>
          <w:i/>
        </w:rPr>
        <w:t>rsType</w:t>
      </w:r>
      <w:r w:rsidRPr="00CA3ECC">
        <w:t xml:space="preserve"> set to </w:t>
      </w:r>
      <w:r w:rsidRPr="00CA3ECC">
        <w:rPr>
          <w:i/>
        </w:rPr>
        <w:t>csi-rs</w:t>
      </w:r>
      <w:r w:rsidRPr="00CA3ECC">
        <w:t>:</w:t>
      </w:r>
    </w:p>
    <w:p w14:paraId="641CC714" w14:textId="77777777" w:rsidR="000A1C61" w:rsidRPr="00CA3ECC" w:rsidRDefault="000A1C61" w:rsidP="000A1C61">
      <w:pPr>
        <w:pStyle w:val="B4"/>
      </w:pPr>
      <w:r w:rsidRPr="00CA3ECC">
        <w:t>4&gt;</w:t>
      </w:r>
      <w:r w:rsidRPr="00CA3ECC">
        <w:tab/>
        <w:t>derive layer 3 filtered RSRP and RSRQ per beam for the serving cell based on CSI-RS, as described in 5.5.3.3a;</w:t>
      </w:r>
    </w:p>
    <w:p w14:paraId="3F0E2DFF" w14:textId="77777777" w:rsidR="000A1C61" w:rsidRPr="00CA3ECC" w:rsidRDefault="000A1C61" w:rsidP="000A1C61">
      <w:pPr>
        <w:pStyle w:val="B3"/>
      </w:pPr>
      <w:r w:rsidRPr="00CA3ECC">
        <w:t>3&gt;</w:t>
      </w:r>
      <w:r w:rsidRPr="00CA3ECC">
        <w:tab/>
        <w:t>derive serving cell measurement results based on CSI-RS, as described in 5.5.3.3;</w:t>
      </w:r>
    </w:p>
    <w:p w14:paraId="1E076069" w14:textId="77777777" w:rsidR="000A1C61" w:rsidRPr="00CA3ECC" w:rsidRDefault="000A1C61" w:rsidP="000A1C61">
      <w:pPr>
        <w:pStyle w:val="B1"/>
      </w:pPr>
      <w:r w:rsidRPr="00CA3ECC">
        <w:t>1&gt;</w:t>
      </w:r>
      <w:r w:rsidRPr="00CA3ECC">
        <w:tab/>
        <w:t xml:space="preserve">for each serving cell for which </w:t>
      </w:r>
      <w:r w:rsidRPr="00CA3ECC">
        <w:rPr>
          <w:i/>
        </w:rPr>
        <w:t>servingCellMO</w:t>
      </w:r>
      <w:r w:rsidRPr="00CA3ECC">
        <w:t xml:space="preserve"> is configured, if the </w:t>
      </w:r>
      <w:r w:rsidRPr="00CA3ECC">
        <w:rPr>
          <w:i/>
        </w:rPr>
        <w:t>reportConfig</w:t>
      </w:r>
      <w:r w:rsidRPr="00CA3ECC">
        <w:t xml:space="preserve"> associated with at least one </w:t>
      </w:r>
      <w:r w:rsidRPr="00CA3ECC">
        <w:rPr>
          <w:i/>
        </w:rPr>
        <w:t>measId</w:t>
      </w:r>
      <w:r w:rsidRPr="00CA3ECC">
        <w:t xml:space="preserve"> included in the </w:t>
      </w:r>
      <w:r w:rsidRPr="00CA3ECC">
        <w:rPr>
          <w:i/>
        </w:rPr>
        <w:t>measIdList</w:t>
      </w:r>
      <w:r w:rsidRPr="00CA3ECC">
        <w:t xml:space="preserve"> within </w:t>
      </w:r>
      <w:r w:rsidRPr="00CA3ECC">
        <w:rPr>
          <w:i/>
        </w:rPr>
        <w:t xml:space="preserve">VarMeasConfig </w:t>
      </w:r>
      <w:r w:rsidRPr="00CA3ECC">
        <w:t>contains SINR as trigger quantity and/or reporting quantity:</w:t>
      </w:r>
    </w:p>
    <w:p w14:paraId="1C0A6EA5" w14:textId="77777777" w:rsidR="000A1C61" w:rsidRPr="00CA3ECC" w:rsidRDefault="000A1C61" w:rsidP="000A1C61">
      <w:pPr>
        <w:pStyle w:val="B2"/>
      </w:pPr>
      <w:r w:rsidRPr="00CA3ECC">
        <w:t>2&gt;</w:t>
      </w:r>
      <w:r w:rsidRPr="00CA3ECC">
        <w:tab/>
        <w:t xml:space="preserve">if the </w:t>
      </w:r>
      <w:r w:rsidRPr="00CA3ECC">
        <w:rPr>
          <w:i/>
        </w:rPr>
        <w:t>reportConfig</w:t>
      </w:r>
      <w:r w:rsidRPr="00CA3ECC">
        <w:t xml:space="preserve"> contains </w:t>
      </w:r>
      <w:r w:rsidRPr="00CA3ECC">
        <w:rPr>
          <w:i/>
        </w:rPr>
        <w:t>rsType</w:t>
      </w:r>
      <w:r w:rsidRPr="00CA3ECC">
        <w:t xml:space="preserve"> set to </w:t>
      </w:r>
      <w:r w:rsidRPr="00CA3ECC">
        <w:rPr>
          <w:i/>
        </w:rPr>
        <w:t>ssb</w:t>
      </w:r>
      <w:r w:rsidRPr="00CA3ECC">
        <w:t xml:space="preserve"> and </w:t>
      </w:r>
      <w:r w:rsidRPr="00CA3ECC">
        <w:rPr>
          <w:i/>
        </w:rPr>
        <w:t>ssb-ConfigMobility</w:t>
      </w:r>
      <w:r w:rsidRPr="00CA3ECC">
        <w:t xml:space="preserve"> is configured in the </w:t>
      </w:r>
      <w:r w:rsidRPr="00CA3ECC">
        <w:rPr>
          <w:i/>
        </w:rPr>
        <w:t>servingCellMO</w:t>
      </w:r>
      <w:r w:rsidRPr="00CA3ECC">
        <w:t>:</w:t>
      </w:r>
    </w:p>
    <w:p w14:paraId="574362E4" w14:textId="77777777" w:rsidR="000A1C61" w:rsidRPr="00CA3ECC" w:rsidRDefault="000A1C61" w:rsidP="000A1C61">
      <w:pPr>
        <w:pStyle w:val="B3"/>
      </w:pPr>
      <w:r w:rsidRPr="00CA3ECC">
        <w:t>3&gt;</w:t>
      </w:r>
      <w:r w:rsidRPr="00CA3ECC">
        <w:tab/>
        <w:t xml:space="preserve">if the </w:t>
      </w:r>
      <w:r w:rsidRPr="00CA3ECC">
        <w:rPr>
          <w:i/>
        </w:rPr>
        <w:t>reportConfig</w:t>
      </w:r>
      <w:r w:rsidRPr="00CA3ECC">
        <w:t xml:space="preserve">contains a </w:t>
      </w:r>
      <w:r w:rsidRPr="00CA3ECC">
        <w:rPr>
          <w:i/>
        </w:rPr>
        <w:t>reportQuantityRS-Indexes</w:t>
      </w:r>
      <w:r w:rsidRPr="00CA3ECC">
        <w:t xml:space="preserve"> and </w:t>
      </w:r>
      <w:r w:rsidRPr="00CA3ECC">
        <w:rPr>
          <w:i/>
        </w:rPr>
        <w:t>maxNrofRS-IndexesToReport</w:t>
      </w:r>
      <w:r w:rsidRPr="00CA3ECC">
        <w:t>:</w:t>
      </w:r>
    </w:p>
    <w:p w14:paraId="4F35B273" w14:textId="77777777" w:rsidR="000A1C61" w:rsidRPr="00CA3ECC" w:rsidRDefault="000A1C61" w:rsidP="000A1C61">
      <w:pPr>
        <w:pStyle w:val="B4"/>
      </w:pPr>
      <w:r w:rsidRPr="00CA3ECC">
        <w:t>4&gt;</w:t>
      </w:r>
      <w:r w:rsidRPr="00CA3ECC">
        <w:tab/>
        <w:t>derive layer 3 filtered SINR per beam for the serving cell based on SS/PBCH block, as described in 5.5.3.3a;</w:t>
      </w:r>
    </w:p>
    <w:p w14:paraId="5A0BB5A6" w14:textId="77777777" w:rsidR="000A1C61" w:rsidRPr="00CA3ECC" w:rsidRDefault="000A1C61" w:rsidP="000A1C61">
      <w:pPr>
        <w:pStyle w:val="B3"/>
      </w:pPr>
      <w:r w:rsidRPr="00CA3ECC">
        <w:t>3&gt;</w:t>
      </w:r>
      <w:r w:rsidRPr="00CA3ECC">
        <w:tab/>
        <w:t>derive serving cell SINR based on SS/PBCH block, as described in 5.5.3.3;</w:t>
      </w:r>
    </w:p>
    <w:p w14:paraId="0E449346" w14:textId="77777777" w:rsidR="000A1C61" w:rsidRPr="00CA3ECC" w:rsidRDefault="000A1C61" w:rsidP="000A1C61">
      <w:pPr>
        <w:pStyle w:val="B2"/>
      </w:pPr>
      <w:r w:rsidRPr="00CA3ECC">
        <w:t>2&gt;</w:t>
      </w:r>
      <w:r w:rsidRPr="00CA3ECC">
        <w:tab/>
        <w:t xml:space="preserve">if the </w:t>
      </w:r>
      <w:r w:rsidRPr="00CA3ECC">
        <w:rPr>
          <w:i/>
        </w:rPr>
        <w:t>reportConfig</w:t>
      </w:r>
      <w:r w:rsidRPr="00CA3ECC">
        <w:t xml:space="preserve"> contains </w:t>
      </w:r>
      <w:r w:rsidRPr="00CA3ECC">
        <w:rPr>
          <w:i/>
        </w:rPr>
        <w:t>rsType</w:t>
      </w:r>
      <w:r w:rsidRPr="00CA3ECC">
        <w:t xml:space="preserve"> set to </w:t>
      </w:r>
      <w:r w:rsidRPr="00CA3ECC">
        <w:rPr>
          <w:i/>
        </w:rPr>
        <w:t>csi-rs</w:t>
      </w:r>
      <w:r w:rsidRPr="00CA3ECC">
        <w:t xml:space="preserve"> and </w:t>
      </w:r>
      <w:r w:rsidRPr="00CA3ECC">
        <w:rPr>
          <w:i/>
        </w:rPr>
        <w:t>CSI-RS-ResourceConfigMobility</w:t>
      </w:r>
      <w:r w:rsidRPr="00CA3ECC">
        <w:t xml:space="preserve"> is configured in the </w:t>
      </w:r>
      <w:r w:rsidRPr="00CA3ECC">
        <w:rPr>
          <w:i/>
        </w:rPr>
        <w:t>servingCellMO</w:t>
      </w:r>
      <w:r w:rsidRPr="00CA3ECC">
        <w:t>:</w:t>
      </w:r>
    </w:p>
    <w:p w14:paraId="77D2A278" w14:textId="77777777" w:rsidR="000A1C61" w:rsidRPr="00CA3ECC" w:rsidRDefault="000A1C61" w:rsidP="000A1C61">
      <w:pPr>
        <w:pStyle w:val="B3"/>
      </w:pPr>
      <w:r w:rsidRPr="00CA3ECC">
        <w:t>3&gt;</w:t>
      </w:r>
      <w:r w:rsidRPr="00CA3ECC">
        <w:tab/>
        <w:t xml:space="preserve">if the </w:t>
      </w:r>
      <w:r w:rsidRPr="00CA3ECC">
        <w:rPr>
          <w:i/>
        </w:rPr>
        <w:t>reportConfig</w:t>
      </w:r>
      <w:r w:rsidRPr="00CA3ECC">
        <w:t xml:space="preserve">contains a </w:t>
      </w:r>
      <w:r w:rsidRPr="00CA3ECC">
        <w:rPr>
          <w:i/>
        </w:rPr>
        <w:t>reportQuantityRS-Indexes</w:t>
      </w:r>
      <w:r w:rsidRPr="00CA3ECC">
        <w:t xml:space="preserve"> and </w:t>
      </w:r>
      <w:r w:rsidRPr="00CA3ECC">
        <w:rPr>
          <w:i/>
        </w:rPr>
        <w:t>maxNrofRS-IndexesToReport</w:t>
      </w:r>
      <w:r w:rsidRPr="00CA3ECC">
        <w:t>:</w:t>
      </w:r>
    </w:p>
    <w:p w14:paraId="66AFBEB7" w14:textId="77777777" w:rsidR="000A1C61" w:rsidRPr="00CA3ECC" w:rsidRDefault="000A1C61" w:rsidP="000A1C61">
      <w:pPr>
        <w:pStyle w:val="B4"/>
      </w:pPr>
      <w:r w:rsidRPr="00CA3ECC">
        <w:t>4&gt;</w:t>
      </w:r>
      <w:r w:rsidRPr="00CA3ECC">
        <w:tab/>
        <w:t>derive layer 3 filtered SINR per beam for the serving cell based on CSI-RS, as described in 5.5.3.3a;</w:t>
      </w:r>
    </w:p>
    <w:p w14:paraId="7F346CAF" w14:textId="77777777" w:rsidR="000A1C61" w:rsidRPr="00CA3ECC" w:rsidRDefault="000A1C61" w:rsidP="000A1C61">
      <w:pPr>
        <w:pStyle w:val="B3"/>
      </w:pPr>
      <w:r w:rsidRPr="00CA3ECC">
        <w:t>3&gt;</w:t>
      </w:r>
      <w:r w:rsidRPr="00CA3ECC">
        <w:tab/>
        <w:t>derive serving cell SINR based on CSI-RS, as described in 5.5.3.3;</w:t>
      </w:r>
    </w:p>
    <w:p w14:paraId="193A7F98" w14:textId="77777777" w:rsidR="000A1C61" w:rsidRPr="00CA3ECC" w:rsidRDefault="000A1C61" w:rsidP="000A1C61">
      <w:pPr>
        <w:pStyle w:val="B1"/>
      </w:pPr>
      <w:r w:rsidRPr="00CA3ECC">
        <w:t>1&gt;</w:t>
      </w:r>
      <w:r w:rsidRPr="00CA3ECC">
        <w:tab/>
        <w:t xml:space="preserve">for each </w:t>
      </w:r>
      <w:r w:rsidRPr="00CA3ECC">
        <w:rPr>
          <w:i/>
        </w:rPr>
        <w:t>measId</w:t>
      </w:r>
      <w:r w:rsidRPr="00CA3ECC">
        <w:t xml:space="preserve"> included in the </w:t>
      </w:r>
      <w:r w:rsidRPr="00CA3ECC">
        <w:rPr>
          <w:i/>
        </w:rPr>
        <w:t>measIdList</w:t>
      </w:r>
      <w:r w:rsidRPr="00CA3ECC">
        <w:t xml:space="preserve"> within </w:t>
      </w:r>
      <w:r w:rsidRPr="00CA3ECC">
        <w:rPr>
          <w:i/>
        </w:rPr>
        <w:t>VarMeasConfig</w:t>
      </w:r>
      <w:r w:rsidRPr="00CA3ECC">
        <w:t>:</w:t>
      </w:r>
    </w:p>
    <w:p w14:paraId="743DB42C" w14:textId="77777777" w:rsidR="000A1C61" w:rsidRPr="00CA3ECC" w:rsidRDefault="000A1C61" w:rsidP="000A1C61">
      <w:pPr>
        <w:pStyle w:val="B2"/>
      </w:pPr>
      <w:r w:rsidRPr="00CA3ECC">
        <w:t>2&gt;</w:t>
      </w:r>
      <w:r w:rsidRPr="00CA3ECC">
        <w:tab/>
        <w:t xml:space="preserve">if the </w:t>
      </w:r>
      <w:r w:rsidRPr="00CA3ECC">
        <w:rPr>
          <w:i/>
        </w:rPr>
        <w:t>reportType</w:t>
      </w:r>
      <w:r w:rsidRPr="00CA3ECC">
        <w:t xml:space="preserve"> for the associated </w:t>
      </w:r>
      <w:r w:rsidRPr="00CA3ECC">
        <w:rPr>
          <w:i/>
        </w:rPr>
        <w:t>reportConfig</w:t>
      </w:r>
      <w:r w:rsidRPr="00CA3ECC">
        <w:t xml:space="preserve"> is set to </w:t>
      </w:r>
      <w:r w:rsidRPr="00CA3ECC">
        <w:rPr>
          <w:i/>
        </w:rPr>
        <w:t>reportCGI</w:t>
      </w:r>
      <w:r w:rsidRPr="00CA3ECC">
        <w:t xml:space="preserve"> and timer T321 is running:</w:t>
      </w:r>
    </w:p>
    <w:p w14:paraId="7E35E089" w14:textId="77777777" w:rsidR="000A1C61" w:rsidRPr="00CA3ECC" w:rsidRDefault="000A1C61" w:rsidP="000A1C61">
      <w:pPr>
        <w:pStyle w:val="B3"/>
      </w:pPr>
      <w:r w:rsidRPr="00CA3ECC">
        <w:t>3&gt;</w:t>
      </w:r>
      <w:r w:rsidRPr="00CA3ECC">
        <w:tab/>
        <w:t xml:space="preserve">if </w:t>
      </w:r>
      <w:r w:rsidRPr="00CA3ECC">
        <w:rPr>
          <w:i/>
        </w:rPr>
        <w:t>useAutonomousGaps</w:t>
      </w:r>
      <w:r w:rsidRPr="00CA3ECC">
        <w:t xml:space="preserve"> is configured for the associated </w:t>
      </w:r>
      <w:r w:rsidRPr="00CA3ECC">
        <w:rPr>
          <w:i/>
          <w:noProof/>
        </w:rPr>
        <w:t>reportConfig</w:t>
      </w:r>
      <w:r w:rsidRPr="00CA3ECC">
        <w:t>:</w:t>
      </w:r>
    </w:p>
    <w:p w14:paraId="73F3DEFA" w14:textId="77777777" w:rsidR="000A1C61" w:rsidRPr="00CA3ECC" w:rsidRDefault="000A1C61" w:rsidP="000A1C61">
      <w:pPr>
        <w:pStyle w:val="B4"/>
      </w:pPr>
      <w:r w:rsidRPr="00CA3ECC">
        <w:t>4&gt;</w:t>
      </w:r>
      <w:r w:rsidRPr="00CA3ECC">
        <w:tab/>
        <w:t xml:space="preserve">perform the corresponding measurements on the frequency and RAT indicated in the associated </w:t>
      </w:r>
      <w:r w:rsidRPr="00CA3ECC">
        <w:rPr>
          <w:i/>
          <w:noProof/>
        </w:rPr>
        <w:t>measObject</w:t>
      </w:r>
      <w:r w:rsidRPr="00CA3ECC">
        <w:t xml:space="preserve"> using autonomous gaps as necessary;</w:t>
      </w:r>
    </w:p>
    <w:p w14:paraId="6DBE1CB8" w14:textId="77777777" w:rsidR="000A1C61" w:rsidRPr="00CA3ECC" w:rsidRDefault="000A1C61" w:rsidP="000A1C61">
      <w:pPr>
        <w:pStyle w:val="B3"/>
      </w:pPr>
      <w:r w:rsidRPr="00CA3ECC">
        <w:t>3&gt;</w:t>
      </w:r>
      <w:r w:rsidRPr="00CA3ECC">
        <w:tab/>
        <w:t>else:</w:t>
      </w:r>
    </w:p>
    <w:p w14:paraId="3160C172" w14:textId="77777777" w:rsidR="000A1C61" w:rsidRPr="00CA3ECC" w:rsidRDefault="000A1C61" w:rsidP="000A1C61">
      <w:pPr>
        <w:pStyle w:val="B4"/>
      </w:pPr>
      <w:r w:rsidRPr="00CA3ECC">
        <w:lastRenderedPageBreak/>
        <w:t>4&gt;</w:t>
      </w:r>
      <w:r w:rsidRPr="00CA3ECC">
        <w:tab/>
        <w:t xml:space="preserve">perform the corresponding measurements on the frequency and RAT indicated in the associated </w:t>
      </w:r>
      <w:r w:rsidRPr="00CA3ECC">
        <w:rPr>
          <w:i/>
        </w:rPr>
        <w:t>measObject</w:t>
      </w:r>
      <w:r w:rsidRPr="00CA3ECC">
        <w:t xml:space="preserve"> using available idle periods;</w:t>
      </w:r>
    </w:p>
    <w:p w14:paraId="67E9FCF7" w14:textId="77777777" w:rsidR="000A1C61" w:rsidRPr="00CA3ECC" w:rsidRDefault="000A1C61" w:rsidP="000A1C61">
      <w:pPr>
        <w:pStyle w:val="B3"/>
      </w:pPr>
      <w:r w:rsidRPr="00CA3ECC">
        <w:t>3&gt;</w:t>
      </w:r>
      <w:r w:rsidRPr="00CA3ECC">
        <w:tab/>
        <w:t xml:space="preserve">if the cell indicated by </w:t>
      </w:r>
      <w:r w:rsidRPr="00CA3ECC">
        <w:rPr>
          <w:i/>
        </w:rPr>
        <w:t>reportCGI</w:t>
      </w:r>
      <w:r w:rsidRPr="00CA3ECC">
        <w:t xml:space="preserve"> field for the associated </w:t>
      </w:r>
      <w:r w:rsidRPr="00CA3ECC">
        <w:rPr>
          <w:i/>
        </w:rPr>
        <w:t>measObject</w:t>
      </w:r>
      <w:r w:rsidRPr="00CA3ECC">
        <w:t xml:space="preserve"> is an NR cell and that indicated cell is broadcasting </w:t>
      </w:r>
      <w:r w:rsidRPr="00CA3ECC">
        <w:rPr>
          <w:i/>
        </w:rPr>
        <w:t>SIB1</w:t>
      </w:r>
      <w:r w:rsidRPr="00CA3ECC">
        <w:t xml:space="preserve"> (see TS 38.213 [13], clause 13):</w:t>
      </w:r>
    </w:p>
    <w:p w14:paraId="169A85AC" w14:textId="77777777" w:rsidR="000A1C61" w:rsidRPr="00CA3ECC" w:rsidRDefault="000A1C61" w:rsidP="000A1C61">
      <w:pPr>
        <w:pStyle w:val="B4"/>
      </w:pPr>
      <w:r w:rsidRPr="00CA3ECC">
        <w:t>4&gt;</w:t>
      </w:r>
      <w:r w:rsidRPr="00CA3ECC">
        <w:tab/>
        <w:t xml:space="preserve">try to acquire </w:t>
      </w:r>
      <w:r w:rsidRPr="00CA3ECC">
        <w:rPr>
          <w:i/>
        </w:rPr>
        <w:t>SIB1</w:t>
      </w:r>
      <w:r w:rsidRPr="00CA3ECC">
        <w:t xml:space="preserve"> in the concerned cell;</w:t>
      </w:r>
    </w:p>
    <w:p w14:paraId="4106C737" w14:textId="77777777" w:rsidR="000A1C61" w:rsidRPr="00CA3ECC" w:rsidRDefault="000A1C61" w:rsidP="000A1C61">
      <w:pPr>
        <w:pStyle w:val="B3"/>
      </w:pPr>
      <w:r w:rsidRPr="00CA3ECC">
        <w:t>3&gt;</w:t>
      </w:r>
      <w:r w:rsidRPr="00CA3ECC">
        <w:tab/>
        <w:t xml:space="preserve">if the cell indicated by </w:t>
      </w:r>
      <w:r w:rsidRPr="00CA3ECC">
        <w:rPr>
          <w:i/>
        </w:rPr>
        <w:t>reportCGI</w:t>
      </w:r>
      <w:r w:rsidRPr="00CA3ECC">
        <w:t xml:space="preserve"> field is an E-UTRA cell:</w:t>
      </w:r>
    </w:p>
    <w:p w14:paraId="3C155782" w14:textId="77777777" w:rsidR="000A1C61" w:rsidRPr="00CA3ECC" w:rsidRDefault="000A1C61" w:rsidP="000A1C61">
      <w:pPr>
        <w:pStyle w:val="B4"/>
      </w:pPr>
      <w:r w:rsidRPr="00CA3ECC">
        <w:t>4&gt;</w:t>
      </w:r>
      <w:r w:rsidRPr="00CA3ECC">
        <w:tab/>
        <w:t xml:space="preserve">try to acquire </w:t>
      </w:r>
      <w:r w:rsidRPr="00CA3ECC">
        <w:rPr>
          <w:i/>
        </w:rPr>
        <w:t>SystemInformationBlockType1</w:t>
      </w:r>
      <w:r w:rsidRPr="00CA3ECC">
        <w:t xml:space="preserve"> in the concerned cell;</w:t>
      </w:r>
    </w:p>
    <w:p w14:paraId="19CAD77E" w14:textId="77777777" w:rsidR="000A1C61" w:rsidRPr="00CA3ECC" w:rsidRDefault="000A1C61" w:rsidP="000A1C61">
      <w:pPr>
        <w:pStyle w:val="B2"/>
      </w:pPr>
      <w:r w:rsidRPr="00CA3ECC">
        <w:rPr>
          <w:rFonts w:eastAsia="等线"/>
        </w:rPr>
        <w:t>2&gt;</w:t>
      </w:r>
      <w:r w:rsidRPr="00CA3ECC">
        <w:rPr>
          <w:rFonts w:eastAsia="等线"/>
        </w:rPr>
        <w:tab/>
        <w:t xml:space="preserve">if the </w:t>
      </w:r>
      <w:r w:rsidRPr="00CA3ECC">
        <w:rPr>
          <w:rFonts w:eastAsia="等线"/>
          <w:i/>
        </w:rPr>
        <w:t>ul-DelayValueConfig</w:t>
      </w:r>
      <w:r w:rsidRPr="00CA3ECC">
        <w:rPr>
          <w:rFonts w:eastAsia="等线"/>
        </w:rPr>
        <w:t xml:space="preserve"> is configured for the </w:t>
      </w:r>
      <w:r w:rsidRPr="00CA3ECC">
        <w:t xml:space="preserve">associated </w:t>
      </w:r>
      <w:r w:rsidRPr="00CA3ECC">
        <w:rPr>
          <w:i/>
        </w:rPr>
        <w:t>reportConfig</w:t>
      </w:r>
      <w:r w:rsidRPr="00CA3ECC">
        <w:t>:</w:t>
      </w:r>
    </w:p>
    <w:p w14:paraId="15B9B845" w14:textId="77777777" w:rsidR="000A1C61" w:rsidRPr="00CA3ECC" w:rsidRDefault="000A1C61" w:rsidP="000A1C61">
      <w:pPr>
        <w:pStyle w:val="B3"/>
        <w:rPr>
          <w:i/>
        </w:rPr>
      </w:pPr>
      <w:r w:rsidRPr="00CA3ECC">
        <w:rPr>
          <w:rFonts w:eastAsia="等线"/>
        </w:rPr>
        <w:t>3&gt;</w:t>
      </w:r>
      <w:r w:rsidRPr="00CA3ECC">
        <w:rPr>
          <w:rFonts w:eastAsia="等线"/>
        </w:rPr>
        <w:tab/>
        <w:t xml:space="preserve">ignore the </w:t>
      </w:r>
      <w:r w:rsidRPr="00CA3ECC">
        <w:rPr>
          <w:i/>
        </w:rPr>
        <w:t>measObject;</w:t>
      </w:r>
    </w:p>
    <w:p w14:paraId="10DEEB16" w14:textId="77777777" w:rsidR="000A1C61" w:rsidRPr="00CA3ECC" w:rsidRDefault="000A1C61" w:rsidP="000A1C61">
      <w:pPr>
        <w:pStyle w:val="B3"/>
        <w:rPr>
          <w:rFonts w:eastAsia="等线"/>
        </w:rPr>
      </w:pPr>
      <w:r w:rsidRPr="00CA3ECC">
        <w:t>3&gt;</w:t>
      </w:r>
      <w:r w:rsidRPr="00CA3ECC">
        <w:tab/>
        <w:t>for each of the configured DRBs</w:t>
      </w:r>
      <w:r w:rsidRPr="00CA3ECC">
        <w:rPr>
          <w:i/>
        </w:rPr>
        <w:t>,</w:t>
      </w:r>
      <w:r w:rsidRPr="00CA3ECC">
        <w:t xml:space="preserve"> configure the PDCP layer to perform corresponding average UL PDCP packet delay measurement per DRB;</w:t>
      </w:r>
    </w:p>
    <w:p w14:paraId="52ED716D" w14:textId="77777777" w:rsidR="000A1C61" w:rsidRPr="00CA3ECC" w:rsidRDefault="000A1C61" w:rsidP="000A1C61">
      <w:pPr>
        <w:pStyle w:val="B2"/>
      </w:pPr>
      <w:r w:rsidRPr="00CA3ECC">
        <w:t>2&gt;</w:t>
      </w:r>
      <w:r w:rsidRPr="00CA3ECC">
        <w:tab/>
        <w:t xml:space="preserve">if the </w:t>
      </w:r>
      <w:r w:rsidRPr="00CA3ECC">
        <w:rPr>
          <w:i/>
        </w:rPr>
        <w:t>reportType</w:t>
      </w:r>
      <w:r w:rsidRPr="00CA3ECC">
        <w:t xml:space="preserve"> for the associated </w:t>
      </w:r>
      <w:r w:rsidRPr="00CA3ECC">
        <w:rPr>
          <w:i/>
        </w:rPr>
        <w:t>reportConfig</w:t>
      </w:r>
      <w:r w:rsidRPr="00CA3ECC">
        <w:t xml:space="preserve"> is </w:t>
      </w:r>
      <w:r w:rsidRPr="00CA3ECC">
        <w:rPr>
          <w:i/>
        </w:rPr>
        <w:t>periodical</w:t>
      </w:r>
      <w:r w:rsidRPr="00CA3ECC">
        <w:rPr>
          <w:iCs/>
        </w:rPr>
        <w:t>,</w:t>
      </w:r>
      <w:r w:rsidRPr="00CA3ECC">
        <w:t xml:space="preserve"> </w:t>
      </w:r>
      <w:r w:rsidRPr="00CA3ECC">
        <w:rPr>
          <w:i/>
        </w:rPr>
        <w:t>eventTriggered</w:t>
      </w:r>
      <w:r w:rsidRPr="00CA3ECC">
        <w:t xml:space="preserve"> or</w:t>
      </w:r>
      <w:r w:rsidRPr="00CA3ECC">
        <w:rPr>
          <w:i/>
        </w:rPr>
        <w:t xml:space="preserve"> condTriggerConfig</w:t>
      </w:r>
      <w:r w:rsidRPr="00CA3ECC">
        <w:t>:</w:t>
      </w:r>
    </w:p>
    <w:p w14:paraId="7A25328B" w14:textId="77777777" w:rsidR="000A1C61" w:rsidRPr="00CA3ECC" w:rsidRDefault="000A1C61" w:rsidP="000A1C61">
      <w:pPr>
        <w:pStyle w:val="B3"/>
      </w:pPr>
      <w:r w:rsidRPr="00CA3ECC">
        <w:t>3&gt;</w:t>
      </w:r>
      <w:r w:rsidRPr="00CA3ECC">
        <w:tab/>
        <w:t>if a measurement gap configuration is setup, or</w:t>
      </w:r>
    </w:p>
    <w:p w14:paraId="0010F76F" w14:textId="77777777" w:rsidR="000A1C61" w:rsidRPr="00CA3ECC" w:rsidRDefault="000A1C61" w:rsidP="000A1C61">
      <w:pPr>
        <w:pStyle w:val="B3"/>
      </w:pPr>
      <w:r w:rsidRPr="00CA3ECC">
        <w:t>3&gt;</w:t>
      </w:r>
      <w:r w:rsidRPr="00CA3ECC">
        <w:tab/>
        <w:t>if the UE does not require measurement gaps to perform the concerned measurements:</w:t>
      </w:r>
    </w:p>
    <w:p w14:paraId="25F11765" w14:textId="77777777" w:rsidR="000A1C61" w:rsidRPr="00CA3ECC" w:rsidRDefault="000A1C61" w:rsidP="000A1C61">
      <w:pPr>
        <w:pStyle w:val="B4"/>
      </w:pPr>
      <w:r w:rsidRPr="00CA3ECC">
        <w:t>4&gt;</w:t>
      </w:r>
      <w:r w:rsidRPr="00CA3ECC">
        <w:tab/>
        <w:t xml:space="preserve">if </w:t>
      </w:r>
      <w:r w:rsidRPr="00CA3ECC">
        <w:rPr>
          <w:i/>
        </w:rPr>
        <w:t>s-MeasureConfig</w:t>
      </w:r>
      <w:r w:rsidRPr="00CA3ECC">
        <w:t xml:space="preserve"> is not configured, or</w:t>
      </w:r>
    </w:p>
    <w:p w14:paraId="2D1B4EC4" w14:textId="77777777" w:rsidR="000A1C61" w:rsidRPr="00CA3ECC" w:rsidRDefault="000A1C61" w:rsidP="000A1C61">
      <w:pPr>
        <w:pStyle w:val="B4"/>
      </w:pPr>
      <w:r w:rsidRPr="00CA3ECC">
        <w:t>4&gt;</w:t>
      </w:r>
      <w:r w:rsidRPr="00CA3ECC">
        <w:tab/>
        <w:t xml:space="preserve">if </w:t>
      </w:r>
      <w:r w:rsidRPr="00CA3ECC">
        <w:rPr>
          <w:i/>
        </w:rPr>
        <w:t>s-MeasureConfig</w:t>
      </w:r>
      <w:r w:rsidRPr="00CA3ECC">
        <w:t xml:space="preserve"> is set to </w:t>
      </w:r>
      <w:r w:rsidRPr="00CA3ECC">
        <w:rPr>
          <w:i/>
        </w:rPr>
        <w:t xml:space="preserve">ssb-RSRP </w:t>
      </w:r>
      <w:r w:rsidRPr="00CA3ECC">
        <w:t xml:space="preserve">and the NR SpCell RSRP based on SS/PBCH block, after layer 3 filtering, is lower than </w:t>
      </w:r>
      <w:r w:rsidRPr="00CA3ECC">
        <w:rPr>
          <w:i/>
        </w:rPr>
        <w:t xml:space="preserve">ssb-RSRP, </w:t>
      </w:r>
      <w:r w:rsidRPr="00CA3ECC">
        <w:t>or</w:t>
      </w:r>
    </w:p>
    <w:p w14:paraId="0BA98ADA" w14:textId="77777777" w:rsidR="000A1C61" w:rsidRPr="00CA3ECC" w:rsidRDefault="000A1C61" w:rsidP="000A1C61">
      <w:pPr>
        <w:pStyle w:val="B4"/>
      </w:pPr>
      <w:r w:rsidRPr="00CA3ECC">
        <w:t>4&gt;</w:t>
      </w:r>
      <w:r w:rsidRPr="00CA3ECC">
        <w:tab/>
        <w:t xml:space="preserve">if </w:t>
      </w:r>
      <w:r w:rsidRPr="00CA3ECC">
        <w:rPr>
          <w:i/>
        </w:rPr>
        <w:t xml:space="preserve">s-MeasureConfig </w:t>
      </w:r>
      <w:r w:rsidRPr="00CA3ECC">
        <w:t xml:space="preserve">is set to </w:t>
      </w:r>
      <w:r w:rsidRPr="00CA3ECC">
        <w:rPr>
          <w:i/>
        </w:rPr>
        <w:t xml:space="preserve">csi-RSRP </w:t>
      </w:r>
      <w:r w:rsidRPr="00CA3ECC">
        <w:t xml:space="preserve">and the NR SpCell RSRP based on CSI-RS, after layer 3 filtering, is lower than </w:t>
      </w:r>
      <w:r w:rsidRPr="00CA3ECC">
        <w:rPr>
          <w:i/>
        </w:rPr>
        <w:t>csi-RSRP</w:t>
      </w:r>
      <w:r w:rsidRPr="00CA3ECC">
        <w:t>:</w:t>
      </w:r>
    </w:p>
    <w:p w14:paraId="024071EA" w14:textId="77777777" w:rsidR="000A1C61" w:rsidRPr="00CA3ECC" w:rsidRDefault="000A1C61" w:rsidP="000A1C61">
      <w:pPr>
        <w:pStyle w:val="B5"/>
      </w:pPr>
      <w:r w:rsidRPr="00CA3ECC">
        <w:t>5&gt;</w:t>
      </w:r>
      <w:r w:rsidRPr="00CA3ECC">
        <w:tab/>
        <w:t xml:space="preserve">if the </w:t>
      </w:r>
      <w:r w:rsidRPr="00CA3ECC">
        <w:rPr>
          <w:i/>
        </w:rPr>
        <w:t>measObject</w:t>
      </w:r>
      <w:r w:rsidRPr="00CA3ECC">
        <w:t xml:space="preserve"> is associated to NR and the </w:t>
      </w:r>
      <w:r w:rsidRPr="00CA3ECC">
        <w:rPr>
          <w:i/>
        </w:rPr>
        <w:t>rsType</w:t>
      </w:r>
      <w:r w:rsidRPr="00CA3ECC">
        <w:t xml:space="preserve"> is set to </w:t>
      </w:r>
      <w:r w:rsidRPr="00CA3ECC">
        <w:rPr>
          <w:i/>
        </w:rPr>
        <w:t>csi-rs</w:t>
      </w:r>
      <w:r w:rsidRPr="00CA3ECC">
        <w:t>:</w:t>
      </w:r>
    </w:p>
    <w:p w14:paraId="7D5ED1A1" w14:textId="77777777" w:rsidR="000A1C61" w:rsidRPr="00CA3ECC" w:rsidRDefault="000A1C61" w:rsidP="000A1C61">
      <w:pPr>
        <w:pStyle w:val="B6"/>
      </w:pPr>
      <w:r w:rsidRPr="00CA3ECC">
        <w:t>6&gt;</w:t>
      </w:r>
      <w:r w:rsidRPr="00CA3ECC">
        <w:tab/>
        <w:t>if reportQuantityRS-Indexes and maxNrofRS-IndexesToReport for the associated reportConfig are configured:</w:t>
      </w:r>
    </w:p>
    <w:p w14:paraId="399D1377" w14:textId="77777777" w:rsidR="000A1C61" w:rsidRPr="00CA3ECC" w:rsidRDefault="000A1C61" w:rsidP="000A1C61">
      <w:pPr>
        <w:pStyle w:val="B7"/>
        <w:rPr>
          <w:lang w:val="en-GB"/>
        </w:rPr>
      </w:pPr>
      <w:r w:rsidRPr="00CA3ECC">
        <w:rPr>
          <w:lang w:val="en-GB"/>
        </w:rPr>
        <w:t>7&gt;</w:t>
      </w:r>
      <w:r w:rsidRPr="00CA3ECC">
        <w:rPr>
          <w:lang w:val="en-GB"/>
        </w:rPr>
        <w:tab/>
        <w:t xml:space="preserve">derive layer 3 filtered beam measurements only based on CSI-RS for each measurement quantity indicated in </w:t>
      </w:r>
      <w:r w:rsidRPr="00CA3ECC">
        <w:rPr>
          <w:i/>
          <w:lang w:val="en-GB"/>
        </w:rPr>
        <w:t>reportQuantityRS-Indexes</w:t>
      </w:r>
      <w:r w:rsidRPr="00CA3ECC">
        <w:rPr>
          <w:lang w:val="en-GB"/>
        </w:rPr>
        <w:t>, as described in 5.5.3.3a;</w:t>
      </w:r>
    </w:p>
    <w:p w14:paraId="5A007E17" w14:textId="77777777" w:rsidR="000A1C61" w:rsidRPr="00CA3ECC" w:rsidRDefault="000A1C61" w:rsidP="000A1C61">
      <w:pPr>
        <w:pStyle w:val="B6"/>
      </w:pPr>
      <w:r w:rsidRPr="00CA3ECC">
        <w:t>6&gt;</w:t>
      </w:r>
      <w:r w:rsidRPr="00CA3ECC">
        <w:tab/>
        <w:t xml:space="preserve">derive cell measurement results based on CSI-RS for the trigger quantity and each measurement quantity indicated in </w:t>
      </w:r>
      <w:r w:rsidRPr="00CA3ECC">
        <w:rPr>
          <w:i/>
        </w:rPr>
        <w:t>reportQuantityCell</w:t>
      </w:r>
      <w:r w:rsidRPr="00CA3ECC">
        <w:t xml:space="preserve"> using parameters from the associated </w:t>
      </w:r>
      <w:r w:rsidRPr="00CA3ECC">
        <w:rPr>
          <w:i/>
        </w:rPr>
        <w:t>measObject</w:t>
      </w:r>
      <w:r w:rsidRPr="00CA3ECC">
        <w:t>, as described in 5.5.3.3;</w:t>
      </w:r>
    </w:p>
    <w:p w14:paraId="5FF22B98" w14:textId="77777777" w:rsidR="000A1C61" w:rsidRPr="00CA3ECC" w:rsidRDefault="000A1C61" w:rsidP="000A1C61">
      <w:pPr>
        <w:pStyle w:val="B5"/>
      </w:pPr>
      <w:r w:rsidRPr="00CA3ECC">
        <w:t>5&gt;</w:t>
      </w:r>
      <w:r w:rsidRPr="00CA3ECC">
        <w:tab/>
        <w:t xml:space="preserve">if the </w:t>
      </w:r>
      <w:r w:rsidRPr="00CA3ECC">
        <w:rPr>
          <w:i/>
        </w:rPr>
        <w:t>measObject</w:t>
      </w:r>
      <w:r w:rsidRPr="00CA3ECC">
        <w:t xml:space="preserve"> is associated to NR and the </w:t>
      </w:r>
      <w:r w:rsidRPr="00CA3ECC">
        <w:rPr>
          <w:i/>
        </w:rPr>
        <w:t>rsType</w:t>
      </w:r>
      <w:r w:rsidRPr="00CA3ECC">
        <w:t xml:space="preserve"> is set to </w:t>
      </w:r>
      <w:r w:rsidRPr="00CA3ECC">
        <w:rPr>
          <w:i/>
        </w:rPr>
        <w:t>ssb</w:t>
      </w:r>
      <w:r w:rsidRPr="00CA3ECC">
        <w:t>:</w:t>
      </w:r>
    </w:p>
    <w:p w14:paraId="687F4DFE" w14:textId="77777777" w:rsidR="000A1C61" w:rsidRPr="00CA3ECC" w:rsidRDefault="000A1C61" w:rsidP="000A1C61">
      <w:pPr>
        <w:pStyle w:val="B6"/>
      </w:pPr>
      <w:r w:rsidRPr="00CA3ECC">
        <w:t>6&gt;</w:t>
      </w:r>
      <w:r w:rsidRPr="00CA3ECC">
        <w:tab/>
        <w:t>if reportQuantityRS-Indexes and maxNrofRS-IndexesToReport for the associated reportConfig are configured:</w:t>
      </w:r>
    </w:p>
    <w:p w14:paraId="76DFF910" w14:textId="77777777" w:rsidR="000A1C61" w:rsidRPr="00CA3ECC" w:rsidRDefault="000A1C61" w:rsidP="000A1C61">
      <w:pPr>
        <w:pStyle w:val="B7"/>
        <w:rPr>
          <w:lang w:val="en-GB"/>
        </w:rPr>
      </w:pPr>
      <w:r w:rsidRPr="00CA3ECC">
        <w:rPr>
          <w:lang w:val="en-GB"/>
        </w:rPr>
        <w:t>7&gt;</w:t>
      </w:r>
      <w:r w:rsidRPr="00CA3ECC">
        <w:rPr>
          <w:lang w:val="en-GB"/>
        </w:rPr>
        <w:tab/>
        <w:t xml:space="preserve">derive layer 3 beam measurements only based on SS/PBCH block for each measurement quantity indicated in </w:t>
      </w:r>
      <w:r w:rsidRPr="00CA3ECC">
        <w:rPr>
          <w:i/>
          <w:lang w:val="en-GB"/>
        </w:rPr>
        <w:t>reportQuantityRS-Indexes</w:t>
      </w:r>
      <w:r w:rsidRPr="00CA3ECC">
        <w:rPr>
          <w:lang w:val="en-GB"/>
        </w:rPr>
        <w:t>, as described in 5.5.3.3a;</w:t>
      </w:r>
    </w:p>
    <w:p w14:paraId="0962DB51" w14:textId="77777777" w:rsidR="000A1C61" w:rsidRPr="00CA3ECC" w:rsidRDefault="000A1C61" w:rsidP="000A1C61">
      <w:pPr>
        <w:pStyle w:val="B6"/>
      </w:pPr>
      <w:r w:rsidRPr="00CA3ECC">
        <w:lastRenderedPageBreak/>
        <w:t>6&gt;</w:t>
      </w:r>
      <w:r w:rsidRPr="00CA3ECC">
        <w:tab/>
        <w:t xml:space="preserve">derive cell measurement results based on SS/PBCH block for the trigger quantity and each measurement quantity indicated in </w:t>
      </w:r>
      <w:r w:rsidRPr="00CA3ECC">
        <w:rPr>
          <w:i/>
        </w:rPr>
        <w:t>reportQuantityCell</w:t>
      </w:r>
      <w:r w:rsidRPr="00CA3ECC">
        <w:t xml:space="preserve"> using parameters from the associated </w:t>
      </w:r>
      <w:r w:rsidRPr="00CA3ECC">
        <w:rPr>
          <w:i/>
        </w:rPr>
        <w:t>measObject</w:t>
      </w:r>
      <w:r w:rsidRPr="00CA3ECC">
        <w:t>, as described in 5.5.3.3;</w:t>
      </w:r>
    </w:p>
    <w:p w14:paraId="308479AF" w14:textId="77777777" w:rsidR="000A1C61" w:rsidRPr="00CA3ECC" w:rsidRDefault="000A1C61" w:rsidP="000A1C61">
      <w:pPr>
        <w:pStyle w:val="B5"/>
      </w:pPr>
      <w:r w:rsidRPr="00CA3ECC">
        <w:t>5&gt;</w:t>
      </w:r>
      <w:r w:rsidRPr="00CA3ECC">
        <w:tab/>
        <w:t xml:space="preserve">if the </w:t>
      </w:r>
      <w:r w:rsidRPr="00CA3ECC">
        <w:rPr>
          <w:i/>
        </w:rPr>
        <w:t>measObject</w:t>
      </w:r>
      <w:r w:rsidRPr="00CA3ECC">
        <w:t xml:space="preserve"> is associated to E-UTRA:</w:t>
      </w:r>
    </w:p>
    <w:p w14:paraId="653CFE72" w14:textId="77777777" w:rsidR="000A1C61" w:rsidRPr="00CA3ECC" w:rsidRDefault="000A1C61" w:rsidP="000A1C61">
      <w:pPr>
        <w:pStyle w:val="B6"/>
      </w:pPr>
      <w:r w:rsidRPr="00CA3ECC">
        <w:t>6&gt;</w:t>
      </w:r>
      <w:r w:rsidRPr="00CA3ECC">
        <w:tab/>
        <w:t xml:space="preserve">perform the corresponding measurements associated to neighbouring cells on the frequencies indicated in the concerned </w:t>
      </w:r>
      <w:r w:rsidRPr="00CA3ECC">
        <w:rPr>
          <w:i/>
        </w:rPr>
        <w:t>measObject</w:t>
      </w:r>
      <w:r w:rsidRPr="00CA3ECC">
        <w:t>, as described in 5.5.3.</w:t>
      </w:r>
      <w:r w:rsidRPr="00CA3ECC">
        <w:rPr>
          <w:rFonts w:eastAsiaTheme="minorEastAsia"/>
          <w:lang w:eastAsia="zh-CN"/>
        </w:rPr>
        <w:t>2</w:t>
      </w:r>
      <w:r w:rsidRPr="00CA3ECC">
        <w:t>;</w:t>
      </w:r>
    </w:p>
    <w:p w14:paraId="6FFA4D61" w14:textId="77777777" w:rsidR="000A1C61" w:rsidRPr="00CA3ECC" w:rsidRDefault="000A1C61" w:rsidP="000A1C61">
      <w:pPr>
        <w:pStyle w:val="B5"/>
      </w:pPr>
      <w:r w:rsidRPr="00CA3ECC">
        <w:t>5&gt;</w:t>
      </w:r>
      <w:r w:rsidRPr="00CA3ECC">
        <w:tab/>
        <w:t>if the measObject is associated to UTRA-FDD:</w:t>
      </w:r>
    </w:p>
    <w:p w14:paraId="707766A4" w14:textId="77777777" w:rsidR="000A1C61" w:rsidRPr="00CA3ECC" w:rsidRDefault="000A1C61" w:rsidP="000A1C61">
      <w:pPr>
        <w:pStyle w:val="B6"/>
      </w:pPr>
      <w:r w:rsidRPr="00CA3ECC">
        <w:t>6&gt;</w:t>
      </w:r>
      <w:r w:rsidRPr="00CA3ECC">
        <w:tab/>
        <w:t xml:space="preserve">perform the corresponding measurements associated to neighbouring cells on the frequencies indicated in the concerned </w:t>
      </w:r>
      <w:r w:rsidRPr="00CA3ECC">
        <w:rPr>
          <w:i/>
        </w:rPr>
        <w:t>measObject</w:t>
      </w:r>
      <w:r w:rsidRPr="00CA3ECC">
        <w:t>, as described in 5.5.3.</w:t>
      </w:r>
      <w:r w:rsidRPr="00CA3ECC">
        <w:rPr>
          <w:rFonts w:eastAsia="Yu Mincho"/>
          <w:lang w:eastAsia="zh-CN"/>
        </w:rPr>
        <w:t>2</w:t>
      </w:r>
      <w:r w:rsidRPr="00CA3ECC">
        <w:t>;</w:t>
      </w:r>
    </w:p>
    <w:p w14:paraId="2FA98AB4" w14:textId="77777777" w:rsidR="000A1C61" w:rsidRPr="00CA3ECC" w:rsidRDefault="000A1C61" w:rsidP="000A1C61">
      <w:pPr>
        <w:pStyle w:val="B4"/>
      </w:pPr>
      <w:r w:rsidRPr="00CA3ECC">
        <w:t>4&gt;</w:t>
      </w:r>
      <w:r w:rsidRPr="00CA3ECC">
        <w:tab/>
        <w:t xml:space="preserve">if the </w:t>
      </w:r>
      <w:r w:rsidRPr="00CA3ECC">
        <w:rPr>
          <w:i/>
          <w:lang w:eastAsia="zh-CN"/>
        </w:rPr>
        <w:t>m</w:t>
      </w:r>
      <w:r w:rsidRPr="00CA3ECC">
        <w:rPr>
          <w:i/>
        </w:rPr>
        <w:t>easRSSI-ReportConfig</w:t>
      </w:r>
      <w:r w:rsidRPr="00CA3ECC">
        <w:t xml:space="preserve"> is configured in the associated </w:t>
      </w:r>
      <w:r w:rsidRPr="00CA3ECC">
        <w:rPr>
          <w:i/>
        </w:rPr>
        <w:t>reportConfig</w:t>
      </w:r>
      <w:r w:rsidRPr="00CA3ECC">
        <w:t>:</w:t>
      </w:r>
    </w:p>
    <w:p w14:paraId="163AEF3D" w14:textId="77777777" w:rsidR="000A1C61" w:rsidRPr="00CA3ECC" w:rsidRDefault="000A1C61" w:rsidP="000A1C61">
      <w:pPr>
        <w:pStyle w:val="B5"/>
      </w:pPr>
      <w:r w:rsidRPr="00CA3ECC">
        <w:t>5&gt;</w:t>
      </w:r>
      <w:r w:rsidRPr="00CA3ECC">
        <w:tab/>
        <w:t xml:space="preserve">perform the RSSI and channel occupancy measurements on the frequency indicated in the associated </w:t>
      </w:r>
      <w:r w:rsidRPr="00CA3ECC">
        <w:rPr>
          <w:i/>
          <w:noProof/>
        </w:rPr>
        <w:t>measObject</w:t>
      </w:r>
      <w:r w:rsidRPr="00CA3ECC">
        <w:t>;</w:t>
      </w:r>
    </w:p>
    <w:p w14:paraId="6DF8B473" w14:textId="77777777" w:rsidR="000A1C61" w:rsidRPr="00CA3ECC" w:rsidRDefault="000A1C61" w:rsidP="000A1C61">
      <w:pPr>
        <w:pStyle w:val="B2"/>
      </w:pPr>
      <w:r w:rsidRPr="00CA3ECC">
        <w:t>2&gt;</w:t>
      </w:r>
      <w:r w:rsidRPr="00CA3ECC">
        <w:tab/>
        <w:t xml:space="preserve">if the </w:t>
      </w:r>
      <w:r w:rsidRPr="00CA3ECC">
        <w:rPr>
          <w:i/>
        </w:rPr>
        <w:t>reportType</w:t>
      </w:r>
      <w:r w:rsidRPr="00CA3ECC">
        <w:t xml:space="preserve"> for the associated </w:t>
      </w:r>
      <w:r w:rsidRPr="00CA3ECC">
        <w:rPr>
          <w:i/>
        </w:rPr>
        <w:t>reportConfig</w:t>
      </w:r>
      <w:r w:rsidRPr="00CA3ECC">
        <w:t xml:space="preserve"> is set to </w:t>
      </w:r>
      <w:r w:rsidRPr="00CA3ECC">
        <w:rPr>
          <w:i/>
        </w:rPr>
        <w:t xml:space="preserve">reportSFTD </w:t>
      </w:r>
      <w:r w:rsidRPr="00CA3ECC">
        <w:t xml:space="preserve">and the </w:t>
      </w:r>
      <w:r w:rsidRPr="00CA3ECC">
        <w:rPr>
          <w:i/>
        </w:rPr>
        <w:t>numberOfReportsSent</w:t>
      </w:r>
      <w:r w:rsidRPr="00CA3ECC">
        <w:t xml:space="preserve"> as defined within the </w:t>
      </w:r>
      <w:r w:rsidRPr="00CA3ECC">
        <w:rPr>
          <w:i/>
        </w:rPr>
        <w:t>VarMeasReportList</w:t>
      </w:r>
      <w:r w:rsidRPr="00CA3ECC">
        <w:t xml:space="preserve"> for this </w:t>
      </w:r>
      <w:r w:rsidRPr="00CA3ECC">
        <w:rPr>
          <w:i/>
        </w:rPr>
        <w:t>measId</w:t>
      </w:r>
      <w:r w:rsidRPr="00CA3ECC">
        <w:t xml:space="preserve"> is less than one:</w:t>
      </w:r>
    </w:p>
    <w:p w14:paraId="792F8FF1" w14:textId="77777777" w:rsidR="000A1C61" w:rsidRPr="00CA3ECC" w:rsidRDefault="000A1C61" w:rsidP="000A1C61">
      <w:pPr>
        <w:pStyle w:val="B3"/>
      </w:pPr>
      <w:r w:rsidRPr="00CA3ECC">
        <w:t>3&gt;</w:t>
      </w:r>
      <w:r w:rsidRPr="00CA3ECC">
        <w:tab/>
        <w:t xml:space="preserve">if the </w:t>
      </w:r>
      <w:r w:rsidRPr="00CA3ECC">
        <w:rPr>
          <w:i/>
        </w:rPr>
        <w:t>reportSFTD-Meas</w:t>
      </w:r>
      <w:r w:rsidRPr="00CA3ECC">
        <w:t xml:space="preserve"> is set to </w:t>
      </w:r>
      <w:r w:rsidRPr="00CA3ECC">
        <w:rPr>
          <w:i/>
        </w:rPr>
        <w:t>true:</w:t>
      </w:r>
    </w:p>
    <w:p w14:paraId="30B20D9B" w14:textId="77777777" w:rsidR="000A1C61" w:rsidRPr="00CA3ECC" w:rsidRDefault="000A1C61" w:rsidP="000A1C61">
      <w:pPr>
        <w:pStyle w:val="B4"/>
      </w:pPr>
      <w:r w:rsidRPr="00CA3ECC">
        <w:t>4&gt;</w:t>
      </w:r>
      <w:r w:rsidRPr="00CA3ECC">
        <w:tab/>
        <w:t xml:space="preserve">if the </w:t>
      </w:r>
      <w:r w:rsidRPr="00CA3ECC">
        <w:rPr>
          <w:i/>
        </w:rPr>
        <w:t>measObject</w:t>
      </w:r>
      <w:r w:rsidRPr="00CA3ECC">
        <w:t xml:space="preserve"> is associated to E-UTRA:</w:t>
      </w:r>
    </w:p>
    <w:p w14:paraId="39C0D34B" w14:textId="77777777" w:rsidR="000A1C61" w:rsidRPr="00CA3ECC" w:rsidRDefault="000A1C61" w:rsidP="000A1C61">
      <w:pPr>
        <w:pStyle w:val="B5"/>
      </w:pPr>
      <w:r w:rsidRPr="00CA3ECC">
        <w:t>5&gt;</w:t>
      </w:r>
      <w:r w:rsidRPr="00CA3ECC">
        <w:tab/>
        <w:t>perform SFTD measurements between the PCell and the E-UTRA PSCell;</w:t>
      </w:r>
    </w:p>
    <w:p w14:paraId="3576B1DF" w14:textId="77777777" w:rsidR="000A1C61" w:rsidRPr="00CA3ECC" w:rsidRDefault="000A1C61" w:rsidP="000A1C61">
      <w:pPr>
        <w:pStyle w:val="B5"/>
      </w:pPr>
      <w:r w:rsidRPr="00CA3ECC">
        <w:t>5&gt;</w:t>
      </w:r>
      <w:r w:rsidRPr="00CA3ECC">
        <w:tab/>
        <w:t xml:space="preserve">if the </w:t>
      </w:r>
      <w:r w:rsidRPr="00CA3ECC">
        <w:rPr>
          <w:i/>
        </w:rPr>
        <w:t>reportRSRP</w:t>
      </w:r>
      <w:r w:rsidRPr="00CA3ECC">
        <w:t xml:space="preserve"> is set to </w:t>
      </w:r>
      <w:r w:rsidRPr="00CA3ECC">
        <w:rPr>
          <w:i/>
        </w:rPr>
        <w:t>true</w:t>
      </w:r>
      <w:r w:rsidRPr="00CA3ECC">
        <w:t>;</w:t>
      </w:r>
    </w:p>
    <w:p w14:paraId="259298BF" w14:textId="77777777" w:rsidR="000A1C61" w:rsidRPr="00CA3ECC" w:rsidRDefault="000A1C61" w:rsidP="000A1C61">
      <w:pPr>
        <w:pStyle w:val="B6"/>
      </w:pPr>
      <w:r w:rsidRPr="00CA3ECC">
        <w:t>6&gt;</w:t>
      </w:r>
      <w:r w:rsidRPr="00CA3ECC">
        <w:tab/>
        <w:t>perform RSRP measurements for the E-UTRA PSCell;</w:t>
      </w:r>
    </w:p>
    <w:p w14:paraId="03FA9DF9" w14:textId="77777777" w:rsidR="000A1C61" w:rsidRPr="00CA3ECC" w:rsidRDefault="000A1C61" w:rsidP="000A1C61">
      <w:pPr>
        <w:pStyle w:val="B4"/>
      </w:pPr>
      <w:r w:rsidRPr="00CA3ECC">
        <w:t>4&gt;</w:t>
      </w:r>
      <w:r w:rsidRPr="00CA3ECC">
        <w:tab/>
        <w:t xml:space="preserve">else if the </w:t>
      </w:r>
      <w:r w:rsidRPr="00CA3ECC">
        <w:rPr>
          <w:i/>
        </w:rPr>
        <w:t>measObject</w:t>
      </w:r>
      <w:r w:rsidRPr="00CA3ECC">
        <w:t xml:space="preserve"> is associated to NR:</w:t>
      </w:r>
    </w:p>
    <w:p w14:paraId="408B10FB" w14:textId="77777777" w:rsidR="000A1C61" w:rsidRPr="00CA3ECC" w:rsidRDefault="000A1C61" w:rsidP="000A1C61">
      <w:pPr>
        <w:pStyle w:val="B5"/>
      </w:pPr>
      <w:r w:rsidRPr="00CA3ECC">
        <w:t>5&gt;</w:t>
      </w:r>
      <w:r w:rsidRPr="00CA3ECC">
        <w:tab/>
        <w:t>perform SFTD measurements between the PCell and the NR PSCell;</w:t>
      </w:r>
    </w:p>
    <w:p w14:paraId="32173783" w14:textId="77777777" w:rsidR="000A1C61" w:rsidRPr="00CA3ECC" w:rsidRDefault="000A1C61" w:rsidP="000A1C61">
      <w:pPr>
        <w:pStyle w:val="B5"/>
      </w:pPr>
      <w:r w:rsidRPr="00CA3ECC">
        <w:t>5&gt;</w:t>
      </w:r>
      <w:r w:rsidRPr="00CA3ECC">
        <w:tab/>
        <w:t xml:space="preserve">if the </w:t>
      </w:r>
      <w:r w:rsidRPr="00CA3ECC">
        <w:rPr>
          <w:i/>
        </w:rPr>
        <w:t>reportRSRP</w:t>
      </w:r>
      <w:r w:rsidRPr="00CA3ECC">
        <w:t xml:space="preserve"> is set to </w:t>
      </w:r>
      <w:r w:rsidRPr="00CA3ECC">
        <w:rPr>
          <w:i/>
        </w:rPr>
        <w:t>true</w:t>
      </w:r>
      <w:r w:rsidRPr="00CA3ECC">
        <w:t>;</w:t>
      </w:r>
    </w:p>
    <w:p w14:paraId="3FB97D9F" w14:textId="77777777" w:rsidR="000A1C61" w:rsidRPr="00CA3ECC" w:rsidRDefault="000A1C61" w:rsidP="000A1C61">
      <w:pPr>
        <w:pStyle w:val="B6"/>
      </w:pPr>
      <w:r w:rsidRPr="00CA3ECC">
        <w:t>6&gt;</w:t>
      </w:r>
      <w:r w:rsidRPr="00CA3ECC">
        <w:tab/>
        <w:t>perform RSRP measurements for the NR PSCell</w:t>
      </w:r>
      <w:r w:rsidRPr="00CA3ECC">
        <w:rPr>
          <w:lang w:eastAsia="zh-CN"/>
        </w:rPr>
        <w:t xml:space="preserve"> based on </w:t>
      </w:r>
      <w:r w:rsidRPr="00CA3ECC">
        <w:rPr>
          <w:rFonts w:eastAsia="宋体"/>
          <w:lang w:eastAsia="zh-CN"/>
        </w:rPr>
        <w:t>SSB</w:t>
      </w:r>
      <w:r w:rsidRPr="00CA3ECC">
        <w:t>;</w:t>
      </w:r>
    </w:p>
    <w:p w14:paraId="4A151F38" w14:textId="77777777" w:rsidR="000A1C61" w:rsidRPr="00CA3ECC" w:rsidRDefault="000A1C61" w:rsidP="000A1C61">
      <w:pPr>
        <w:pStyle w:val="B3"/>
      </w:pPr>
      <w:r w:rsidRPr="00CA3ECC">
        <w:t>3&gt;</w:t>
      </w:r>
      <w:r w:rsidRPr="00CA3ECC">
        <w:tab/>
        <w:t xml:space="preserve">else if the </w:t>
      </w:r>
      <w:r w:rsidRPr="00CA3ECC">
        <w:rPr>
          <w:i/>
        </w:rPr>
        <w:t>reportSFTD-NeighMeas</w:t>
      </w:r>
      <w:r w:rsidRPr="00CA3ECC">
        <w:t xml:space="preserve"> is included</w:t>
      </w:r>
      <w:r w:rsidRPr="00CA3ECC">
        <w:rPr>
          <w:i/>
        </w:rPr>
        <w:t>:</w:t>
      </w:r>
    </w:p>
    <w:p w14:paraId="275B74BF" w14:textId="77777777" w:rsidR="000A1C61" w:rsidRPr="00CA3ECC" w:rsidRDefault="000A1C61" w:rsidP="000A1C61">
      <w:pPr>
        <w:pStyle w:val="B4"/>
      </w:pPr>
      <w:r w:rsidRPr="00CA3ECC">
        <w:t>4&gt;</w:t>
      </w:r>
      <w:r w:rsidRPr="00CA3ECC">
        <w:tab/>
        <w:t xml:space="preserve">if the </w:t>
      </w:r>
      <w:r w:rsidRPr="00CA3ECC">
        <w:rPr>
          <w:i/>
        </w:rPr>
        <w:t>measObject</w:t>
      </w:r>
      <w:r w:rsidRPr="00CA3ECC">
        <w:t xml:space="preserve"> is associated to NR:</w:t>
      </w:r>
    </w:p>
    <w:p w14:paraId="7A9A8F36" w14:textId="77777777" w:rsidR="000A1C61" w:rsidRPr="00CA3ECC" w:rsidRDefault="000A1C61" w:rsidP="000A1C61">
      <w:pPr>
        <w:pStyle w:val="B5"/>
      </w:pPr>
      <w:r w:rsidRPr="00CA3ECC">
        <w:t>5&gt;</w:t>
      </w:r>
      <w:r w:rsidRPr="00CA3ECC">
        <w:tab/>
        <w:t xml:space="preserve">if the </w:t>
      </w:r>
      <w:r w:rsidRPr="00CA3ECC">
        <w:rPr>
          <w:i/>
        </w:rPr>
        <w:t>drx-SFTD-NeighMeas</w:t>
      </w:r>
      <w:r w:rsidRPr="00CA3ECC">
        <w:t xml:space="preserve"> is included:</w:t>
      </w:r>
    </w:p>
    <w:p w14:paraId="167503EE" w14:textId="77777777" w:rsidR="000A1C61" w:rsidRPr="00CA3ECC" w:rsidRDefault="000A1C61" w:rsidP="000A1C61">
      <w:pPr>
        <w:pStyle w:val="B6"/>
      </w:pPr>
      <w:r w:rsidRPr="00CA3ECC">
        <w:lastRenderedPageBreak/>
        <w:t>6&gt;</w:t>
      </w:r>
      <w:r w:rsidRPr="00CA3ECC">
        <w:tab/>
        <w:t xml:space="preserve">perform SFTD measurements between the PCell and the NR neighbouring cell(s) detected based on parameters in the associated </w:t>
      </w:r>
      <w:r w:rsidRPr="00CA3ECC">
        <w:rPr>
          <w:i/>
        </w:rPr>
        <w:t xml:space="preserve">measObject </w:t>
      </w:r>
      <w:r w:rsidRPr="00CA3ECC">
        <w:t>using available idle periods;</w:t>
      </w:r>
    </w:p>
    <w:p w14:paraId="222477F0" w14:textId="77777777" w:rsidR="000A1C61" w:rsidRPr="00CA3ECC" w:rsidRDefault="000A1C61" w:rsidP="000A1C61">
      <w:pPr>
        <w:pStyle w:val="B5"/>
      </w:pPr>
      <w:r w:rsidRPr="00CA3ECC">
        <w:t>5&gt;</w:t>
      </w:r>
      <w:r w:rsidRPr="00CA3ECC">
        <w:tab/>
        <w:t>else:</w:t>
      </w:r>
    </w:p>
    <w:p w14:paraId="6C19E7AF" w14:textId="77777777" w:rsidR="000A1C61" w:rsidRPr="00CA3ECC" w:rsidRDefault="000A1C61" w:rsidP="000A1C61">
      <w:pPr>
        <w:pStyle w:val="B6"/>
      </w:pPr>
      <w:r w:rsidRPr="00CA3ECC">
        <w:t>6&gt;</w:t>
      </w:r>
      <w:r w:rsidRPr="00CA3ECC">
        <w:tab/>
        <w:t xml:space="preserve">perform SFTD measurements between the PCell and the NR neighbouring cell(s) detected based on parameters in the associated </w:t>
      </w:r>
      <w:r w:rsidRPr="00CA3ECC">
        <w:rPr>
          <w:i/>
        </w:rPr>
        <w:t>measObject</w:t>
      </w:r>
      <w:r w:rsidRPr="00CA3ECC">
        <w:t>;</w:t>
      </w:r>
    </w:p>
    <w:p w14:paraId="38DA18F0" w14:textId="77777777" w:rsidR="000A1C61" w:rsidRPr="00CA3ECC" w:rsidRDefault="000A1C61" w:rsidP="000A1C61">
      <w:pPr>
        <w:pStyle w:val="B5"/>
      </w:pPr>
      <w:r w:rsidRPr="00CA3ECC">
        <w:t>5&gt;</w:t>
      </w:r>
      <w:r w:rsidRPr="00CA3ECC">
        <w:tab/>
        <w:t xml:space="preserve">if the </w:t>
      </w:r>
      <w:r w:rsidRPr="00CA3ECC">
        <w:rPr>
          <w:i/>
        </w:rPr>
        <w:t>reportRSRP</w:t>
      </w:r>
      <w:r w:rsidRPr="00CA3ECC">
        <w:t xml:space="preserve"> is set to </w:t>
      </w:r>
      <w:r w:rsidRPr="00CA3ECC">
        <w:rPr>
          <w:i/>
        </w:rPr>
        <w:t>true</w:t>
      </w:r>
      <w:r w:rsidRPr="00CA3ECC">
        <w:t>:</w:t>
      </w:r>
    </w:p>
    <w:p w14:paraId="21FB8C7A" w14:textId="77777777" w:rsidR="000A1C61" w:rsidRPr="00CA3ECC" w:rsidRDefault="000A1C61" w:rsidP="000A1C61">
      <w:pPr>
        <w:pStyle w:val="B6"/>
      </w:pPr>
      <w:r w:rsidRPr="00CA3ECC">
        <w:t>6&gt;</w:t>
      </w:r>
      <w:r w:rsidRPr="00CA3ECC">
        <w:tab/>
        <w:t xml:space="preserve">perform RSRP measurements based on SSB for the NR neighbouring cell(s) detected based on parameters in the associated </w:t>
      </w:r>
      <w:r w:rsidRPr="00CA3ECC">
        <w:rPr>
          <w:i/>
        </w:rPr>
        <w:t>measObject</w:t>
      </w:r>
      <w:r w:rsidRPr="00CA3ECC">
        <w:t>;</w:t>
      </w:r>
    </w:p>
    <w:p w14:paraId="4A48DD44" w14:textId="77777777" w:rsidR="000A1C61" w:rsidRPr="00CA3ECC" w:rsidRDefault="000A1C61" w:rsidP="000A1C61">
      <w:pPr>
        <w:pStyle w:val="B2"/>
      </w:pPr>
      <w:r w:rsidRPr="00CA3ECC">
        <w:t>2&gt;</w:t>
      </w:r>
      <w:r w:rsidRPr="00CA3ECC">
        <w:tab/>
        <w:t xml:space="preserve">if the </w:t>
      </w:r>
      <w:r w:rsidRPr="00CA3ECC">
        <w:rPr>
          <w:i/>
        </w:rPr>
        <w:t>reportType</w:t>
      </w:r>
      <w:r w:rsidRPr="00CA3ECC">
        <w:t xml:space="preserve"> for the associated </w:t>
      </w:r>
      <w:r w:rsidRPr="00CA3ECC">
        <w:rPr>
          <w:i/>
        </w:rPr>
        <w:t>reportConfig</w:t>
      </w:r>
      <w:r w:rsidRPr="00CA3ECC">
        <w:t xml:space="preserve"> is </w:t>
      </w:r>
      <w:r w:rsidRPr="00CA3ECC">
        <w:rPr>
          <w:i/>
        </w:rPr>
        <w:t>cli-Periodical</w:t>
      </w:r>
      <w:r w:rsidRPr="00CA3ECC">
        <w:t xml:space="preserve"> or </w:t>
      </w:r>
      <w:r w:rsidRPr="00CA3ECC">
        <w:rPr>
          <w:i/>
        </w:rPr>
        <w:t>cli-EventTriggered</w:t>
      </w:r>
      <w:r w:rsidRPr="00CA3ECC">
        <w:t>:</w:t>
      </w:r>
    </w:p>
    <w:p w14:paraId="685D5557" w14:textId="77777777" w:rsidR="000A1C61" w:rsidRPr="00CA3ECC" w:rsidRDefault="000A1C61" w:rsidP="000A1C61">
      <w:pPr>
        <w:pStyle w:val="B3"/>
      </w:pPr>
      <w:r w:rsidRPr="00CA3ECC">
        <w:t>3&gt;</w:t>
      </w:r>
      <w:r w:rsidRPr="00CA3ECC">
        <w:tab/>
        <w:t xml:space="preserve">perform the corresponding measurements associated to CLI measurement resources indicated in the concerned </w:t>
      </w:r>
      <w:r w:rsidRPr="00CA3ECC">
        <w:rPr>
          <w:i/>
        </w:rPr>
        <w:t>measObjectCLI</w:t>
      </w:r>
      <w:r w:rsidRPr="00CA3ECC">
        <w:t>;</w:t>
      </w:r>
    </w:p>
    <w:p w14:paraId="5F9FCA10" w14:textId="77777777" w:rsidR="000A1C61" w:rsidRPr="00CA3ECC" w:rsidRDefault="000A1C61" w:rsidP="000A1C61">
      <w:pPr>
        <w:pStyle w:val="B2"/>
      </w:pPr>
      <w:r w:rsidRPr="00CA3ECC">
        <w:t>2&gt;</w:t>
      </w:r>
      <w:r w:rsidRPr="00CA3ECC">
        <w:tab/>
        <w:t xml:space="preserve">perform the evaluation of reporting criteria as specified in 5.5.4, except if </w:t>
      </w:r>
      <w:r w:rsidRPr="00CA3ECC">
        <w:rPr>
          <w:i/>
        </w:rPr>
        <w:t>reportConfig</w:t>
      </w:r>
      <w:r w:rsidRPr="00CA3ECC">
        <w:t xml:space="preserve"> is </w:t>
      </w:r>
      <w:r w:rsidRPr="00CA3ECC">
        <w:rPr>
          <w:i/>
        </w:rPr>
        <w:t>condTriggerConfig</w:t>
      </w:r>
      <w:r w:rsidRPr="00CA3ECC">
        <w:t>.</w:t>
      </w:r>
    </w:p>
    <w:p w14:paraId="1017B164" w14:textId="77777777" w:rsidR="000A1C61" w:rsidRPr="00CA3ECC" w:rsidRDefault="000A1C61" w:rsidP="000A1C61">
      <w:pPr>
        <w:pStyle w:val="NO"/>
      </w:pPr>
      <w:r w:rsidRPr="00CA3ECC">
        <w:t>NOTE 1:</w:t>
      </w:r>
      <w:r w:rsidRPr="00CA3ECC">
        <w:tab/>
        <w:t>The evaluation of conditional reconfiguration execution criteria is specified in 5.3.5.13.</w:t>
      </w:r>
    </w:p>
    <w:p w14:paraId="77FCFA2E" w14:textId="77777777" w:rsidR="000A1C61" w:rsidRPr="00CA3ECC" w:rsidRDefault="000A1C61" w:rsidP="000A1C61">
      <w:r w:rsidRPr="00CA3ECC">
        <w:rPr>
          <w:lang w:eastAsia="zh-CN"/>
        </w:rPr>
        <w:t>T</w:t>
      </w:r>
      <w:r w:rsidRPr="00CA3ECC">
        <w:t>he UE</w:t>
      </w:r>
      <w:r w:rsidRPr="00CA3ECC">
        <w:rPr>
          <w:lang w:eastAsia="zh-CN"/>
        </w:rPr>
        <w:t xml:space="preserve"> capable of CBR measurement when configured to transmit NR sidelink communication </w:t>
      </w:r>
      <w:r w:rsidRPr="00CA3ECC">
        <w:t>shall:</w:t>
      </w:r>
    </w:p>
    <w:p w14:paraId="3F16A109" w14:textId="77777777" w:rsidR="000A1C61" w:rsidRPr="00CA3ECC" w:rsidRDefault="000A1C61" w:rsidP="000A1C61">
      <w:pPr>
        <w:pStyle w:val="B1"/>
      </w:pPr>
      <w:r w:rsidRPr="00CA3ECC">
        <w:t>1&gt;</w:t>
      </w:r>
      <w:r w:rsidRPr="00CA3ECC">
        <w:tab/>
        <w:t xml:space="preserve">If the frequency used for NR sidelink communication is included in </w:t>
      </w:r>
      <w:r w:rsidRPr="00CA3ECC">
        <w:rPr>
          <w:i/>
        </w:rPr>
        <w:t>sl-FreqInfoToAddModList</w:t>
      </w:r>
      <w:r w:rsidRPr="00CA3ECC">
        <w:t xml:space="preserve"> in </w:t>
      </w:r>
      <w:r w:rsidRPr="00CA3ECC">
        <w:rPr>
          <w:i/>
        </w:rPr>
        <w:t>sl-ConfigDedicatedNR</w:t>
      </w:r>
      <w:r w:rsidRPr="00CA3ECC">
        <w:t xml:space="preserve"> within</w:t>
      </w:r>
      <w:r w:rsidRPr="00CA3ECC">
        <w:rPr>
          <w:i/>
        </w:rPr>
        <w:t xml:space="preserve"> RRCReconfiguration</w:t>
      </w:r>
      <w:r w:rsidRPr="00CA3ECC">
        <w:t xml:space="preserve"> message or included</w:t>
      </w:r>
      <w:r w:rsidRPr="00CA3ECC">
        <w:rPr>
          <w:i/>
        </w:rPr>
        <w:t xml:space="preserve"> </w:t>
      </w:r>
      <w:r w:rsidRPr="00CA3ECC">
        <w:t xml:space="preserve">in </w:t>
      </w:r>
      <w:r w:rsidRPr="00CA3ECC">
        <w:rPr>
          <w:i/>
        </w:rPr>
        <w:t>sl-ConfigCommonNR</w:t>
      </w:r>
      <w:r w:rsidRPr="00CA3ECC">
        <w:t xml:space="preserve"> within </w:t>
      </w:r>
      <w:r w:rsidRPr="00CA3ECC">
        <w:rPr>
          <w:i/>
        </w:rPr>
        <w:t>SIB12</w:t>
      </w:r>
      <w:r w:rsidRPr="00CA3ECC">
        <w:t>:</w:t>
      </w:r>
    </w:p>
    <w:p w14:paraId="622CA684" w14:textId="77777777" w:rsidR="000A1C61" w:rsidRPr="00CA3ECC" w:rsidRDefault="000A1C61" w:rsidP="000A1C61">
      <w:pPr>
        <w:pStyle w:val="B2"/>
      </w:pPr>
      <w:r w:rsidRPr="00CA3ECC">
        <w:rPr>
          <w:noProof/>
        </w:rPr>
        <w:t>2&gt;</w:t>
      </w:r>
      <w:r w:rsidRPr="00CA3ECC">
        <w:tab/>
      </w:r>
      <w:r w:rsidRPr="00CA3ECC">
        <w:rPr>
          <w:lang w:eastAsia="zh-CN"/>
        </w:rPr>
        <w:t>if the UE is in RRC_IDLE or in RRC_INACTIVE:</w:t>
      </w:r>
    </w:p>
    <w:p w14:paraId="65FD0465" w14:textId="77777777" w:rsidR="000A1C61" w:rsidRPr="00CA3ECC" w:rsidRDefault="000A1C61" w:rsidP="000A1C61">
      <w:pPr>
        <w:pStyle w:val="B3"/>
        <w:rPr>
          <w:lang w:eastAsia="zh-CN"/>
        </w:rPr>
      </w:pPr>
      <w:r w:rsidRPr="00CA3ECC">
        <w:rPr>
          <w:noProof/>
        </w:rPr>
        <w:t>3&gt;</w:t>
      </w:r>
      <w:r w:rsidRPr="00CA3ECC">
        <w:rPr>
          <w:noProof/>
        </w:rPr>
        <w:tab/>
      </w:r>
      <w:r w:rsidRPr="00CA3ECC">
        <w:rPr>
          <w:noProof/>
          <w:lang w:eastAsia="zh-CN"/>
        </w:rPr>
        <w:t>if</w:t>
      </w:r>
      <w:r w:rsidRPr="00CA3ECC">
        <w:rPr>
          <w:iCs/>
        </w:rPr>
        <w:t xml:space="preserve"> the cell chosen for NR sidelink communication provides </w:t>
      </w:r>
      <w:r w:rsidRPr="00CA3ECC">
        <w:rPr>
          <w:i/>
          <w:iCs/>
        </w:rPr>
        <w:t>SIB12</w:t>
      </w:r>
      <w:r w:rsidRPr="00CA3ECC">
        <w:rPr>
          <w:iCs/>
        </w:rPr>
        <w:t xml:space="preserve"> which includes</w:t>
      </w:r>
      <w:r w:rsidRPr="00CA3ECC">
        <w:rPr>
          <w:i/>
          <w:iCs/>
        </w:rPr>
        <w:t xml:space="preserve"> </w:t>
      </w:r>
      <w:r w:rsidRPr="00CA3ECC">
        <w:rPr>
          <w:i/>
          <w:lang w:eastAsia="zh-CN"/>
        </w:rPr>
        <w:t>sl-TxPoolSelectedNormal</w:t>
      </w:r>
      <w:r w:rsidRPr="00CA3ECC">
        <w:rPr>
          <w:i/>
          <w:iCs/>
        </w:rPr>
        <w:t xml:space="preserve"> </w:t>
      </w:r>
      <w:r w:rsidRPr="00CA3ECC">
        <w:t xml:space="preserve">or </w:t>
      </w:r>
      <w:r w:rsidRPr="00CA3ECC">
        <w:rPr>
          <w:i/>
          <w:lang w:eastAsia="zh-CN"/>
        </w:rPr>
        <w:t>sl-TxPoolExceptional</w:t>
      </w:r>
      <w:r w:rsidRPr="00CA3ECC">
        <w:rPr>
          <w:lang w:eastAsia="zh-CN"/>
        </w:rPr>
        <w:t xml:space="preserve"> </w:t>
      </w:r>
      <w:r w:rsidRPr="00CA3ECC">
        <w:t>for</w:t>
      </w:r>
      <w:r w:rsidRPr="00CA3ECC">
        <w:rPr>
          <w:i/>
          <w:iCs/>
        </w:rPr>
        <w:t xml:space="preserve"> </w:t>
      </w:r>
      <w:r w:rsidRPr="00CA3ECC">
        <w:rPr>
          <w:lang w:eastAsia="zh-CN"/>
        </w:rPr>
        <w:t>the concerned frequency</w:t>
      </w:r>
      <w:r w:rsidRPr="00CA3ECC">
        <w:rPr>
          <w:noProof/>
          <w:lang w:eastAsia="zh-CN"/>
        </w:rPr>
        <w:t>:</w:t>
      </w:r>
    </w:p>
    <w:p w14:paraId="369E8CDB" w14:textId="77777777" w:rsidR="000A1C61" w:rsidRPr="00CA3ECC" w:rsidRDefault="000A1C61" w:rsidP="000A1C61">
      <w:pPr>
        <w:pStyle w:val="B4"/>
      </w:pPr>
      <w:r w:rsidRPr="00CA3ECC">
        <w:t>4&gt;</w:t>
      </w:r>
      <w:r w:rsidRPr="00CA3ECC">
        <w:tab/>
      </w:r>
      <w:r w:rsidRPr="00CA3ECC">
        <w:rPr>
          <w:lang w:eastAsia="zh-CN"/>
        </w:rPr>
        <w:t xml:space="preserve">perform CBR measurement on pools in </w:t>
      </w:r>
      <w:r w:rsidRPr="00CA3ECC">
        <w:rPr>
          <w:i/>
          <w:lang w:eastAsia="zh-CN"/>
        </w:rPr>
        <w:t>sl-TxPoolSelectedNormal</w:t>
      </w:r>
      <w:r w:rsidRPr="00CA3ECC">
        <w:rPr>
          <w:lang w:eastAsia="zh-CN"/>
        </w:rPr>
        <w:t xml:space="preserve"> and </w:t>
      </w:r>
      <w:r w:rsidRPr="00CA3ECC">
        <w:rPr>
          <w:i/>
          <w:lang w:eastAsia="zh-CN"/>
        </w:rPr>
        <w:t>sl-TxPoolExceptional</w:t>
      </w:r>
      <w:r w:rsidRPr="00CA3ECC">
        <w:rPr>
          <w:lang w:eastAsia="zh-CN"/>
        </w:rPr>
        <w:t xml:space="preserve"> for the concerned frequency in </w:t>
      </w:r>
      <w:r w:rsidRPr="00CA3ECC">
        <w:rPr>
          <w:i/>
        </w:rPr>
        <w:t>SIB12</w:t>
      </w:r>
      <w:r w:rsidRPr="00CA3ECC">
        <w:rPr>
          <w:noProof/>
          <w:lang w:eastAsia="zh-CN"/>
        </w:rPr>
        <w:t>;</w:t>
      </w:r>
    </w:p>
    <w:p w14:paraId="7B8E7231" w14:textId="77777777" w:rsidR="000A1C61" w:rsidRPr="00CA3ECC" w:rsidRDefault="000A1C61" w:rsidP="000A1C61">
      <w:pPr>
        <w:pStyle w:val="B2"/>
        <w:rPr>
          <w:lang w:eastAsia="zh-CN"/>
        </w:rPr>
      </w:pPr>
      <w:r w:rsidRPr="00CA3ECC">
        <w:rPr>
          <w:noProof/>
        </w:rPr>
        <w:t>2&gt;</w:t>
      </w:r>
      <w:r w:rsidRPr="00CA3ECC">
        <w:tab/>
      </w:r>
      <w:r w:rsidRPr="00CA3ECC">
        <w:rPr>
          <w:lang w:eastAsia="zh-CN"/>
        </w:rPr>
        <w:t>if the UE is in RRC_CONNECTED:</w:t>
      </w:r>
    </w:p>
    <w:p w14:paraId="22BFAA54" w14:textId="77777777" w:rsidR="000A1C61" w:rsidRPr="00CA3ECC" w:rsidRDefault="000A1C61" w:rsidP="000A1C61">
      <w:pPr>
        <w:pStyle w:val="B3"/>
        <w:rPr>
          <w:bCs/>
          <w:iCs/>
        </w:rPr>
      </w:pPr>
      <w:r w:rsidRPr="00CA3ECC">
        <w:t>3&gt;</w:t>
      </w:r>
      <w:r w:rsidRPr="00CA3ECC">
        <w:tab/>
        <w:t xml:space="preserve">if </w:t>
      </w:r>
      <w:r w:rsidRPr="00CA3ECC">
        <w:rPr>
          <w:i/>
          <w:iCs/>
        </w:rPr>
        <w:t>tx-PoolMeasToAddModList</w:t>
      </w:r>
      <w:r w:rsidRPr="00CA3ECC">
        <w:t xml:space="preserve"> is included in </w:t>
      </w:r>
      <w:r w:rsidRPr="00CA3ECC">
        <w:rPr>
          <w:bCs/>
          <w:i/>
        </w:rPr>
        <w:t>VarMeasConfig</w:t>
      </w:r>
      <w:r w:rsidRPr="00CA3ECC">
        <w:rPr>
          <w:bCs/>
          <w:iCs/>
        </w:rPr>
        <w:t>:</w:t>
      </w:r>
    </w:p>
    <w:p w14:paraId="2DF61AFA" w14:textId="77777777" w:rsidR="000A1C61" w:rsidRPr="00CA3ECC" w:rsidRDefault="000A1C61" w:rsidP="000A1C61">
      <w:pPr>
        <w:pStyle w:val="B4"/>
      </w:pPr>
      <w:r w:rsidRPr="00CA3ECC">
        <w:rPr>
          <w:bCs/>
          <w:iCs/>
        </w:rPr>
        <w:t>4&gt;</w:t>
      </w:r>
      <w:r w:rsidRPr="00CA3ECC">
        <w:rPr>
          <w:bCs/>
          <w:iCs/>
        </w:rPr>
        <w:tab/>
      </w:r>
      <w:r w:rsidRPr="00CA3ECC">
        <w:t xml:space="preserve">perform CBR measurements on each transmission resource pool indicated in the </w:t>
      </w:r>
      <w:r w:rsidRPr="00CA3ECC">
        <w:rPr>
          <w:i/>
        </w:rPr>
        <w:t>tx-PoolMeasToAddModList</w:t>
      </w:r>
      <w:r w:rsidRPr="00CA3ECC">
        <w:t>;</w:t>
      </w:r>
    </w:p>
    <w:p w14:paraId="5575C714" w14:textId="77777777" w:rsidR="000A1C61" w:rsidRPr="00CA3ECC" w:rsidRDefault="000A1C61" w:rsidP="000A1C61">
      <w:pPr>
        <w:pStyle w:val="B3"/>
        <w:rPr>
          <w:lang w:eastAsia="zh-CN"/>
        </w:rPr>
      </w:pPr>
      <w:r w:rsidRPr="00CA3ECC">
        <w:rPr>
          <w:noProof/>
        </w:rPr>
        <w:t>3&gt;</w:t>
      </w:r>
      <w:r w:rsidRPr="00CA3ECC">
        <w:rPr>
          <w:noProof/>
        </w:rPr>
        <w:tab/>
      </w:r>
      <w:r w:rsidRPr="00CA3ECC">
        <w:rPr>
          <w:noProof/>
          <w:lang w:eastAsia="zh-CN"/>
        </w:rPr>
        <w:t>if</w:t>
      </w:r>
      <w:r w:rsidRPr="00CA3ECC">
        <w:rPr>
          <w:iCs/>
        </w:rPr>
        <w:t xml:space="preserve"> </w:t>
      </w:r>
      <w:r w:rsidRPr="00CA3ECC">
        <w:rPr>
          <w:i/>
        </w:rPr>
        <w:t>sl-TxPoolSelectedNormal</w:t>
      </w:r>
      <w:r w:rsidRPr="00CA3ECC">
        <w:rPr>
          <w:iCs/>
        </w:rPr>
        <w:t xml:space="preserve">, </w:t>
      </w:r>
      <w:r w:rsidRPr="00CA3ECC">
        <w:rPr>
          <w:i/>
        </w:rPr>
        <w:t>sl-TxPoolScheduling</w:t>
      </w:r>
      <w:r w:rsidRPr="00CA3ECC">
        <w:rPr>
          <w:iCs/>
        </w:rPr>
        <w:t xml:space="preserve"> </w:t>
      </w:r>
      <w:r w:rsidRPr="00CA3ECC">
        <w:t xml:space="preserve">or </w:t>
      </w:r>
      <w:r w:rsidRPr="00CA3ECC">
        <w:rPr>
          <w:i/>
        </w:rPr>
        <w:t>sl-TxPoolExceptional</w:t>
      </w:r>
      <w:r w:rsidRPr="00CA3ECC">
        <w:rPr>
          <w:lang w:eastAsia="zh-CN"/>
        </w:rPr>
        <w:t xml:space="preserve"> is included in </w:t>
      </w:r>
      <w:r w:rsidRPr="000A1C61">
        <w:rPr>
          <w:i/>
          <w:lang w:eastAsia="zh-CN"/>
          <w:rPrChange w:id="27" w:author="Huawei_701" w:date="2021-02-01T22:57:00Z">
            <w:rPr>
              <w:lang w:eastAsia="zh-CN"/>
            </w:rPr>
          </w:rPrChange>
        </w:rPr>
        <w:t>sl-ConfigDedicatedNR</w:t>
      </w:r>
      <w:r w:rsidRPr="00CA3ECC">
        <w:rPr>
          <w:lang w:eastAsia="zh-CN"/>
        </w:rPr>
        <w:t xml:space="preserve"> </w:t>
      </w:r>
      <w:r w:rsidRPr="00CA3ECC">
        <w:t>for</w:t>
      </w:r>
      <w:r w:rsidRPr="00CA3ECC">
        <w:rPr>
          <w:iCs/>
        </w:rPr>
        <w:t xml:space="preserve"> </w:t>
      </w:r>
      <w:r w:rsidRPr="00CA3ECC">
        <w:rPr>
          <w:lang w:eastAsia="zh-CN"/>
        </w:rPr>
        <w:t>the concerned frequency</w:t>
      </w:r>
      <w:r w:rsidRPr="00CA3ECC">
        <w:t xml:space="preserve"> within </w:t>
      </w:r>
      <w:r w:rsidRPr="000A1C61">
        <w:rPr>
          <w:i/>
          <w:rPrChange w:id="28" w:author="Huawei_701" w:date="2021-02-01T22:57:00Z">
            <w:rPr/>
          </w:rPrChange>
        </w:rPr>
        <w:t>RRCReconfiguration</w:t>
      </w:r>
      <w:r w:rsidRPr="00CA3ECC">
        <w:rPr>
          <w:noProof/>
          <w:lang w:eastAsia="zh-CN"/>
        </w:rPr>
        <w:t>:</w:t>
      </w:r>
    </w:p>
    <w:p w14:paraId="22633770" w14:textId="77777777" w:rsidR="000A1C61" w:rsidRPr="00CA3ECC" w:rsidRDefault="000A1C61" w:rsidP="000A1C61">
      <w:pPr>
        <w:pStyle w:val="B4"/>
      </w:pPr>
      <w:r w:rsidRPr="00CA3ECC">
        <w:t>4&gt;</w:t>
      </w:r>
      <w:r w:rsidRPr="00CA3ECC">
        <w:tab/>
      </w:r>
      <w:r w:rsidRPr="00CA3ECC">
        <w:rPr>
          <w:lang w:eastAsia="zh-CN"/>
        </w:rPr>
        <w:t>perform CBR measurement on pools in</w:t>
      </w:r>
      <w:r w:rsidRPr="00CA3ECC">
        <w:rPr>
          <w:iCs/>
        </w:rPr>
        <w:t xml:space="preserve"> </w:t>
      </w:r>
      <w:r w:rsidRPr="00CA3ECC">
        <w:rPr>
          <w:i/>
        </w:rPr>
        <w:t>sl-TxPoolSelectedNormal</w:t>
      </w:r>
      <w:r w:rsidRPr="00CA3ECC">
        <w:rPr>
          <w:iCs/>
        </w:rPr>
        <w:t xml:space="preserve">, </w:t>
      </w:r>
      <w:r w:rsidRPr="00CA3ECC">
        <w:rPr>
          <w:i/>
        </w:rPr>
        <w:t>sl-TxPoolScheduling</w:t>
      </w:r>
      <w:r w:rsidRPr="00CA3ECC">
        <w:rPr>
          <w:iCs/>
        </w:rPr>
        <w:t xml:space="preserve"> </w:t>
      </w:r>
      <w:r w:rsidRPr="00CA3ECC">
        <w:t xml:space="preserve">or </w:t>
      </w:r>
      <w:r w:rsidRPr="00CA3ECC">
        <w:rPr>
          <w:i/>
        </w:rPr>
        <w:t>sl-TxPoolExceptional</w:t>
      </w:r>
      <w:r w:rsidRPr="00CA3ECC">
        <w:rPr>
          <w:lang w:eastAsia="zh-CN"/>
        </w:rPr>
        <w:t xml:space="preserve"> if included in </w:t>
      </w:r>
      <w:r w:rsidRPr="00CA3ECC">
        <w:rPr>
          <w:i/>
          <w:iCs/>
          <w:lang w:eastAsia="zh-CN"/>
        </w:rPr>
        <w:t>sl-ConfigDedicatedNR</w:t>
      </w:r>
      <w:r w:rsidRPr="00CA3ECC">
        <w:rPr>
          <w:lang w:eastAsia="zh-CN"/>
        </w:rPr>
        <w:t xml:space="preserve"> </w:t>
      </w:r>
      <w:r w:rsidRPr="00CA3ECC">
        <w:t>for</w:t>
      </w:r>
      <w:r w:rsidRPr="00CA3ECC">
        <w:rPr>
          <w:iCs/>
        </w:rPr>
        <w:t xml:space="preserve"> </w:t>
      </w:r>
      <w:r w:rsidRPr="00CA3ECC">
        <w:rPr>
          <w:lang w:eastAsia="zh-CN"/>
        </w:rPr>
        <w:t>the concerned frequency</w:t>
      </w:r>
      <w:r w:rsidRPr="00CA3ECC">
        <w:t xml:space="preserve"> within </w:t>
      </w:r>
      <w:r w:rsidRPr="000A1C61">
        <w:rPr>
          <w:i/>
          <w:rPrChange w:id="29" w:author="Huawei_701" w:date="2021-02-01T22:57:00Z">
            <w:rPr/>
          </w:rPrChange>
        </w:rPr>
        <w:t>RRCReconfiguration</w:t>
      </w:r>
      <w:r w:rsidRPr="00CA3ECC">
        <w:rPr>
          <w:noProof/>
          <w:lang w:eastAsia="zh-CN"/>
        </w:rPr>
        <w:t>;</w:t>
      </w:r>
    </w:p>
    <w:p w14:paraId="5352901D" w14:textId="77777777" w:rsidR="000A1C61" w:rsidRPr="00CA3ECC" w:rsidRDefault="000A1C61" w:rsidP="000A1C61">
      <w:pPr>
        <w:pStyle w:val="B3"/>
        <w:rPr>
          <w:lang w:eastAsia="zh-CN"/>
        </w:rPr>
      </w:pPr>
      <w:r w:rsidRPr="00CA3ECC">
        <w:rPr>
          <w:noProof/>
        </w:rPr>
        <w:t>3&gt;</w:t>
      </w:r>
      <w:r w:rsidRPr="00CA3ECC">
        <w:rPr>
          <w:noProof/>
        </w:rPr>
        <w:tab/>
      </w:r>
      <w:r w:rsidRPr="00CA3ECC">
        <w:rPr>
          <w:noProof/>
          <w:lang w:eastAsia="zh-CN"/>
        </w:rPr>
        <w:t>else if</w:t>
      </w:r>
      <w:r w:rsidRPr="00CA3ECC">
        <w:rPr>
          <w:iCs/>
        </w:rPr>
        <w:t xml:space="preserve"> the cell chosen for NR sidelink communication provides</w:t>
      </w:r>
      <w:r w:rsidRPr="00CA3ECC">
        <w:rPr>
          <w:i/>
          <w:iCs/>
        </w:rPr>
        <w:t xml:space="preserve"> SIB12</w:t>
      </w:r>
      <w:r w:rsidRPr="00CA3ECC">
        <w:rPr>
          <w:iCs/>
        </w:rPr>
        <w:t xml:space="preserve"> which includes</w:t>
      </w:r>
      <w:r w:rsidRPr="00CA3ECC">
        <w:rPr>
          <w:i/>
          <w:iCs/>
        </w:rPr>
        <w:t xml:space="preserve"> </w:t>
      </w:r>
      <w:r w:rsidRPr="00CA3ECC">
        <w:rPr>
          <w:i/>
          <w:lang w:eastAsia="zh-CN"/>
        </w:rPr>
        <w:t>sl-TxPoolSelectedNormal</w:t>
      </w:r>
      <w:r w:rsidRPr="00CA3ECC">
        <w:rPr>
          <w:i/>
          <w:iCs/>
        </w:rPr>
        <w:t xml:space="preserve"> </w:t>
      </w:r>
      <w:r w:rsidRPr="00CA3ECC">
        <w:t xml:space="preserve">or </w:t>
      </w:r>
      <w:r w:rsidRPr="00CA3ECC">
        <w:rPr>
          <w:i/>
          <w:lang w:eastAsia="zh-CN"/>
        </w:rPr>
        <w:t>sl-TxPoolExceptional</w:t>
      </w:r>
      <w:r w:rsidRPr="00CA3ECC">
        <w:rPr>
          <w:lang w:eastAsia="zh-CN"/>
        </w:rPr>
        <w:t xml:space="preserve"> </w:t>
      </w:r>
      <w:r w:rsidRPr="00CA3ECC">
        <w:t>for</w:t>
      </w:r>
      <w:r w:rsidRPr="00CA3ECC">
        <w:rPr>
          <w:i/>
          <w:iCs/>
        </w:rPr>
        <w:t xml:space="preserve"> </w:t>
      </w:r>
      <w:r w:rsidRPr="00CA3ECC">
        <w:rPr>
          <w:lang w:eastAsia="zh-CN"/>
        </w:rPr>
        <w:t>the concerned frequency</w:t>
      </w:r>
      <w:r w:rsidRPr="00CA3ECC">
        <w:rPr>
          <w:noProof/>
          <w:lang w:eastAsia="zh-CN"/>
        </w:rPr>
        <w:t>:</w:t>
      </w:r>
    </w:p>
    <w:p w14:paraId="216F8CDE" w14:textId="77777777" w:rsidR="000A1C61" w:rsidRPr="00CA3ECC" w:rsidRDefault="000A1C61" w:rsidP="000A1C61">
      <w:pPr>
        <w:pStyle w:val="B4"/>
      </w:pPr>
      <w:r w:rsidRPr="00CA3ECC">
        <w:lastRenderedPageBreak/>
        <w:t>4&gt;</w:t>
      </w:r>
      <w:r w:rsidRPr="00CA3ECC">
        <w:tab/>
      </w:r>
      <w:r w:rsidRPr="00CA3ECC">
        <w:rPr>
          <w:lang w:eastAsia="zh-CN"/>
        </w:rPr>
        <w:t xml:space="preserve">perform CBR measurement on pools in </w:t>
      </w:r>
      <w:r w:rsidRPr="00CA3ECC">
        <w:rPr>
          <w:i/>
          <w:lang w:eastAsia="zh-CN"/>
        </w:rPr>
        <w:t>sl-TxPoolSelectedNormal</w:t>
      </w:r>
      <w:r w:rsidRPr="00CA3ECC">
        <w:rPr>
          <w:lang w:eastAsia="zh-CN"/>
        </w:rPr>
        <w:t xml:space="preserve"> and </w:t>
      </w:r>
      <w:r w:rsidRPr="00CA3ECC">
        <w:rPr>
          <w:i/>
        </w:rPr>
        <w:t>sl-TxPoolExceptional</w:t>
      </w:r>
      <w:r w:rsidRPr="00CA3ECC">
        <w:rPr>
          <w:lang w:eastAsia="zh-CN"/>
        </w:rPr>
        <w:t xml:space="preserve"> for the concerned frequency in </w:t>
      </w:r>
      <w:r w:rsidRPr="00CA3ECC">
        <w:rPr>
          <w:i/>
        </w:rPr>
        <w:t>SIB12</w:t>
      </w:r>
      <w:r w:rsidRPr="00CA3ECC">
        <w:rPr>
          <w:noProof/>
          <w:lang w:eastAsia="zh-CN"/>
        </w:rPr>
        <w:t>;</w:t>
      </w:r>
    </w:p>
    <w:p w14:paraId="4F7BDC71" w14:textId="77777777" w:rsidR="000A1C61" w:rsidRPr="00CA3ECC" w:rsidRDefault="000A1C61" w:rsidP="000A1C61">
      <w:pPr>
        <w:pStyle w:val="B1"/>
      </w:pPr>
      <w:r w:rsidRPr="00CA3ECC">
        <w:t>1&gt;</w:t>
      </w:r>
      <w:r w:rsidRPr="00CA3ECC">
        <w:tab/>
        <w:t>else:</w:t>
      </w:r>
    </w:p>
    <w:p w14:paraId="5DC4B2F1" w14:textId="77777777" w:rsidR="000A1C61" w:rsidRPr="00CA3ECC" w:rsidRDefault="000A1C61" w:rsidP="000A1C61">
      <w:pPr>
        <w:pStyle w:val="B2"/>
        <w:rPr>
          <w:lang w:eastAsia="zh-CN"/>
        </w:rPr>
      </w:pPr>
      <w:r w:rsidRPr="00CA3ECC">
        <w:rPr>
          <w:noProof/>
        </w:rPr>
        <w:t>2&gt;</w:t>
      </w:r>
      <w:r w:rsidRPr="00CA3ECC">
        <w:tab/>
      </w:r>
      <w:r w:rsidRPr="00CA3ECC">
        <w:rPr>
          <w:lang w:eastAsia="zh-CN"/>
        </w:rPr>
        <w:t xml:space="preserve">perform CBR measurement on pools in </w:t>
      </w:r>
      <w:r w:rsidRPr="00CA3ECC">
        <w:rPr>
          <w:i/>
          <w:lang w:eastAsia="zh-CN"/>
        </w:rPr>
        <w:t>sl-TxPoolSelectedNormal</w:t>
      </w:r>
      <w:r w:rsidRPr="00CA3ECC">
        <w:rPr>
          <w:lang w:eastAsia="zh-CN"/>
        </w:rPr>
        <w:t xml:space="preserve"> and </w:t>
      </w:r>
      <w:r w:rsidRPr="00CA3ECC">
        <w:rPr>
          <w:i/>
        </w:rPr>
        <w:t>sl-TxPoolExceptional</w:t>
      </w:r>
      <w:r w:rsidRPr="00CA3ECC">
        <w:rPr>
          <w:lang w:eastAsia="zh-CN"/>
        </w:rPr>
        <w:t xml:space="preserve"> in </w:t>
      </w:r>
      <w:r w:rsidRPr="00CA3ECC">
        <w:rPr>
          <w:i/>
          <w:iCs/>
          <w:lang w:eastAsia="zh-CN"/>
        </w:rPr>
        <w:t>SidelinkPreconfigNR</w:t>
      </w:r>
      <w:r w:rsidRPr="00CA3ECC">
        <w:rPr>
          <w:i/>
          <w:lang w:eastAsia="zh-CN"/>
        </w:rPr>
        <w:t xml:space="preserve"> </w:t>
      </w:r>
      <w:r w:rsidRPr="00CA3ECC">
        <w:rPr>
          <w:lang w:eastAsia="zh-CN"/>
        </w:rPr>
        <w:t>for the concerned frequency.</w:t>
      </w:r>
    </w:p>
    <w:p w14:paraId="5E11A3DC" w14:textId="77777777" w:rsidR="000A1C61" w:rsidRPr="00CA3ECC" w:rsidRDefault="000A1C61" w:rsidP="000A1C61">
      <w:pPr>
        <w:pStyle w:val="NO"/>
      </w:pPr>
      <w:r w:rsidRPr="00CA3ECC">
        <w:t>NOTE 2:</w:t>
      </w:r>
      <w:r w:rsidRPr="00CA3ECC">
        <w:tab/>
        <w:t xml:space="preserve">In case the configurations for NR sidelink communication and CBR measurement are acquired via the E-UTRA, configurations for NR sidelink communication in </w:t>
      </w:r>
      <w:r w:rsidRPr="00CA3ECC">
        <w:rPr>
          <w:i/>
        </w:rPr>
        <w:t>SIB12</w:t>
      </w:r>
      <w:r w:rsidRPr="00CA3ECC">
        <w:t xml:space="preserve">, </w:t>
      </w:r>
      <w:r w:rsidRPr="00CA3ECC">
        <w:rPr>
          <w:i/>
        </w:rPr>
        <w:t>sl-ConfigDedicatedNR</w:t>
      </w:r>
      <w:r w:rsidRPr="00CA3ECC">
        <w:t xml:space="preserve"> within </w:t>
      </w:r>
      <w:r w:rsidRPr="00CA3ECC">
        <w:rPr>
          <w:i/>
        </w:rPr>
        <w:t>RRCReconfiguration</w:t>
      </w:r>
      <w:r w:rsidRPr="00CA3ECC">
        <w:t xml:space="preserve"> used in this subclause are provided by the configurations in </w:t>
      </w:r>
      <w:r w:rsidRPr="00CA3ECC">
        <w:rPr>
          <w:i/>
        </w:rPr>
        <w:t>SystemInformationBlockType28</w:t>
      </w:r>
      <w:r w:rsidRPr="00CA3ECC">
        <w:t xml:space="preserve">, </w:t>
      </w:r>
      <w:r w:rsidRPr="00CA3ECC">
        <w:rPr>
          <w:i/>
        </w:rPr>
        <w:t>sl-ConfigDedicatedNR</w:t>
      </w:r>
      <w:r w:rsidRPr="00CA3ECC">
        <w:t xml:space="preserve"> within </w:t>
      </w:r>
      <w:r w:rsidRPr="00CA3ECC">
        <w:rPr>
          <w:i/>
        </w:rPr>
        <w:t>RRCConnectionReconfiguration</w:t>
      </w:r>
      <w:r w:rsidRPr="00CA3ECC">
        <w:t xml:space="preserve"> as specified in TS 36.331[10], respectively.</w:t>
      </w:r>
    </w:p>
    <w:p w14:paraId="65C826BB" w14:textId="77777777" w:rsidR="000A1C61" w:rsidRPr="00CA3ECC" w:rsidRDefault="000A1C61" w:rsidP="000A1C61">
      <w:pPr>
        <w:pStyle w:val="NO"/>
      </w:pPr>
      <w:r w:rsidRPr="00CA3ECC">
        <w:t>NOTE 3:</w:t>
      </w:r>
      <w:r w:rsidRPr="00CA3ECC">
        <w:tab/>
        <w:t xml:space="preserve">If a UE that is configured by upper layers to transmit V2X </w:t>
      </w:r>
      <w:r w:rsidRPr="00CA3ECC">
        <w:rPr>
          <w:lang w:eastAsia="zh-CN"/>
        </w:rPr>
        <w:t>sidelink communication</w:t>
      </w:r>
      <w:r w:rsidRPr="00CA3ECC">
        <w:t xml:space="preserve"> is configured by NR with transmission resource pool(s) and the measurement objects concerning V2X sidelink communication (i.e. </w:t>
      </w:r>
      <w:r w:rsidRPr="00CA3ECC">
        <w:rPr>
          <w:rFonts w:eastAsia="宋体"/>
          <w:iCs/>
          <w:lang w:eastAsia="en-GB"/>
        </w:rPr>
        <w:t xml:space="preserve">by </w:t>
      </w:r>
      <w:r w:rsidRPr="00CA3ECC">
        <w:rPr>
          <w:rFonts w:eastAsia="宋体"/>
          <w:i/>
          <w:iCs/>
          <w:lang w:eastAsia="en-GB"/>
        </w:rPr>
        <w:t>sl-ConfigDedicatedEUTRA-Info</w:t>
      </w:r>
      <w:r w:rsidRPr="00CA3ECC">
        <w:t>), it shall perform CBR measurement as specified in subclause 5.5.3 of TS 36.331 [10], based on the transmission resource pool(s) and the measurement object(s) concerning V2X sidelink communication configured by NR.</w:t>
      </w:r>
    </w:p>
    <w:p w14:paraId="4A82BEC8" w14:textId="77777777" w:rsidR="000A1C61" w:rsidRPr="00CA3ECC" w:rsidRDefault="000A1C61" w:rsidP="000A1C61">
      <w:pPr>
        <w:pStyle w:val="NO"/>
        <w:rPr>
          <w:rFonts w:eastAsia="宋体"/>
        </w:rPr>
      </w:pPr>
      <w:r w:rsidRPr="00CA3ECC">
        <w:rPr>
          <w:rFonts w:eastAsia="宋体"/>
        </w:rPr>
        <w:t>NOTE 4:</w:t>
      </w:r>
      <w:r w:rsidRPr="00CA3ECC">
        <w:rPr>
          <w:rFonts w:eastAsia="宋体"/>
        </w:rPr>
        <w:tab/>
      </w:r>
      <w:r w:rsidRPr="00CA3ECC">
        <w:rPr>
          <w:rFonts w:eastAsia="宋体"/>
          <w:lang w:eastAsia="zh-CN"/>
        </w:rPr>
        <w:t xml:space="preserve">For V2X sidelink communication, each of the CBR measurement results is associated with a resource pool, as indicated by the </w:t>
      </w:r>
      <w:r w:rsidRPr="00CA3ECC">
        <w:rPr>
          <w:rFonts w:eastAsia="宋体"/>
          <w:i/>
          <w:lang w:eastAsia="zh-CN"/>
        </w:rPr>
        <w:t>poolReportId</w:t>
      </w:r>
      <w:r w:rsidRPr="00CA3ECC">
        <w:rPr>
          <w:rFonts w:eastAsia="宋体"/>
          <w:lang w:eastAsia="zh-CN"/>
        </w:rPr>
        <w:t xml:space="preserve"> (see TS 36.331 [10]), that refers to a pool as included in </w:t>
      </w:r>
      <w:r w:rsidRPr="00CA3ECC">
        <w:rPr>
          <w:rFonts w:eastAsia="宋体"/>
          <w:i/>
          <w:lang w:eastAsia="zh-CN"/>
        </w:rPr>
        <w:t>sl-ConfigDedicatedEUTRA-Info</w:t>
      </w:r>
      <w:r w:rsidRPr="00CA3ECC">
        <w:rPr>
          <w:rFonts w:eastAsia="宋体"/>
          <w:lang w:eastAsia="zh-CN"/>
        </w:rPr>
        <w:t xml:space="preserve"> or </w:t>
      </w:r>
      <w:r w:rsidRPr="00CA3ECC">
        <w:rPr>
          <w:rFonts w:eastAsia="宋体"/>
          <w:i/>
          <w:lang w:eastAsia="zh-CN"/>
        </w:rPr>
        <w:t>SIB13</w:t>
      </w:r>
      <w:r w:rsidRPr="00CA3ECC">
        <w:rPr>
          <w:rFonts w:eastAsia="宋体"/>
          <w:lang w:eastAsia="zh-CN"/>
        </w:rPr>
        <w:t>.</w:t>
      </w:r>
    </w:p>
    <w:p w14:paraId="65359112" w14:textId="77777777" w:rsidR="000A1C61" w:rsidRDefault="000A1C61" w:rsidP="000A1C61">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A1C61" w:rsidRPr="0042338C" w14:paraId="722EDE31" w14:textId="77777777" w:rsidTr="00F84A6C">
        <w:tc>
          <w:tcPr>
            <w:tcW w:w="14278" w:type="dxa"/>
            <w:shd w:val="clear" w:color="auto" w:fill="FDE9D9"/>
            <w:vAlign w:val="center"/>
          </w:tcPr>
          <w:p w14:paraId="530B43A4" w14:textId="77777777" w:rsidR="000A1C61" w:rsidRPr="0042338C" w:rsidRDefault="000A1C61"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B606A42" w14:textId="77777777" w:rsidR="000A1C61" w:rsidRDefault="000A1C61" w:rsidP="00F97373">
      <w:pPr>
        <w:rPr>
          <w:rFonts w:eastAsia="宋体"/>
          <w:noProof/>
        </w:rPr>
      </w:pPr>
    </w:p>
    <w:p w14:paraId="2158145F" w14:textId="77777777" w:rsidR="000A1C61" w:rsidRPr="00CA3ECC" w:rsidRDefault="000A1C61" w:rsidP="000A1C61">
      <w:pPr>
        <w:pStyle w:val="4"/>
      </w:pPr>
      <w:bookmarkStart w:id="30" w:name="_Toc60776968"/>
      <w:bookmarkStart w:id="31" w:name="_Toc60867749"/>
      <w:r w:rsidRPr="00CA3ECC">
        <w:t>5.</w:t>
      </w:r>
      <w:r w:rsidRPr="00CA3ECC">
        <w:rPr>
          <w:lang w:eastAsia="zh-CN"/>
        </w:rPr>
        <w:t>7</w:t>
      </w:r>
      <w:r w:rsidRPr="00CA3ECC">
        <w:t>.</w:t>
      </w:r>
      <w:r w:rsidRPr="00CA3ECC">
        <w:rPr>
          <w:lang w:eastAsia="zh-CN"/>
        </w:rPr>
        <w:t>4</w:t>
      </w:r>
      <w:r w:rsidRPr="00CA3ECC">
        <w:t>.3</w:t>
      </w:r>
      <w:r w:rsidRPr="00CA3ECC">
        <w:tab/>
        <w:t xml:space="preserve">Actions related to transmission of </w:t>
      </w:r>
      <w:r w:rsidRPr="00CA3ECC">
        <w:rPr>
          <w:i/>
        </w:rPr>
        <w:t>UEAssistanceInformation</w:t>
      </w:r>
      <w:r w:rsidRPr="00CA3ECC">
        <w:t xml:space="preserve"> message</w:t>
      </w:r>
      <w:bookmarkEnd w:id="30"/>
      <w:bookmarkEnd w:id="31"/>
    </w:p>
    <w:p w14:paraId="4B123676" w14:textId="77777777" w:rsidR="000A1C61" w:rsidRPr="00CA3ECC" w:rsidRDefault="000A1C61" w:rsidP="000A1C61">
      <w:r w:rsidRPr="00CA3ECC">
        <w:t xml:space="preserve">The UE shall set the contents of the </w:t>
      </w:r>
      <w:r w:rsidRPr="00CA3ECC">
        <w:rPr>
          <w:i/>
        </w:rPr>
        <w:t>UEAssistanceInformation</w:t>
      </w:r>
      <w:r w:rsidRPr="00CA3ECC">
        <w:t xml:space="preserve"> message as follows:</w:t>
      </w:r>
    </w:p>
    <w:p w14:paraId="14C01E51" w14:textId="77777777" w:rsidR="000A1C61" w:rsidRPr="00CA3ECC" w:rsidRDefault="000A1C61" w:rsidP="000A1C61">
      <w:pPr>
        <w:pStyle w:val="B1"/>
      </w:pPr>
      <w:r w:rsidRPr="00CA3ECC">
        <w:t>1&gt;</w:t>
      </w:r>
      <w:r w:rsidRPr="00CA3ECC">
        <w:tab/>
        <w:t xml:space="preserve">if transmission of the </w:t>
      </w:r>
      <w:r w:rsidRPr="00CA3ECC">
        <w:rPr>
          <w:i/>
        </w:rPr>
        <w:t>UEAssistanceInformation</w:t>
      </w:r>
      <w:r w:rsidRPr="00CA3ECC">
        <w:t xml:space="preserve"> message is initiated to provide a delay budget report according to 5.7.4.2</w:t>
      </w:r>
      <w:r w:rsidRPr="00CA3ECC">
        <w:rPr>
          <w:lang w:eastAsia="x-none"/>
        </w:rPr>
        <w:t xml:space="preserve"> or 5.3.5.3</w:t>
      </w:r>
      <w:r w:rsidRPr="00CA3ECC">
        <w:t>;</w:t>
      </w:r>
    </w:p>
    <w:p w14:paraId="2957CDE9" w14:textId="77777777" w:rsidR="000A1C61" w:rsidRPr="00CA3ECC" w:rsidRDefault="000A1C61" w:rsidP="000A1C61">
      <w:pPr>
        <w:pStyle w:val="B2"/>
      </w:pPr>
      <w:r w:rsidRPr="00CA3ECC">
        <w:t>2&gt;</w:t>
      </w:r>
      <w:r w:rsidRPr="00CA3ECC">
        <w:rPr>
          <w:lang w:eastAsia="ko-KR"/>
        </w:rPr>
        <w:tab/>
      </w:r>
      <w:r w:rsidRPr="00CA3ECC">
        <w:t xml:space="preserve">set </w:t>
      </w:r>
      <w:r w:rsidRPr="00CA3ECC">
        <w:rPr>
          <w:i/>
          <w:iCs/>
        </w:rPr>
        <w:t>delay</w:t>
      </w:r>
      <w:r w:rsidRPr="00CA3ECC">
        <w:rPr>
          <w:i/>
          <w:iCs/>
          <w:lang w:eastAsia="ko-KR"/>
        </w:rPr>
        <w:t>Budget</w:t>
      </w:r>
      <w:r w:rsidRPr="00CA3ECC">
        <w:rPr>
          <w:i/>
          <w:iCs/>
        </w:rPr>
        <w:t>Report</w:t>
      </w:r>
      <w:r w:rsidRPr="00CA3ECC">
        <w:t xml:space="preserve"> to </w:t>
      </w:r>
      <w:r w:rsidRPr="00CA3ECC">
        <w:rPr>
          <w:i/>
          <w:iCs/>
          <w:lang w:eastAsia="zh-CN"/>
        </w:rPr>
        <w:t>type1</w:t>
      </w:r>
      <w:r w:rsidRPr="00CA3ECC">
        <w:rPr>
          <w:lang w:eastAsia="zh-CN"/>
        </w:rPr>
        <w:t xml:space="preserve"> according to a desired value</w:t>
      </w:r>
      <w:r w:rsidRPr="00CA3ECC">
        <w:t>;</w:t>
      </w:r>
    </w:p>
    <w:p w14:paraId="28833E3C" w14:textId="77777777" w:rsidR="000A1C61" w:rsidRPr="00CA3ECC" w:rsidRDefault="000A1C61" w:rsidP="000A1C61">
      <w:pPr>
        <w:pStyle w:val="B1"/>
        <w:rPr>
          <w:rFonts w:eastAsia="MS Mincho"/>
        </w:rPr>
      </w:pPr>
      <w:r w:rsidRPr="00CA3ECC">
        <w:t>1&gt;</w:t>
      </w:r>
      <w:r w:rsidRPr="00CA3ECC">
        <w:tab/>
        <w:t xml:space="preserve">if transmission of the </w:t>
      </w:r>
      <w:r w:rsidRPr="00CA3ECC">
        <w:rPr>
          <w:i/>
        </w:rPr>
        <w:t>UEAssistanceInformation</w:t>
      </w:r>
      <w:r w:rsidRPr="00CA3ECC">
        <w:t xml:space="preserve"> message is initiated to provide overheating assistance information according to 5.7.4.2</w:t>
      </w:r>
      <w:r w:rsidRPr="00CA3ECC">
        <w:rPr>
          <w:lang w:eastAsia="x-none"/>
        </w:rPr>
        <w:t xml:space="preserve"> or 5.3.5.3</w:t>
      </w:r>
      <w:r w:rsidRPr="00CA3ECC">
        <w:t>;</w:t>
      </w:r>
    </w:p>
    <w:p w14:paraId="4DF74E6D" w14:textId="77777777" w:rsidR="000A1C61" w:rsidRPr="00CA3ECC" w:rsidRDefault="000A1C61" w:rsidP="000A1C61">
      <w:pPr>
        <w:pStyle w:val="B2"/>
      </w:pPr>
      <w:r w:rsidRPr="00CA3ECC">
        <w:t>2&gt;</w:t>
      </w:r>
      <w:r w:rsidRPr="00CA3ECC">
        <w:tab/>
        <w:t>if the UE experiences internal overheating:</w:t>
      </w:r>
    </w:p>
    <w:p w14:paraId="23888224" w14:textId="77777777" w:rsidR="000A1C61" w:rsidRPr="00CA3ECC" w:rsidRDefault="000A1C61" w:rsidP="000A1C61">
      <w:pPr>
        <w:pStyle w:val="B3"/>
      </w:pPr>
      <w:r w:rsidRPr="00CA3ECC">
        <w:t>3&gt;</w:t>
      </w:r>
      <w:r w:rsidRPr="00CA3ECC">
        <w:tab/>
        <w:t>if the UE prefers to temporarily reduce the number of maximum secondary component carriers:</w:t>
      </w:r>
    </w:p>
    <w:p w14:paraId="46F5710D" w14:textId="77777777" w:rsidR="000A1C61" w:rsidRPr="00CA3ECC" w:rsidRDefault="000A1C61" w:rsidP="000A1C61">
      <w:pPr>
        <w:pStyle w:val="B4"/>
      </w:pPr>
      <w:r w:rsidRPr="00CA3ECC">
        <w:t>4&gt;</w:t>
      </w:r>
      <w:r w:rsidRPr="00CA3ECC">
        <w:tab/>
        <w:t>include reducedMaxCCs in the OverheatingAssistance IE;</w:t>
      </w:r>
    </w:p>
    <w:p w14:paraId="50FECE9F" w14:textId="77777777" w:rsidR="000A1C61" w:rsidRPr="00CA3ECC" w:rsidRDefault="000A1C61" w:rsidP="000A1C61">
      <w:pPr>
        <w:pStyle w:val="B4"/>
      </w:pPr>
      <w:r w:rsidRPr="00CA3ECC">
        <w:t>4&gt;</w:t>
      </w:r>
      <w:r w:rsidRPr="00CA3ECC">
        <w:tab/>
        <w:t>set reducedCCsDL to the number of maximum SCells the UE prefers to be temporarily configured in downlink;</w:t>
      </w:r>
    </w:p>
    <w:p w14:paraId="5A498DDD" w14:textId="77777777" w:rsidR="000A1C61" w:rsidRPr="00CA3ECC" w:rsidRDefault="000A1C61" w:rsidP="000A1C61">
      <w:pPr>
        <w:pStyle w:val="B4"/>
      </w:pPr>
      <w:r w:rsidRPr="00CA3ECC">
        <w:t>4&gt;</w:t>
      </w:r>
      <w:r w:rsidRPr="00CA3ECC">
        <w:tab/>
        <w:t>set reducedCCsUL to the number of maximum SCells the UE prefers to be temporarily configured in uplink;</w:t>
      </w:r>
    </w:p>
    <w:p w14:paraId="52D44AE6" w14:textId="77777777" w:rsidR="000A1C61" w:rsidRPr="00CA3ECC" w:rsidRDefault="000A1C61" w:rsidP="000A1C61">
      <w:pPr>
        <w:pStyle w:val="B3"/>
      </w:pPr>
      <w:r w:rsidRPr="00CA3ECC">
        <w:t>3&gt;</w:t>
      </w:r>
      <w:r w:rsidRPr="00CA3ECC">
        <w:tab/>
        <w:t>if the UE prefers to temporarily reduce maximum aggregated bandwidth of FR1:</w:t>
      </w:r>
    </w:p>
    <w:p w14:paraId="354A3DCF" w14:textId="77777777" w:rsidR="000A1C61" w:rsidRPr="00CA3ECC" w:rsidRDefault="000A1C61" w:rsidP="000A1C61">
      <w:pPr>
        <w:pStyle w:val="B4"/>
      </w:pPr>
      <w:r w:rsidRPr="00CA3ECC">
        <w:t>4&gt;</w:t>
      </w:r>
      <w:r w:rsidRPr="00CA3ECC">
        <w:tab/>
        <w:t>include reducedMaxBW-FR1 in the OverheatingAssistance IE;</w:t>
      </w:r>
    </w:p>
    <w:p w14:paraId="7C320962" w14:textId="77777777" w:rsidR="000A1C61" w:rsidRPr="00CA3ECC" w:rsidRDefault="000A1C61" w:rsidP="000A1C61">
      <w:pPr>
        <w:pStyle w:val="B4"/>
      </w:pPr>
      <w:r w:rsidRPr="00CA3ECC">
        <w:lastRenderedPageBreak/>
        <w:t>4&gt;</w:t>
      </w:r>
      <w:r w:rsidRPr="00CA3ECC">
        <w:tab/>
        <w:t>set reducedBW-DL to the maximum aggregated bandwidth the UE prefers to be temporarily configured across all downlink carriers of FR1;</w:t>
      </w:r>
    </w:p>
    <w:p w14:paraId="269EF6FB" w14:textId="77777777" w:rsidR="000A1C61" w:rsidRPr="00CA3ECC" w:rsidRDefault="000A1C61" w:rsidP="000A1C61">
      <w:pPr>
        <w:pStyle w:val="B4"/>
      </w:pPr>
      <w:r w:rsidRPr="00CA3ECC">
        <w:t>4&gt;</w:t>
      </w:r>
      <w:r w:rsidRPr="00CA3ECC">
        <w:tab/>
        <w:t>set reducedBW-UL to the maximum aggregated bandwidth the UE prefers to be temporarily configured across all uplink carriers of FR1;</w:t>
      </w:r>
    </w:p>
    <w:p w14:paraId="3B75B0C2" w14:textId="77777777" w:rsidR="000A1C61" w:rsidRPr="00CA3ECC" w:rsidRDefault="000A1C61" w:rsidP="000A1C61">
      <w:pPr>
        <w:pStyle w:val="B3"/>
      </w:pPr>
      <w:r w:rsidRPr="00CA3ECC">
        <w:t>3&gt;</w:t>
      </w:r>
      <w:r w:rsidRPr="00CA3ECC">
        <w:tab/>
        <w:t>if the UE prefers to temporarily reduce maximum aggregated bandwidth of FR2:</w:t>
      </w:r>
    </w:p>
    <w:p w14:paraId="2D0AD772" w14:textId="77777777" w:rsidR="000A1C61" w:rsidRPr="00CA3ECC" w:rsidRDefault="000A1C61" w:rsidP="000A1C61">
      <w:pPr>
        <w:pStyle w:val="B4"/>
      </w:pPr>
      <w:r w:rsidRPr="00CA3ECC">
        <w:t>4&gt;</w:t>
      </w:r>
      <w:r w:rsidRPr="00CA3ECC">
        <w:tab/>
        <w:t>include reducedMaxBW-FR2 in the OverheatingAssistance IE;</w:t>
      </w:r>
    </w:p>
    <w:p w14:paraId="13F80982" w14:textId="77777777" w:rsidR="000A1C61" w:rsidRPr="00CA3ECC" w:rsidRDefault="000A1C61" w:rsidP="000A1C61">
      <w:pPr>
        <w:pStyle w:val="B4"/>
      </w:pPr>
      <w:r w:rsidRPr="00CA3ECC">
        <w:t>4&gt;</w:t>
      </w:r>
      <w:r w:rsidRPr="00CA3ECC">
        <w:tab/>
        <w:t>set reducedBW-DL to the maximum aggregated bandwidth the UE prefers to be temporarily configured across all downlink carriers of FR2;</w:t>
      </w:r>
    </w:p>
    <w:p w14:paraId="2D917294" w14:textId="77777777" w:rsidR="000A1C61" w:rsidRPr="00CA3ECC" w:rsidRDefault="000A1C61" w:rsidP="000A1C61">
      <w:pPr>
        <w:pStyle w:val="B4"/>
      </w:pPr>
      <w:r w:rsidRPr="00CA3ECC">
        <w:t>4&gt;</w:t>
      </w:r>
      <w:r w:rsidRPr="00CA3ECC">
        <w:tab/>
        <w:t>set reducedBW-UL to the maximum aggregated bandwidth the UE prefers to be temporarily configured across all uplink carriers of FR2;</w:t>
      </w:r>
    </w:p>
    <w:p w14:paraId="3FE57401" w14:textId="77777777" w:rsidR="000A1C61" w:rsidRPr="00CA3ECC" w:rsidRDefault="000A1C61" w:rsidP="000A1C61">
      <w:pPr>
        <w:pStyle w:val="B3"/>
      </w:pPr>
      <w:r w:rsidRPr="00CA3ECC">
        <w:t>3&gt;</w:t>
      </w:r>
      <w:r w:rsidRPr="00CA3ECC">
        <w:tab/>
        <w:t>if the UE prefers to temporarily reduce the number of maximum MIMO layers of each serving cell operating on FR1:</w:t>
      </w:r>
    </w:p>
    <w:p w14:paraId="60A014D7" w14:textId="77777777" w:rsidR="000A1C61" w:rsidRPr="00CA3ECC" w:rsidRDefault="000A1C61" w:rsidP="000A1C61">
      <w:pPr>
        <w:pStyle w:val="B4"/>
      </w:pPr>
      <w:r w:rsidRPr="00CA3ECC">
        <w:t>4&gt;</w:t>
      </w:r>
      <w:r w:rsidRPr="00CA3ECC">
        <w:tab/>
        <w:t>include reducedMaxMIMO-LayersFR1 in the OverheatingAssistance IE;</w:t>
      </w:r>
    </w:p>
    <w:p w14:paraId="784C6B12" w14:textId="77777777" w:rsidR="000A1C61" w:rsidRPr="00CA3ECC" w:rsidRDefault="000A1C61" w:rsidP="000A1C61">
      <w:pPr>
        <w:pStyle w:val="B4"/>
      </w:pPr>
      <w:r w:rsidRPr="00CA3ECC">
        <w:t>4&gt;</w:t>
      </w:r>
      <w:r w:rsidRPr="00CA3ECC">
        <w:tab/>
        <w:t>set reducedMIMO-LayersFR1-DL to the number of maximum MIMO layers of each serving cell operating on FR1 the UE prefers to be temporarily configured in downlink;</w:t>
      </w:r>
    </w:p>
    <w:p w14:paraId="26B4921E" w14:textId="77777777" w:rsidR="000A1C61" w:rsidRPr="00CA3ECC" w:rsidRDefault="000A1C61" w:rsidP="000A1C61">
      <w:pPr>
        <w:pStyle w:val="B4"/>
      </w:pPr>
      <w:r w:rsidRPr="00CA3ECC">
        <w:t>4&gt;</w:t>
      </w:r>
      <w:r w:rsidRPr="00CA3ECC">
        <w:tab/>
        <w:t>set reducedMIMO-LayersFR1-UL to the number of maximum MIMO layers of each serving cell operating on FR1 the UE prefers to be temporarily configured in uplink;</w:t>
      </w:r>
    </w:p>
    <w:p w14:paraId="7856570C" w14:textId="77777777" w:rsidR="000A1C61" w:rsidRPr="00CA3ECC" w:rsidRDefault="000A1C61" w:rsidP="000A1C61">
      <w:pPr>
        <w:pStyle w:val="B3"/>
      </w:pPr>
      <w:r w:rsidRPr="00CA3ECC">
        <w:t>3&gt;</w:t>
      </w:r>
      <w:r w:rsidRPr="00CA3ECC">
        <w:tab/>
        <w:t>if the UE prefers to temporarily reduce the number of maximum MIMO layers of each serving cell operating on FR2:</w:t>
      </w:r>
    </w:p>
    <w:p w14:paraId="23565282" w14:textId="77777777" w:rsidR="000A1C61" w:rsidRPr="00CA3ECC" w:rsidRDefault="000A1C61" w:rsidP="000A1C61">
      <w:pPr>
        <w:pStyle w:val="B4"/>
      </w:pPr>
      <w:r w:rsidRPr="00CA3ECC">
        <w:t>4&gt;</w:t>
      </w:r>
      <w:r w:rsidRPr="00CA3ECC">
        <w:tab/>
        <w:t>include reducedMaxMIMO-LayersFR2 in the OverheatingAssistance IE;</w:t>
      </w:r>
    </w:p>
    <w:p w14:paraId="41A8157A" w14:textId="77777777" w:rsidR="000A1C61" w:rsidRPr="00CA3ECC" w:rsidRDefault="000A1C61" w:rsidP="000A1C61">
      <w:pPr>
        <w:pStyle w:val="B4"/>
      </w:pPr>
      <w:r w:rsidRPr="00CA3ECC">
        <w:t>4&gt;</w:t>
      </w:r>
      <w:r w:rsidRPr="00CA3ECC">
        <w:tab/>
        <w:t>set reducedMIMO-LayersFR2-DL to the number of maximum MIMO layers of each serving cell operating on FR2 the UE prefers to be temporarily configured in downlink;</w:t>
      </w:r>
    </w:p>
    <w:p w14:paraId="684CB166" w14:textId="77777777" w:rsidR="000A1C61" w:rsidRPr="00CA3ECC" w:rsidRDefault="000A1C61" w:rsidP="000A1C61">
      <w:pPr>
        <w:pStyle w:val="B4"/>
      </w:pPr>
      <w:r w:rsidRPr="00CA3ECC">
        <w:t>4&gt;</w:t>
      </w:r>
      <w:r w:rsidRPr="00CA3ECC">
        <w:tab/>
        <w:t>set reducedMIMO-LayersFR2-UL to the number of maximum MIMO layers of each serving cell operating on FR2 the UE prefers to be temporarily configured in uplink;</w:t>
      </w:r>
    </w:p>
    <w:p w14:paraId="613E8C37" w14:textId="77777777" w:rsidR="000A1C61" w:rsidRPr="00CA3ECC" w:rsidRDefault="000A1C61" w:rsidP="000A1C61">
      <w:pPr>
        <w:pStyle w:val="B2"/>
      </w:pPr>
      <w:r w:rsidRPr="00CA3ECC">
        <w:t>2&gt;</w:t>
      </w:r>
      <w:r w:rsidRPr="00CA3ECC">
        <w:tab/>
        <w:t>else (if the UE no longer experiences an overheating condition):</w:t>
      </w:r>
    </w:p>
    <w:p w14:paraId="379604FB" w14:textId="77777777" w:rsidR="000A1C61" w:rsidRPr="00CA3ECC" w:rsidRDefault="000A1C61" w:rsidP="000A1C61">
      <w:pPr>
        <w:pStyle w:val="B3"/>
      </w:pPr>
      <w:r w:rsidRPr="00CA3ECC">
        <w:t>3&gt;</w:t>
      </w:r>
      <w:r w:rsidRPr="00CA3ECC">
        <w:tab/>
        <w:t>do not include reducedMaxCCs, reducedMaxBW-FR1, reducedMaxBW-FR2, reducedMaxMIMO-LayersFR1 and reducedMaxMIMO-LayersFR2 in OverheatingAssistance IE;</w:t>
      </w:r>
    </w:p>
    <w:p w14:paraId="1149D359" w14:textId="77777777" w:rsidR="000A1C61" w:rsidRPr="00CA3ECC" w:rsidRDefault="000A1C61" w:rsidP="000A1C61">
      <w:pPr>
        <w:pStyle w:val="B1"/>
      </w:pPr>
      <w:r w:rsidRPr="00CA3ECC">
        <w:t>1&gt;</w:t>
      </w:r>
      <w:r w:rsidRPr="00CA3ECC">
        <w:tab/>
        <w:t xml:space="preserve">if transmission of the </w:t>
      </w:r>
      <w:r w:rsidRPr="00CA3ECC">
        <w:rPr>
          <w:i/>
        </w:rPr>
        <w:t>UEAssistanceInformation</w:t>
      </w:r>
      <w:r w:rsidRPr="00CA3ECC">
        <w:t xml:space="preserve"> message is initiated to provide IDC assistance information according to 5.7.4.2</w:t>
      </w:r>
      <w:r w:rsidRPr="00CA3ECC">
        <w:rPr>
          <w:lang w:eastAsia="x-none"/>
        </w:rPr>
        <w:t xml:space="preserve"> or 5.3.5.3</w:t>
      </w:r>
      <w:r w:rsidRPr="00CA3ECC">
        <w:t>:</w:t>
      </w:r>
    </w:p>
    <w:p w14:paraId="583DBFB8"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if </w:t>
      </w:r>
      <w:r w:rsidRPr="00CA3ECC">
        <w:rPr>
          <w:lang w:eastAsia="zh-CN"/>
        </w:rPr>
        <w:t xml:space="preserve">there is at least one carrier frequency included in </w:t>
      </w:r>
      <w:r w:rsidRPr="00CA3ECC">
        <w:rPr>
          <w:i/>
          <w:lang w:eastAsia="zh-CN"/>
        </w:rPr>
        <w:t>candidateServingFreqListNR</w:t>
      </w:r>
      <w:r w:rsidRPr="00CA3ECC">
        <w:rPr>
          <w:lang w:eastAsia="zh-CN"/>
        </w:rPr>
        <w:t>, the UE is experiencing IDC problems that it cannot solve by itself:</w:t>
      </w:r>
    </w:p>
    <w:p w14:paraId="53F0CD22" w14:textId="77777777" w:rsidR="000A1C61" w:rsidRPr="00CA3ECC" w:rsidRDefault="000A1C61" w:rsidP="000A1C61">
      <w:pPr>
        <w:pStyle w:val="B3"/>
        <w:rPr>
          <w:lang w:eastAsia="zh-CN"/>
        </w:rPr>
      </w:pPr>
      <w:r w:rsidRPr="00CA3ECC">
        <w:rPr>
          <w:lang w:eastAsia="ko-KR"/>
        </w:rPr>
        <w:t>3</w:t>
      </w:r>
      <w:r w:rsidRPr="00CA3ECC">
        <w:t>&gt;</w:t>
      </w:r>
      <w:r w:rsidRPr="00CA3ECC">
        <w:rPr>
          <w:lang w:eastAsia="ko-KR"/>
        </w:rPr>
        <w:tab/>
      </w:r>
      <w:r w:rsidRPr="00CA3ECC">
        <w:rPr>
          <w:lang w:eastAsia="zh-CN"/>
        </w:rPr>
        <w:t xml:space="preserve">include the field </w:t>
      </w:r>
      <w:r w:rsidRPr="00CA3ECC">
        <w:rPr>
          <w:i/>
          <w:lang w:eastAsia="zh-CN"/>
        </w:rPr>
        <w:t>affectedCarrierFreqList</w:t>
      </w:r>
      <w:r w:rsidRPr="00CA3ECC">
        <w:rPr>
          <w:lang w:eastAsia="zh-CN"/>
        </w:rPr>
        <w:t xml:space="preserve"> with an entry for each affected carrier frequency included in </w:t>
      </w:r>
      <w:r w:rsidRPr="00CA3ECC">
        <w:rPr>
          <w:i/>
        </w:rPr>
        <w:t>candidateServingFreqListNR</w:t>
      </w:r>
      <w:r w:rsidRPr="00CA3ECC">
        <w:rPr>
          <w:lang w:eastAsia="zh-CN"/>
        </w:rPr>
        <w:t>;</w:t>
      </w:r>
    </w:p>
    <w:p w14:paraId="57FA82A4" w14:textId="77777777" w:rsidR="000A1C61" w:rsidRPr="00CA3ECC" w:rsidRDefault="000A1C61" w:rsidP="000A1C61">
      <w:pPr>
        <w:pStyle w:val="B3"/>
        <w:rPr>
          <w:lang w:eastAsia="zh-CN"/>
        </w:rPr>
      </w:pPr>
      <w:r w:rsidRPr="00CA3ECC">
        <w:rPr>
          <w:lang w:eastAsia="ko-KR"/>
        </w:rPr>
        <w:t>3</w:t>
      </w:r>
      <w:r w:rsidRPr="00CA3ECC">
        <w:t>&gt;</w:t>
      </w:r>
      <w:r w:rsidRPr="00CA3ECC">
        <w:rPr>
          <w:lang w:eastAsia="ko-KR"/>
        </w:rPr>
        <w:tab/>
      </w:r>
      <w:r w:rsidRPr="00CA3ECC">
        <w:rPr>
          <w:lang w:eastAsia="zh-CN"/>
        </w:rPr>
        <w:t xml:space="preserve">for each carrier frequency included in the field </w:t>
      </w:r>
      <w:r w:rsidRPr="00CA3ECC">
        <w:rPr>
          <w:i/>
          <w:lang w:eastAsia="zh-CN"/>
        </w:rPr>
        <w:t>affectedCarrierFreqList</w:t>
      </w:r>
      <w:r w:rsidRPr="00CA3ECC">
        <w:rPr>
          <w:lang w:eastAsia="zh-CN"/>
        </w:rPr>
        <w:t xml:space="preserve">, include </w:t>
      </w:r>
      <w:r w:rsidRPr="00CA3ECC">
        <w:rPr>
          <w:i/>
          <w:lang w:eastAsia="zh-CN"/>
        </w:rPr>
        <w:t xml:space="preserve">interferenceDirection </w:t>
      </w:r>
      <w:r w:rsidRPr="00CA3ECC">
        <w:rPr>
          <w:lang w:eastAsia="zh-CN"/>
        </w:rPr>
        <w:t>and set it accordingly;</w:t>
      </w:r>
    </w:p>
    <w:p w14:paraId="4072BFFE" w14:textId="77777777" w:rsidR="000A1C61" w:rsidRPr="00CA3ECC" w:rsidRDefault="000A1C61" w:rsidP="000A1C61">
      <w:pPr>
        <w:pStyle w:val="B2"/>
      </w:pPr>
      <w:r w:rsidRPr="00CA3ECC">
        <w:rPr>
          <w:lang w:eastAsia="ko-KR"/>
        </w:rPr>
        <w:lastRenderedPageBreak/>
        <w:t>2</w:t>
      </w:r>
      <w:r w:rsidRPr="00CA3ECC">
        <w:t>&gt;</w:t>
      </w:r>
      <w:r w:rsidRPr="00CA3ECC">
        <w:rPr>
          <w:lang w:eastAsia="ko-KR"/>
        </w:rPr>
        <w:tab/>
      </w:r>
      <w:r w:rsidRPr="00CA3ECC">
        <w:t xml:space="preserve">if </w:t>
      </w:r>
      <w:r w:rsidRPr="00CA3ECC">
        <w:rPr>
          <w:lang w:eastAsia="zh-CN"/>
        </w:rPr>
        <w:t xml:space="preserve">there is at least one supported UL CA combination comprising of carrier frequencies </w:t>
      </w:r>
      <w:r w:rsidRPr="00CA3ECC">
        <w:rPr>
          <w:rFonts w:eastAsia="宋体"/>
          <w:lang w:eastAsia="zh-CN"/>
        </w:rPr>
        <w:t xml:space="preserve">included in </w:t>
      </w:r>
      <w:r w:rsidRPr="00CA3ECC">
        <w:rPr>
          <w:rFonts w:eastAsia="宋体"/>
          <w:i/>
          <w:lang w:eastAsia="zh-CN"/>
        </w:rPr>
        <w:t>candidateServingFreqListNR</w:t>
      </w:r>
      <w:r w:rsidRPr="00CA3ECC">
        <w:rPr>
          <w:lang w:eastAsia="zh-CN"/>
        </w:rPr>
        <w:t xml:space="preserve">, </w:t>
      </w:r>
      <w:r w:rsidRPr="00CA3ECC">
        <w:t>the UE is experiencing</w:t>
      </w:r>
      <w:r w:rsidRPr="00CA3ECC">
        <w:rPr>
          <w:lang w:eastAsia="zh-CN"/>
        </w:rPr>
        <w:t xml:space="preserve"> </w:t>
      </w:r>
      <w:r w:rsidRPr="00CA3ECC">
        <w:t>IDC problems that it cannot solve by itself</w:t>
      </w:r>
      <w:r w:rsidRPr="00CA3ECC">
        <w:rPr>
          <w:lang w:eastAsia="zh-CN"/>
        </w:rPr>
        <w:t>:</w:t>
      </w:r>
    </w:p>
    <w:p w14:paraId="0D3C5B21" w14:textId="77777777" w:rsidR="000A1C61" w:rsidRPr="00CA3ECC" w:rsidRDefault="000A1C61" w:rsidP="000A1C61">
      <w:pPr>
        <w:pStyle w:val="B3"/>
        <w:rPr>
          <w:lang w:eastAsia="zh-CN"/>
        </w:rPr>
      </w:pPr>
      <w:r w:rsidRPr="00CA3ECC">
        <w:rPr>
          <w:lang w:eastAsia="ko-KR"/>
        </w:rPr>
        <w:t>3</w:t>
      </w:r>
      <w:r w:rsidRPr="00CA3ECC">
        <w:t>&gt;</w:t>
      </w:r>
      <w:r w:rsidRPr="00CA3ECC">
        <w:rPr>
          <w:lang w:eastAsia="ko-KR"/>
        </w:rPr>
        <w:tab/>
      </w:r>
      <w:r w:rsidRPr="00CA3ECC">
        <w:rPr>
          <w:lang w:eastAsia="zh-CN"/>
        </w:rPr>
        <w:t xml:space="preserve">include </w:t>
      </w:r>
      <w:r w:rsidRPr="00CA3ECC">
        <w:rPr>
          <w:i/>
          <w:lang w:eastAsia="zh-CN"/>
        </w:rPr>
        <w:t>victimSystemType</w:t>
      </w:r>
      <w:r w:rsidRPr="00CA3ECC">
        <w:rPr>
          <w:lang w:eastAsia="zh-CN"/>
        </w:rPr>
        <w:t xml:space="preserve"> for each UL CA combination included in </w:t>
      </w:r>
      <w:r w:rsidRPr="00CA3ECC">
        <w:rPr>
          <w:i/>
          <w:lang w:eastAsia="zh-CN"/>
        </w:rPr>
        <w:t>affectedCarrierFreqCombList</w:t>
      </w:r>
      <w:r w:rsidRPr="00CA3ECC">
        <w:rPr>
          <w:lang w:eastAsia="zh-CN"/>
        </w:rPr>
        <w:t>;</w:t>
      </w:r>
    </w:p>
    <w:p w14:paraId="5F80AB05" w14:textId="77777777" w:rsidR="000A1C61" w:rsidRPr="00CA3ECC" w:rsidRDefault="000A1C61" w:rsidP="000A1C61">
      <w:pPr>
        <w:pStyle w:val="B3"/>
      </w:pPr>
      <w:r w:rsidRPr="00CA3ECC">
        <w:rPr>
          <w:lang w:eastAsia="ko-KR"/>
        </w:rPr>
        <w:t>3</w:t>
      </w:r>
      <w:r w:rsidRPr="00CA3ECC">
        <w:t>&gt;</w:t>
      </w:r>
      <w:r w:rsidRPr="00CA3ECC">
        <w:rPr>
          <w:lang w:eastAsia="ko-KR"/>
        </w:rPr>
        <w:tab/>
      </w:r>
      <w:r w:rsidRPr="00CA3ECC">
        <w:t>if the UE sets</w:t>
      </w:r>
      <w:r w:rsidRPr="00CA3ECC">
        <w:rPr>
          <w:i/>
          <w:lang w:eastAsia="zh-CN"/>
        </w:rPr>
        <w:t xml:space="preserve"> victimSystemType</w:t>
      </w:r>
      <w:r w:rsidRPr="00CA3ECC">
        <w:rPr>
          <w:lang w:eastAsia="zh-CN"/>
        </w:rPr>
        <w:t xml:space="preserve"> </w:t>
      </w:r>
      <w:r w:rsidRPr="00CA3ECC">
        <w:t xml:space="preserve">to </w:t>
      </w:r>
      <w:r w:rsidRPr="00CA3ECC">
        <w:rPr>
          <w:i/>
        </w:rPr>
        <w:t>wlan</w:t>
      </w:r>
      <w:r w:rsidRPr="00CA3ECC">
        <w:t xml:space="preserve"> or </w:t>
      </w:r>
      <w:r w:rsidRPr="00CA3ECC">
        <w:rPr>
          <w:i/>
        </w:rPr>
        <w:t>bluetooth</w:t>
      </w:r>
      <w:r w:rsidRPr="00CA3ECC">
        <w:t>:</w:t>
      </w:r>
    </w:p>
    <w:p w14:paraId="662DDB32" w14:textId="77777777" w:rsidR="000A1C61" w:rsidRPr="00CA3ECC" w:rsidRDefault="000A1C61" w:rsidP="000A1C61">
      <w:pPr>
        <w:pStyle w:val="B4"/>
        <w:rPr>
          <w:lang w:eastAsia="zh-CN"/>
        </w:rPr>
      </w:pPr>
      <w:r w:rsidRPr="00CA3ECC">
        <w:rPr>
          <w:lang w:eastAsia="zh-CN"/>
        </w:rPr>
        <w:t>4&gt;</w:t>
      </w:r>
      <w:r w:rsidRPr="00CA3ECC">
        <w:rPr>
          <w:lang w:eastAsia="zh-CN"/>
        </w:rPr>
        <w:tab/>
        <w:t xml:space="preserve">include </w:t>
      </w:r>
      <w:r w:rsidRPr="00CA3ECC">
        <w:rPr>
          <w:i/>
          <w:lang w:eastAsia="zh-CN"/>
        </w:rPr>
        <w:t>affectedCarrierFreqCombList</w:t>
      </w:r>
      <w:r w:rsidRPr="00CA3ECC">
        <w:rPr>
          <w:lang w:eastAsia="zh-CN"/>
        </w:rPr>
        <w:t xml:space="preserve"> with an entry for each supported UL CA combination comprising of carrier frequencies included in </w:t>
      </w:r>
      <w:r w:rsidRPr="00CA3ECC">
        <w:rPr>
          <w:i/>
        </w:rPr>
        <w:t>candidateServingFreqListNR</w:t>
      </w:r>
      <w:r w:rsidRPr="00CA3ECC">
        <w:rPr>
          <w:lang w:eastAsia="zh-CN"/>
        </w:rPr>
        <w:t>, that is affected by IDC problems;</w:t>
      </w:r>
    </w:p>
    <w:p w14:paraId="083EFB16" w14:textId="77777777" w:rsidR="000A1C61" w:rsidRPr="00CA3ECC" w:rsidRDefault="000A1C61" w:rsidP="000A1C61">
      <w:pPr>
        <w:pStyle w:val="B3"/>
      </w:pPr>
      <w:r w:rsidRPr="00CA3ECC">
        <w:rPr>
          <w:lang w:eastAsia="ko-KR"/>
        </w:rPr>
        <w:t>3</w:t>
      </w:r>
      <w:r w:rsidRPr="00CA3ECC">
        <w:t>&gt;</w:t>
      </w:r>
      <w:r w:rsidRPr="00CA3ECC">
        <w:rPr>
          <w:lang w:eastAsia="ko-KR"/>
        </w:rPr>
        <w:tab/>
      </w:r>
      <w:r w:rsidRPr="00CA3ECC">
        <w:t>else:</w:t>
      </w:r>
    </w:p>
    <w:p w14:paraId="7333405F" w14:textId="77777777" w:rsidR="000A1C61" w:rsidRPr="00CA3ECC" w:rsidRDefault="000A1C61" w:rsidP="000A1C61">
      <w:pPr>
        <w:pStyle w:val="B4"/>
        <w:rPr>
          <w:lang w:eastAsia="zh-CN"/>
        </w:rPr>
      </w:pPr>
      <w:r w:rsidRPr="00CA3ECC">
        <w:rPr>
          <w:lang w:eastAsia="zh-CN"/>
        </w:rPr>
        <w:t>4&gt;</w:t>
      </w:r>
      <w:r w:rsidRPr="00CA3ECC">
        <w:rPr>
          <w:lang w:eastAsia="zh-CN"/>
        </w:rPr>
        <w:tab/>
        <w:t xml:space="preserve">optionally include </w:t>
      </w:r>
      <w:r w:rsidRPr="00CA3ECC">
        <w:rPr>
          <w:i/>
          <w:lang w:eastAsia="zh-CN"/>
        </w:rPr>
        <w:t>affectedCarrierFreqCombList</w:t>
      </w:r>
      <w:r w:rsidRPr="00CA3ECC">
        <w:rPr>
          <w:lang w:eastAsia="zh-CN"/>
        </w:rPr>
        <w:t xml:space="preserve"> with an entry for each supported UL CA combination comprising of carrier frequencies included in </w:t>
      </w:r>
      <w:r w:rsidRPr="00CA3ECC">
        <w:rPr>
          <w:i/>
        </w:rPr>
        <w:t>candidateServingFreqListNR</w:t>
      </w:r>
      <w:r w:rsidRPr="00CA3ECC">
        <w:rPr>
          <w:lang w:eastAsia="zh-CN"/>
        </w:rPr>
        <w:t>, that is affected by IDC problems;</w:t>
      </w:r>
    </w:p>
    <w:p w14:paraId="1039845C" w14:textId="77777777" w:rsidR="000A1C61" w:rsidRPr="00CA3ECC" w:rsidRDefault="000A1C61" w:rsidP="000A1C61">
      <w:pPr>
        <w:pStyle w:val="NO"/>
        <w:rPr>
          <w:lang w:eastAsia="zh-CN"/>
        </w:rPr>
      </w:pPr>
      <w:r w:rsidRPr="00CA3ECC">
        <w:t xml:space="preserve">NOTE </w:t>
      </w:r>
      <w:r w:rsidRPr="00CA3ECC">
        <w:rPr>
          <w:lang w:eastAsia="zh-CN"/>
        </w:rPr>
        <w:t>1</w:t>
      </w:r>
      <w:r w:rsidRPr="00CA3ECC">
        <w:t>:</w:t>
      </w:r>
      <w:r w:rsidRPr="00CA3ECC">
        <w:tab/>
        <w:t xml:space="preserve">When sending </w:t>
      </w:r>
      <w:proofErr w:type="gramStart"/>
      <w:r w:rsidRPr="00CA3ECC">
        <w:t>an</w:t>
      </w:r>
      <w:proofErr w:type="gramEnd"/>
      <w:r w:rsidRPr="00CA3ECC">
        <w:t xml:space="preserve"> </w:t>
      </w:r>
      <w:r w:rsidRPr="00CA3ECC">
        <w:rPr>
          <w:i/>
        </w:rPr>
        <w:t>UEAssistanceInformation</w:t>
      </w:r>
      <w:r w:rsidRPr="00CA3ECC">
        <w:t xml:space="preserve"> message </w:t>
      </w:r>
      <w:r w:rsidRPr="00CA3ECC">
        <w:rPr>
          <w:lang w:eastAsia="zh-CN"/>
        </w:rPr>
        <w:t xml:space="preserve">to inform the IDC problems, </w:t>
      </w:r>
      <w:r w:rsidRPr="00CA3ECC">
        <w:t>the UE includes all IDC assistance information (rather than providing e.g. the changed part(s) of the IDC assistance information).</w:t>
      </w:r>
    </w:p>
    <w:p w14:paraId="09977D0A" w14:textId="77777777" w:rsidR="000A1C61" w:rsidRPr="00CA3ECC" w:rsidRDefault="000A1C61" w:rsidP="000A1C61">
      <w:pPr>
        <w:pStyle w:val="NO"/>
        <w:rPr>
          <w:lang w:eastAsia="zh-CN"/>
        </w:rPr>
      </w:pPr>
      <w:r w:rsidRPr="00CA3ECC">
        <w:t xml:space="preserve">NOTE </w:t>
      </w:r>
      <w:r w:rsidRPr="00CA3ECC">
        <w:rPr>
          <w:lang w:eastAsia="zh-CN"/>
        </w:rPr>
        <w:t>2</w:t>
      </w:r>
      <w:r w:rsidRPr="00CA3ECC">
        <w:t>:</w:t>
      </w:r>
      <w:r w:rsidRPr="00CA3ECC">
        <w:tab/>
        <w:t>Upon not anymore experiencing a particular IDC problem that the UE previously reported, the UE provides an</w:t>
      </w:r>
      <w:r w:rsidRPr="00CA3ECC">
        <w:rPr>
          <w:lang w:eastAsia="zh-CN"/>
        </w:rPr>
        <w:t xml:space="preserve"> IDC</w:t>
      </w:r>
      <w:r w:rsidRPr="00CA3ECC">
        <w:t xml:space="preserve"> indication with the modified contents of the </w:t>
      </w:r>
      <w:r w:rsidRPr="00CA3ECC">
        <w:rPr>
          <w:i/>
        </w:rPr>
        <w:t>UEAssistanceInformation</w:t>
      </w:r>
      <w:r w:rsidRPr="00CA3ECC">
        <w:t xml:space="preserve"> message (e.g. by not including the IDC assistance information in the </w:t>
      </w:r>
      <w:r w:rsidRPr="00CA3ECC">
        <w:rPr>
          <w:i/>
        </w:rPr>
        <w:t>idc-Assistance</w:t>
      </w:r>
      <w:r w:rsidRPr="00CA3ECC">
        <w:t xml:space="preserve"> field).</w:t>
      </w:r>
    </w:p>
    <w:p w14:paraId="13A4A447" w14:textId="77777777" w:rsidR="000A1C61" w:rsidRPr="00CA3ECC" w:rsidRDefault="000A1C61" w:rsidP="000A1C6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rPr>
        <w:t>drx-Preference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2E3F01C0"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drx-Preference </w:t>
      </w:r>
      <w:r w:rsidRPr="00CA3ECC">
        <w:t xml:space="preserve">in the </w:t>
      </w:r>
      <w:r w:rsidRPr="00CA3ECC">
        <w:rPr>
          <w:i/>
          <w:lang w:eastAsia="zh-CN"/>
        </w:rPr>
        <w:t>UEAssistanceInformation</w:t>
      </w:r>
      <w:r w:rsidRPr="00CA3ECC">
        <w:rPr>
          <w:lang w:eastAsia="zh-CN"/>
        </w:rPr>
        <w:t xml:space="preserve"> message</w:t>
      </w:r>
      <w:r w:rsidRPr="00CA3ECC">
        <w:t>;</w:t>
      </w:r>
    </w:p>
    <w:p w14:paraId="4232E0F1" w14:textId="77777777" w:rsidR="000A1C61" w:rsidRPr="00CA3ECC" w:rsidRDefault="000A1C61" w:rsidP="000A1C61">
      <w:pPr>
        <w:pStyle w:val="B2"/>
        <w:rPr>
          <w:lang w:eastAsia="zh-CN"/>
        </w:rPr>
      </w:pPr>
      <w:r w:rsidRPr="00CA3ECC">
        <w:rPr>
          <w:lang w:eastAsia="ko-KR"/>
        </w:rPr>
        <w:t>2</w:t>
      </w:r>
      <w:r w:rsidRPr="00CA3ECC">
        <w:t>&gt;</w:t>
      </w:r>
      <w:r w:rsidRPr="00CA3ECC">
        <w:rPr>
          <w:lang w:eastAsia="ko-KR"/>
        </w:rPr>
        <w:tab/>
        <w:t xml:space="preserve">if the UE has a preference </w:t>
      </w:r>
      <w:r w:rsidRPr="00CA3ECC">
        <w:t>on DRX parameters for the cell group</w:t>
      </w:r>
      <w:r w:rsidRPr="00CA3ECC">
        <w:rPr>
          <w:lang w:eastAsia="zh-CN"/>
        </w:rPr>
        <w:t>:</w:t>
      </w:r>
    </w:p>
    <w:p w14:paraId="34EC4E40" w14:textId="77777777" w:rsidR="000A1C61" w:rsidRPr="00CA3ECC" w:rsidRDefault="000A1C61" w:rsidP="000A1C61">
      <w:pPr>
        <w:pStyle w:val="B3"/>
        <w:rPr>
          <w:lang w:eastAsia="ko-KR"/>
        </w:rPr>
      </w:pPr>
      <w:r w:rsidRPr="00CA3ECC">
        <w:rPr>
          <w:lang w:eastAsia="ko-KR"/>
        </w:rPr>
        <w:t>3&gt;</w:t>
      </w:r>
      <w:r w:rsidRPr="00CA3ECC">
        <w:rPr>
          <w:lang w:eastAsia="ko-KR"/>
        </w:rPr>
        <w:tab/>
        <w:t>if the UE has a preference for the long DRX cycle:</w:t>
      </w:r>
    </w:p>
    <w:p w14:paraId="6882B8C7" w14:textId="77777777" w:rsidR="000A1C61" w:rsidRPr="00CA3ECC" w:rsidRDefault="000A1C61" w:rsidP="000A1C61">
      <w:pPr>
        <w:pStyle w:val="B4"/>
      </w:pPr>
      <w:r w:rsidRPr="00CA3ECC">
        <w:t>4&gt;</w:t>
      </w:r>
      <w:r w:rsidRPr="00CA3ECC">
        <w:tab/>
        <w:t xml:space="preserve">include </w:t>
      </w:r>
      <w:r w:rsidRPr="00CA3ECC">
        <w:rPr>
          <w:i/>
          <w:iCs/>
        </w:rPr>
        <w:t xml:space="preserve">preferredDRX-LongCycle </w:t>
      </w:r>
      <w:r w:rsidRPr="00CA3ECC">
        <w:rPr>
          <w:iCs/>
        </w:rPr>
        <w:t xml:space="preserve">in the </w:t>
      </w:r>
      <w:r w:rsidRPr="00CA3ECC">
        <w:rPr>
          <w:i/>
          <w:iCs/>
        </w:rPr>
        <w:t>DRX-Preference</w:t>
      </w:r>
      <w:r w:rsidRPr="00CA3ECC">
        <w:rPr>
          <w:iCs/>
        </w:rPr>
        <w:t xml:space="preserve"> IE and</w:t>
      </w:r>
      <w:r w:rsidRPr="00CA3ECC">
        <w:rPr>
          <w:i/>
          <w:iCs/>
        </w:rPr>
        <w:t xml:space="preserve"> </w:t>
      </w:r>
      <w:r w:rsidRPr="00CA3ECC">
        <w:t xml:space="preserve">set it to </w:t>
      </w:r>
      <w:r w:rsidRPr="00CA3ECC">
        <w:rPr>
          <w:lang w:eastAsia="zh-CN"/>
        </w:rPr>
        <w:t>the preferred value</w:t>
      </w:r>
      <w:r w:rsidRPr="00CA3ECC">
        <w:t>;</w:t>
      </w:r>
    </w:p>
    <w:p w14:paraId="79F787BA" w14:textId="77777777" w:rsidR="000A1C61" w:rsidRPr="00CA3ECC" w:rsidRDefault="000A1C61" w:rsidP="000A1C61">
      <w:pPr>
        <w:pStyle w:val="B3"/>
        <w:rPr>
          <w:lang w:eastAsia="ko-KR"/>
        </w:rPr>
      </w:pPr>
      <w:r w:rsidRPr="00CA3ECC">
        <w:rPr>
          <w:lang w:eastAsia="ko-KR"/>
        </w:rPr>
        <w:t>3</w:t>
      </w:r>
      <w:r w:rsidRPr="00CA3ECC">
        <w:t>&gt;</w:t>
      </w:r>
      <w:r w:rsidRPr="00CA3ECC">
        <w:rPr>
          <w:lang w:eastAsia="ko-KR"/>
        </w:rPr>
        <w:tab/>
        <w:t>if the UE has a preference for the DRX inactivity timer:</w:t>
      </w:r>
    </w:p>
    <w:p w14:paraId="281ED7D1" w14:textId="77777777" w:rsidR="000A1C61" w:rsidRPr="00CA3ECC" w:rsidRDefault="000A1C61" w:rsidP="000A1C61">
      <w:pPr>
        <w:pStyle w:val="B4"/>
        <w:rPr>
          <w:lang w:eastAsia="ko-KR"/>
        </w:rPr>
      </w:pPr>
      <w:r w:rsidRPr="00CA3ECC">
        <w:t>4&gt;</w:t>
      </w:r>
      <w:r w:rsidRPr="00CA3ECC">
        <w:tab/>
        <w:t xml:space="preserve">include </w:t>
      </w:r>
      <w:r w:rsidRPr="00CA3ECC">
        <w:rPr>
          <w:i/>
        </w:rPr>
        <w:t>preferredDRX-InactivityTimer</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424A4079" w14:textId="77777777" w:rsidR="000A1C61" w:rsidRPr="00CA3ECC" w:rsidRDefault="000A1C61" w:rsidP="000A1C61">
      <w:pPr>
        <w:pStyle w:val="B3"/>
        <w:rPr>
          <w:lang w:eastAsia="ko-KR"/>
        </w:rPr>
      </w:pPr>
      <w:r w:rsidRPr="00CA3ECC">
        <w:rPr>
          <w:lang w:eastAsia="ko-KR"/>
        </w:rPr>
        <w:t>3</w:t>
      </w:r>
      <w:r w:rsidRPr="00CA3ECC">
        <w:t>&gt;</w:t>
      </w:r>
      <w:r w:rsidRPr="00CA3ECC">
        <w:rPr>
          <w:lang w:eastAsia="ko-KR"/>
        </w:rPr>
        <w:tab/>
        <w:t>if the UE has a preference for the short DRX cycle:</w:t>
      </w:r>
    </w:p>
    <w:p w14:paraId="359829BD" w14:textId="77777777" w:rsidR="000A1C61" w:rsidRPr="00CA3ECC" w:rsidRDefault="000A1C61" w:rsidP="000A1C61">
      <w:pPr>
        <w:pStyle w:val="B4"/>
        <w:rPr>
          <w:lang w:eastAsia="ko-KR"/>
        </w:rPr>
      </w:pPr>
      <w:r w:rsidRPr="00CA3ECC">
        <w:t>4&gt;</w:t>
      </w:r>
      <w:r w:rsidRPr="00CA3ECC">
        <w:tab/>
        <w:t xml:space="preserve">include </w:t>
      </w:r>
      <w:r w:rsidRPr="00CA3ECC">
        <w:rPr>
          <w:i/>
        </w:rPr>
        <w:t>preferredDRX-ShortCycle</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298611F3" w14:textId="77777777" w:rsidR="000A1C61" w:rsidRPr="00CA3ECC" w:rsidRDefault="000A1C61" w:rsidP="000A1C61">
      <w:pPr>
        <w:pStyle w:val="B3"/>
        <w:rPr>
          <w:lang w:eastAsia="ko-KR"/>
        </w:rPr>
      </w:pPr>
      <w:r w:rsidRPr="00CA3ECC">
        <w:rPr>
          <w:lang w:eastAsia="ko-KR"/>
        </w:rPr>
        <w:t>3</w:t>
      </w:r>
      <w:r w:rsidRPr="00CA3ECC">
        <w:t>&gt;</w:t>
      </w:r>
      <w:r w:rsidRPr="00CA3ECC">
        <w:rPr>
          <w:lang w:eastAsia="ko-KR"/>
        </w:rPr>
        <w:tab/>
        <w:t>if the UE has a preference for the short DRX timer:</w:t>
      </w:r>
    </w:p>
    <w:p w14:paraId="176B6C66" w14:textId="77777777" w:rsidR="000A1C61" w:rsidRPr="00CA3ECC" w:rsidRDefault="000A1C61" w:rsidP="000A1C61">
      <w:pPr>
        <w:pStyle w:val="B4"/>
        <w:rPr>
          <w:lang w:eastAsia="ko-KR"/>
        </w:rPr>
      </w:pPr>
      <w:r w:rsidRPr="00CA3ECC">
        <w:t>4&gt;</w:t>
      </w:r>
      <w:r w:rsidRPr="00CA3ECC">
        <w:tab/>
        <w:t xml:space="preserve">include </w:t>
      </w:r>
      <w:r w:rsidRPr="00CA3ECC">
        <w:rPr>
          <w:i/>
        </w:rPr>
        <w:t>preferredDRX-ShortCycleTimer</w:t>
      </w:r>
      <w:r w:rsidRPr="00CA3ECC">
        <w:t xml:space="preserve"> </w:t>
      </w:r>
      <w:r w:rsidRPr="00CA3ECC">
        <w:rPr>
          <w:iCs/>
        </w:rPr>
        <w:t xml:space="preserve">in the </w:t>
      </w:r>
      <w:r w:rsidRPr="00CA3ECC">
        <w:rPr>
          <w:i/>
          <w:iCs/>
        </w:rPr>
        <w:t>DRX-Preference</w:t>
      </w:r>
      <w:r w:rsidRPr="00CA3ECC">
        <w:rPr>
          <w:iCs/>
        </w:rPr>
        <w:t xml:space="preserve"> IE </w:t>
      </w:r>
      <w:r w:rsidRPr="00CA3ECC">
        <w:t xml:space="preserve">and set it to </w:t>
      </w:r>
      <w:r w:rsidRPr="00CA3ECC">
        <w:rPr>
          <w:lang w:eastAsia="zh-CN"/>
        </w:rPr>
        <w:t>the preferred value</w:t>
      </w:r>
      <w:r w:rsidRPr="00CA3ECC">
        <w:t>;</w:t>
      </w:r>
    </w:p>
    <w:p w14:paraId="0F2A45B9" w14:textId="77777777" w:rsidR="000A1C61" w:rsidRPr="00CA3ECC" w:rsidRDefault="000A1C61" w:rsidP="000A1C6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DRX parameters for the cell group</w:t>
      </w:r>
      <w:r w:rsidRPr="00CA3ECC">
        <w:rPr>
          <w:lang w:eastAsia="ko-KR"/>
        </w:rPr>
        <w:t>):</w:t>
      </w:r>
    </w:p>
    <w:p w14:paraId="63C17451" w14:textId="77777777" w:rsidR="000A1C61" w:rsidRPr="00CA3ECC" w:rsidRDefault="000A1C61" w:rsidP="000A1C61">
      <w:pPr>
        <w:pStyle w:val="B3"/>
      </w:pPr>
      <w:r w:rsidRPr="00CA3ECC">
        <w:lastRenderedPageBreak/>
        <w:t>3&gt;</w:t>
      </w:r>
      <w:r w:rsidRPr="00CA3ECC">
        <w:tab/>
        <w:t xml:space="preserve">do not include </w:t>
      </w:r>
      <w:r w:rsidRPr="00CA3ECC">
        <w:rPr>
          <w:i/>
          <w:iCs/>
        </w:rPr>
        <w:t xml:space="preserve">preferredDRX-LongCycle, </w:t>
      </w:r>
      <w:r w:rsidRPr="00CA3ECC">
        <w:rPr>
          <w:i/>
        </w:rPr>
        <w:t>preferredDRX-InactivityTimer, preferredDRX-ShortCycle</w:t>
      </w:r>
      <w:r w:rsidRPr="00CA3ECC">
        <w:t xml:space="preserve"> and </w:t>
      </w:r>
      <w:r w:rsidRPr="00CA3ECC">
        <w:rPr>
          <w:i/>
        </w:rPr>
        <w:t>preferredDRX-ShortCycleTimer</w:t>
      </w:r>
      <w:r w:rsidRPr="00CA3ECC">
        <w:t xml:space="preserve"> </w:t>
      </w:r>
      <w:r w:rsidRPr="00CA3ECC">
        <w:rPr>
          <w:iCs/>
        </w:rPr>
        <w:t xml:space="preserve">in the </w:t>
      </w:r>
      <w:r w:rsidRPr="00CA3ECC">
        <w:rPr>
          <w:i/>
          <w:iCs/>
        </w:rPr>
        <w:t>DRX-Preference</w:t>
      </w:r>
      <w:r w:rsidRPr="00CA3ECC">
        <w:rPr>
          <w:iCs/>
        </w:rPr>
        <w:t xml:space="preserve"> IE</w:t>
      </w:r>
      <w:r w:rsidRPr="00CA3ECC">
        <w:t>;</w:t>
      </w:r>
    </w:p>
    <w:p w14:paraId="0F98246A" w14:textId="77777777" w:rsidR="000A1C61" w:rsidRPr="00CA3ECC" w:rsidRDefault="000A1C61" w:rsidP="000A1C6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maxBW-Preference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5AB9B9F1"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maxBW-Preference </w:t>
      </w:r>
      <w:r w:rsidRPr="00CA3ECC">
        <w:t xml:space="preserve">in the </w:t>
      </w:r>
      <w:r w:rsidRPr="00CA3ECC">
        <w:rPr>
          <w:i/>
          <w:lang w:eastAsia="zh-CN"/>
        </w:rPr>
        <w:t>UEAssistanceInformation</w:t>
      </w:r>
      <w:r w:rsidRPr="00CA3ECC">
        <w:rPr>
          <w:lang w:eastAsia="zh-CN"/>
        </w:rPr>
        <w:t xml:space="preserve"> message</w:t>
      </w:r>
      <w:r w:rsidRPr="00CA3ECC">
        <w:t>;</w:t>
      </w:r>
    </w:p>
    <w:p w14:paraId="221F3EAD" w14:textId="77777777" w:rsidR="000A1C61" w:rsidRPr="00CA3ECC" w:rsidRDefault="000A1C61" w:rsidP="000A1C61">
      <w:pPr>
        <w:pStyle w:val="B2"/>
        <w:rPr>
          <w:lang w:eastAsia="zh-CN"/>
        </w:rPr>
      </w:pPr>
      <w:r w:rsidRPr="00CA3ECC">
        <w:t>2&gt;</w:t>
      </w:r>
      <w:r w:rsidRPr="00CA3ECC">
        <w:tab/>
      </w:r>
      <w:r w:rsidRPr="00CA3ECC">
        <w:rPr>
          <w:lang w:eastAsia="ko-KR"/>
        </w:rPr>
        <w:t xml:space="preserve">if the UE has a </w:t>
      </w:r>
      <w:r w:rsidRPr="00CA3ECC">
        <w:t>preference on the maximum aggregated bandwidth for the cell group</w:t>
      </w:r>
      <w:r w:rsidRPr="00CA3ECC">
        <w:rPr>
          <w:lang w:eastAsia="zh-CN"/>
        </w:rPr>
        <w:t>:</w:t>
      </w:r>
    </w:p>
    <w:p w14:paraId="23B42A72" w14:textId="77777777" w:rsidR="000A1C61" w:rsidRPr="00CA3ECC" w:rsidRDefault="000A1C61" w:rsidP="000A1C61">
      <w:pPr>
        <w:pStyle w:val="B3"/>
      </w:pPr>
      <w:r w:rsidRPr="00CA3ECC">
        <w:t>3&gt;</w:t>
      </w:r>
      <w:r w:rsidRPr="00CA3ECC">
        <w:tab/>
        <w:t>if the UE prefers to reduce the maximum aggregated bandwidth of FR1:</w:t>
      </w:r>
    </w:p>
    <w:p w14:paraId="51CD28B6" w14:textId="77777777" w:rsidR="000A1C61" w:rsidRPr="00CA3ECC" w:rsidRDefault="000A1C61" w:rsidP="000A1C61">
      <w:pPr>
        <w:pStyle w:val="B4"/>
      </w:pPr>
      <w:r w:rsidRPr="00CA3ECC">
        <w:t>4&gt;</w:t>
      </w:r>
      <w:r w:rsidRPr="00CA3ECC">
        <w:tab/>
        <w:t xml:space="preserve">include </w:t>
      </w:r>
      <w:r w:rsidRPr="00CA3ECC">
        <w:rPr>
          <w:i/>
          <w:iCs/>
        </w:rPr>
        <w:t>reducedMaxBW-FR1</w:t>
      </w:r>
      <w:r w:rsidRPr="00CA3ECC">
        <w:t xml:space="preserve"> in the </w:t>
      </w:r>
      <w:r w:rsidRPr="00CA3ECC">
        <w:rPr>
          <w:i/>
          <w:iCs/>
        </w:rPr>
        <w:t>MaxBW-Preference</w:t>
      </w:r>
      <w:r w:rsidRPr="00CA3ECC">
        <w:t xml:space="preserve"> IE;</w:t>
      </w:r>
    </w:p>
    <w:p w14:paraId="469FAB07" w14:textId="77777777" w:rsidR="000A1C61" w:rsidRPr="00CA3ECC" w:rsidRDefault="000A1C61" w:rsidP="000A1C61">
      <w:pPr>
        <w:pStyle w:val="B4"/>
      </w:pPr>
      <w:r w:rsidRPr="00CA3ECC">
        <w:t>4&gt;</w:t>
      </w:r>
      <w:r w:rsidRPr="00CA3ECC">
        <w:tab/>
        <w:t xml:space="preserve">set </w:t>
      </w:r>
      <w:r w:rsidRPr="00CA3ECC">
        <w:rPr>
          <w:i/>
          <w:iCs/>
        </w:rPr>
        <w:t>reducedBW-DL</w:t>
      </w:r>
      <w:r w:rsidRPr="00CA3ECC">
        <w:t xml:space="preserve"> to the maximum aggregated bandwidth the UE desires to have configured across all downlink carriers of FR1</w:t>
      </w:r>
      <w:r w:rsidRPr="00CA3ECC">
        <w:rPr>
          <w:i/>
        </w:rPr>
        <w:t xml:space="preserve"> </w:t>
      </w:r>
      <w:r w:rsidRPr="00CA3ECC">
        <w:t>in the cell group;</w:t>
      </w:r>
    </w:p>
    <w:p w14:paraId="76710E5F" w14:textId="77777777" w:rsidR="000A1C61" w:rsidRPr="00CA3ECC" w:rsidRDefault="000A1C61" w:rsidP="000A1C61">
      <w:pPr>
        <w:pStyle w:val="B4"/>
      </w:pPr>
      <w:r w:rsidRPr="00CA3ECC">
        <w:t>4&gt;</w:t>
      </w:r>
      <w:r w:rsidRPr="00CA3ECC">
        <w:tab/>
        <w:t xml:space="preserve">set </w:t>
      </w:r>
      <w:r w:rsidRPr="00CA3ECC">
        <w:rPr>
          <w:i/>
          <w:iCs/>
        </w:rPr>
        <w:t>reducedBW-UL</w:t>
      </w:r>
      <w:r w:rsidRPr="00CA3ECC">
        <w:t xml:space="preserve"> to the maximum aggregated bandwidth the UE desires to have configured across all uplink carriers of FR1</w:t>
      </w:r>
      <w:r w:rsidRPr="00CA3ECC">
        <w:rPr>
          <w:i/>
        </w:rPr>
        <w:t xml:space="preserve"> </w:t>
      </w:r>
      <w:r w:rsidRPr="00CA3ECC">
        <w:t>in the cell group;</w:t>
      </w:r>
    </w:p>
    <w:p w14:paraId="6A4142C1" w14:textId="77777777" w:rsidR="000A1C61" w:rsidRPr="00CA3ECC" w:rsidRDefault="000A1C61" w:rsidP="000A1C61">
      <w:pPr>
        <w:pStyle w:val="B3"/>
      </w:pPr>
      <w:r w:rsidRPr="00CA3ECC">
        <w:t>3&gt;</w:t>
      </w:r>
      <w:r w:rsidRPr="00CA3ECC">
        <w:tab/>
        <w:t>if the UE prefers to reduce the maximum aggregated bandwidth of FR2:</w:t>
      </w:r>
    </w:p>
    <w:p w14:paraId="64AAC3D9" w14:textId="77777777" w:rsidR="000A1C61" w:rsidRPr="00CA3ECC" w:rsidRDefault="000A1C61" w:rsidP="000A1C61">
      <w:pPr>
        <w:pStyle w:val="B4"/>
      </w:pPr>
      <w:r w:rsidRPr="00CA3ECC">
        <w:t>4&gt;</w:t>
      </w:r>
      <w:r w:rsidRPr="00CA3ECC">
        <w:tab/>
        <w:t xml:space="preserve">include </w:t>
      </w:r>
      <w:r w:rsidRPr="00CA3ECC">
        <w:rPr>
          <w:i/>
          <w:iCs/>
        </w:rPr>
        <w:t>reducedMaxBW-FR2</w:t>
      </w:r>
      <w:r w:rsidRPr="00CA3ECC">
        <w:t xml:space="preserve"> in the </w:t>
      </w:r>
      <w:r w:rsidRPr="00CA3ECC">
        <w:rPr>
          <w:i/>
          <w:iCs/>
        </w:rPr>
        <w:t>MaxBW-Preference</w:t>
      </w:r>
      <w:r w:rsidRPr="00CA3ECC">
        <w:t xml:space="preserve"> IE;</w:t>
      </w:r>
    </w:p>
    <w:p w14:paraId="06283E97" w14:textId="77777777" w:rsidR="000A1C61" w:rsidRPr="00CA3ECC" w:rsidRDefault="000A1C61" w:rsidP="000A1C61">
      <w:pPr>
        <w:pStyle w:val="B4"/>
      </w:pPr>
      <w:r w:rsidRPr="00CA3ECC">
        <w:t>4&gt;</w:t>
      </w:r>
      <w:r w:rsidRPr="00CA3ECC">
        <w:tab/>
        <w:t xml:space="preserve">set </w:t>
      </w:r>
      <w:r w:rsidRPr="00CA3ECC">
        <w:rPr>
          <w:i/>
          <w:iCs/>
        </w:rPr>
        <w:t>reducedBW-DL</w:t>
      </w:r>
      <w:r w:rsidRPr="00CA3ECC">
        <w:t xml:space="preserve"> to the maximum aggregated bandwidth the UE desires to have configured across all downlink carriers of FR2</w:t>
      </w:r>
      <w:r w:rsidRPr="00CA3ECC">
        <w:rPr>
          <w:i/>
        </w:rPr>
        <w:t xml:space="preserve"> </w:t>
      </w:r>
      <w:r w:rsidRPr="00CA3ECC">
        <w:t>in the cell group;</w:t>
      </w:r>
    </w:p>
    <w:p w14:paraId="50F5E9C4" w14:textId="77777777" w:rsidR="000A1C61" w:rsidRPr="00CA3ECC" w:rsidRDefault="000A1C61" w:rsidP="000A1C61">
      <w:pPr>
        <w:pStyle w:val="B4"/>
      </w:pPr>
      <w:r w:rsidRPr="00CA3ECC">
        <w:t>4&gt;</w:t>
      </w:r>
      <w:r w:rsidRPr="00CA3ECC">
        <w:tab/>
        <w:t xml:space="preserve">set </w:t>
      </w:r>
      <w:r w:rsidRPr="00CA3ECC">
        <w:rPr>
          <w:i/>
          <w:iCs/>
        </w:rPr>
        <w:t>reducedBW-UL</w:t>
      </w:r>
      <w:r w:rsidRPr="00CA3ECC">
        <w:t xml:space="preserve"> to the maximum aggregated bandwidth the UE desires to have configured across all uplink carriers of FR2</w:t>
      </w:r>
      <w:r w:rsidRPr="00CA3ECC">
        <w:rPr>
          <w:i/>
        </w:rPr>
        <w:t xml:space="preserve"> </w:t>
      </w:r>
      <w:r w:rsidRPr="00CA3ECC">
        <w:t>in the cell group;</w:t>
      </w:r>
    </w:p>
    <w:p w14:paraId="0515E5EA" w14:textId="77777777" w:rsidR="000A1C61" w:rsidRPr="00CA3ECC" w:rsidRDefault="000A1C61" w:rsidP="000A1C6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aggregated bandwidth for the cell group</w:t>
      </w:r>
      <w:r w:rsidRPr="00CA3ECC">
        <w:rPr>
          <w:lang w:eastAsia="ko-KR"/>
        </w:rPr>
        <w:t>):</w:t>
      </w:r>
    </w:p>
    <w:p w14:paraId="3421F017" w14:textId="77777777" w:rsidR="000A1C61" w:rsidRPr="00CA3ECC" w:rsidRDefault="000A1C61" w:rsidP="000A1C61">
      <w:pPr>
        <w:pStyle w:val="B3"/>
      </w:pPr>
      <w:r w:rsidRPr="00CA3ECC">
        <w:t>3&gt;</w:t>
      </w:r>
      <w:r w:rsidRPr="00CA3ECC">
        <w:tab/>
        <w:t xml:space="preserve">do not include </w:t>
      </w:r>
      <w:r w:rsidRPr="00CA3ECC">
        <w:rPr>
          <w:i/>
        </w:rPr>
        <w:t xml:space="preserve">reducedMaxBW-FR1 </w:t>
      </w:r>
      <w:r w:rsidRPr="00CA3ECC">
        <w:t xml:space="preserve">and </w:t>
      </w:r>
      <w:r w:rsidRPr="00CA3ECC">
        <w:rPr>
          <w:i/>
        </w:rPr>
        <w:t xml:space="preserve">reducedMaxBW-FR2 </w:t>
      </w:r>
      <w:r w:rsidRPr="00CA3ECC">
        <w:rPr>
          <w:iCs/>
        </w:rPr>
        <w:t xml:space="preserve">in the </w:t>
      </w:r>
      <w:r w:rsidRPr="00CA3ECC">
        <w:rPr>
          <w:i/>
        </w:rPr>
        <w:t>MaxBW</w:t>
      </w:r>
      <w:r w:rsidRPr="00CA3ECC">
        <w:rPr>
          <w:i/>
          <w:iCs/>
        </w:rPr>
        <w:t>-Preference</w:t>
      </w:r>
      <w:r w:rsidRPr="00CA3ECC">
        <w:rPr>
          <w:iCs/>
        </w:rPr>
        <w:t xml:space="preserve"> IE</w:t>
      </w:r>
      <w:r w:rsidRPr="00CA3ECC">
        <w:t>;</w:t>
      </w:r>
    </w:p>
    <w:p w14:paraId="15047108" w14:textId="77777777" w:rsidR="000A1C61" w:rsidRPr="00CA3ECC" w:rsidRDefault="000A1C61" w:rsidP="000A1C6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maxCC-Preference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66710F1A"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maxCC-Preference </w:t>
      </w:r>
      <w:r w:rsidRPr="00CA3ECC">
        <w:t xml:space="preserve">in the </w:t>
      </w:r>
      <w:r w:rsidRPr="00CA3ECC">
        <w:rPr>
          <w:i/>
          <w:lang w:eastAsia="zh-CN"/>
        </w:rPr>
        <w:t>UEAssistanceInformation</w:t>
      </w:r>
      <w:r w:rsidRPr="00CA3ECC">
        <w:rPr>
          <w:lang w:eastAsia="zh-CN"/>
        </w:rPr>
        <w:t xml:space="preserve"> message</w:t>
      </w:r>
      <w:r w:rsidRPr="00CA3ECC">
        <w:t>;</w:t>
      </w:r>
    </w:p>
    <w:p w14:paraId="1A5D586D" w14:textId="77777777" w:rsidR="000A1C61" w:rsidRPr="00CA3ECC" w:rsidRDefault="000A1C61" w:rsidP="000A1C61">
      <w:pPr>
        <w:pStyle w:val="B2"/>
        <w:rPr>
          <w:lang w:eastAsia="zh-CN"/>
        </w:rPr>
      </w:pPr>
      <w:r w:rsidRPr="00CA3ECC">
        <w:t>2&gt;</w:t>
      </w:r>
      <w:r w:rsidRPr="00CA3ECC">
        <w:tab/>
      </w:r>
      <w:r w:rsidRPr="00CA3ECC">
        <w:rPr>
          <w:lang w:eastAsia="ko-KR"/>
        </w:rPr>
        <w:t xml:space="preserve">if the UE has a </w:t>
      </w:r>
      <w:r w:rsidRPr="00CA3ECC">
        <w:t>preference on the maximum number of secondary component carriers for the cell group</w:t>
      </w:r>
      <w:r w:rsidRPr="00CA3ECC">
        <w:rPr>
          <w:lang w:eastAsia="zh-CN"/>
        </w:rPr>
        <w:t>:</w:t>
      </w:r>
    </w:p>
    <w:p w14:paraId="0A160A5E" w14:textId="77777777" w:rsidR="000A1C61" w:rsidRPr="00CA3ECC" w:rsidRDefault="000A1C61" w:rsidP="000A1C61">
      <w:pPr>
        <w:pStyle w:val="B3"/>
      </w:pPr>
      <w:r w:rsidRPr="00CA3ECC">
        <w:t>3&gt;</w:t>
      </w:r>
      <w:r w:rsidRPr="00CA3ECC">
        <w:tab/>
        <w:t xml:space="preserve">include </w:t>
      </w:r>
      <w:r w:rsidRPr="00CA3ECC">
        <w:rPr>
          <w:i/>
        </w:rPr>
        <w:t xml:space="preserve">reducedMaxCCs </w:t>
      </w:r>
      <w:r w:rsidRPr="00CA3ECC">
        <w:rPr>
          <w:iCs/>
        </w:rPr>
        <w:t xml:space="preserve">in the </w:t>
      </w:r>
      <w:r w:rsidRPr="00CA3ECC">
        <w:rPr>
          <w:i/>
        </w:rPr>
        <w:t>MaxCC</w:t>
      </w:r>
      <w:r w:rsidRPr="00CA3ECC">
        <w:rPr>
          <w:i/>
          <w:iCs/>
        </w:rPr>
        <w:t>-Preference</w:t>
      </w:r>
      <w:r w:rsidRPr="00CA3ECC">
        <w:rPr>
          <w:iCs/>
        </w:rPr>
        <w:t xml:space="preserve"> IE</w:t>
      </w:r>
      <w:r w:rsidRPr="00CA3ECC">
        <w:t>;</w:t>
      </w:r>
    </w:p>
    <w:p w14:paraId="0A98778B" w14:textId="77777777" w:rsidR="000A1C61" w:rsidRPr="00CA3ECC" w:rsidRDefault="000A1C61" w:rsidP="000A1C61">
      <w:pPr>
        <w:pStyle w:val="B3"/>
      </w:pPr>
      <w:r w:rsidRPr="00CA3ECC">
        <w:t>3&gt;</w:t>
      </w:r>
      <w:r w:rsidRPr="00CA3ECC">
        <w:tab/>
        <w:t xml:space="preserve">set </w:t>
      </w:r>
      <w:r w:rsidRPr="00CA3ECC">
        <w:rPr>
          <w:i/>
        </w:rPr>
        <w:t>reducedCCsDL</w:t>
      </w:r>
      <w:r w:rsidRPr="00CA3ECC">
        <w:t xml:space="preserve"> to the number of maximum SCells the UE desires to have configured in downlink</w:t>
      </w:r>
      <w:r w:rsidRPr="00CA3ECC">
        <w:rPr>
          <w:i/>
        </w:rPr>
        <w:t xml:space="preserve"> </w:t>
      </w:r>
      <w:r w:rsidRPr="00CA3ECC">
        <w:t>in the cell group;</w:t>
      </w:r>
    </w:p>
    <w:p w14:paraId="162EB63D" w14:textId="77777777" w:rsidR="000A1C61" w:rsidRPr="00CA3ECC" w:rsidRDefault="000A1C61" w:rsidP="000A1C61">
      <w:pPr>
        <w:pStyle w:val="B3"/>
      </w:pPr>
      <w:r w:rsidRPr="00CA3ECC">
        <w:t>3&gt;</w:t>
      </w:r>
      <w:r w:rsidRPr="00CA3ECC">
        <w:tab/>
        <w:t xml:space="preserve">set </w:t>
      </w:r>
      <w:r w:rsidRPr="00CA3ECC">
        <w:rPr>
          <w:i/>
        </w:rPr>
        <w:t>reducedCCsUL</w:t>
      </w:r>
      <w:r w:rsidRPr="00CA3ECC">
        <w:t xml:space="preserve"> to the number of maximum SCells the UE desires to have configured in uplink</w:t>
      </w:r>
      <w:r w:rsidRPr="00CA3ECC">
        <w:rPr>
          <w:i/>
        </w:rPr>
        <w:t xml:space="preserve"> </w:t>
      </w:r>
      <w:r w:rsidRPr="00CA3ECC">
        <w:t>in the cell group;</w:t>
      </w:r>
    </w:p>
    <w:p w14:paraId="1911F21E" w14:textId="77777777" w:rsidR="000A1C61" w:rsidRPr="00CA3ECC" w:rsidRDefault="000A1C61" w:rsidP="000A1C6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number of secondary component carriers for the cell group</w:t>
      </w:r>
      <w:r w:rsidRPr="00CA3ECC">
        <w:rPr>
          <w:lang w:eastAsia="ko-KR"/>
        </w:rPr>
        <w:t>):</w:t>
      </w:r>
    </w:p>
    <w:p w14:paraId="608225F7" w14:textId="77777777" w:rsidR="000A1C61" w:rsidRPr="00CA3ECC" w:rsidRDefault="000A1C61" w:rsidP="000A1C61">
      <w:pPr>
        <w:pStyle w:val="B3"/>
      </w:pPr>
      <w:r w:rsidRPr="00CA3ECC">
        <w:t>3&gt;</w:t>
      </w:r>
      <w:r w:rsidRPr="00CA3ECC">
        <w:tab/>
        <w:t xml:space="preserve">do not include </w:t>
      </w:r>
      <w:r w:rsidRPr="00CA3ECC">
        <w:rPr>
          <w:i/>
        </w:rPr>
        <w:t xml:space="preserve">reducedMaxCCs </w:t>
      </w:r>
      <w:r w:rsidRPr="00CA3ECC">
        <w:rPr>
          <w:iCs/>
        </w:rPr>
        <w:t xml:space="preserve">in the </w:t>
      </w:r>
      <w:r w:rsidRPr="00CA3ECC">
        <w:rPr>
          <w:i/>
          <w:iCs/>
        </w:rPr>
        <w:t>MaxCC-Preference</w:t>
      </w:r>
      <w:r w:rsidRPr="00CA3ECC">
        <w:rPr>
          <w:iCs/>
        </w:rPr>
        <w:t xml:space="preserve"> IE</w:t>
      </w:r>
      <w:r w:rsidRPr="00CA3ECC">
        <w:t>;</w:t>
      </w:r>
    </w:p>
    <w:p w14:paraId="7BF74FFD" w14:textId="77777777" w:rsidR="000A1C61" w:rsidRPr="00CA3ECC" w:rsidRDefault="000A1C61" w:rsidP="000A1C61">
      <w:pPr>
        <w:pStyle w:val="NO"/>
      </w:pPr>
      <w:r w:rsidRPr="00CA3ECC">
        <w:lastRenderedPageBreak/>
        <w:t xml:space="preserve">NOTE </w:t>
      </w:r>
      <w:r w:rsidRPr="00CA3ECC">
        <w:rPr>
          <w:lang w:eastAsia="zh-CN"/>
        </w:rPr>
        <w:t>3</w:t>
      </w:r>
      <w:r w:rsidRPr="00CA3ECC">
        <w:t>:</w:t>
      </w:r>
      <w:r w:rsidRPr="00CA3ECC">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59C4A641" w14:textId="77777777" w:rsidR="000A1C61" w:rsidRPr="00CA3ECC" w:rsidRDefault="000A1C61" w:rsidP="000A1C6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maxMIMO-LayerPreference</w:t>
      </w:r>
      <w:r w:rsidRPr="00CA3ECC">
        <w:t xml:space="preserve"> of a cell group for </w:t>
      </w:r>
      <w:r w:rsidRPr="00CA3ECC">
        <w:rPr>
          <w:lang w:eastAsia="zh-CN"/>
        </w:rPr>
        <w:t>power saving according to 5.7.4.2</w:t>
      </w:r>
      <w:r w:rsidRPr="00CA3ECC">
        <w:rPr>
          <w:lang w:eastAsia="x-none"/>
        </w:rPr>
        <w:t xml:space="preserve"> or 5.3.5.3</w:t>
      </w:r>
      <w:r w:rsidRPr="00CA3ECC">
        <w:rPr>
          <w:lang w:eastAsia="zh-CN"/>
        </w:rPr>
        <w:t>:</w:t>
      </w:r>
    </w:p>
    <w:p w14:paraId="682AE381"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maxMIMO-LayerPreference </w:t>
      </w:r>
      <w:r w:rsidRPr="00CA3ECC">
        <w:t xml:space="preserve">in the </w:t>
      </w:r>
      <w:r w:rsidRPr="00CA3ECC">
        <w:rPr>
          <w:i/>
          <w:lang w:eastAsia="zh-CN"/>
        </w:rPr>
        <w:t>UEAssistanceInformation</w:t>
      </w:r>
      <w:r w:rsidRPr="00CA3ECC">
        <w:rPr>
          <w:lang w:eastAsia="zh-CN"/>
        </w:rPr>
        <w:t xml:space="preserve"> message</w:t>
      </w:r>
      <w:r w:rsidRPr="00CA3ECC">
        <w:t>;</w:t>
      </w:r>
    </w:p>
    <w:p w14:paraId="5066A82D" w14:textId="77777777" w:rsidR="000A1C61" w:rsidRPr="00CA3ECC" w:rsidRDefault="000A1C61" w:rsidP="000A1C61">
      <w:pPr>
        <w:pStyle w:val="B2"/>
        <w:rPr>
          <w:lang w:eastAsia="zh-CN"/>
        </w:rPr>
      </w:pPr>
      <w:r w:rsidRPr="00CA3ECC">
        <w:t>2&gt;</w:t>
      </w:r>
      <w:r w:rsidRPr="00CA3ECC">
        <w:tab/>
      </w:r>
      <w:r w:rsidRPr="00CA3ECC">
        <w:rPr>
          <w:lang w:eastAsia="ko-KR"/>
        </w:rPr>
        <w:t xml:space="preserve">if the UE has a </w:t>
      </w:r>
      <w:r w:rsidRPr="00CA3ECC">
        <w:t>preference on the maximum number of MIMO layers for the cell group</w:t>
      </w:r>
      <w:r w:rsidRPr="00CA3ECC">
        <w:rPr>
          <w:lang w:eastAsia="zh-CN"/>
        </w:rPr>
        <w:t>:</w:t>
      </w:r>
    </w:p>
    <w:p w14:paraId="0D4E97CC" w14:textId="77777777" w:rsidR="000A1C61" w:rsidRPr="00CA3ECC" w:rsidRDefault="000A1C61" w:rsidP="000A1C61">
      <w:pPr>
        <w:pStyle w:val="B3"/>
      </w:pPr>
      <w:r w:rsidRPr="00CA3ECC">
        <w:t>3&gt;</w:t>
      </w:r>
      <w:r w:rsidRPr="00CA3ECC">
        <w:tab/>
        <w:t>if the UE prefers to reduce the number of maximum MIMO layers of each serving cell operating on FR1:</w:t>
      </w:r>
    </w:p>
    <w:p w14:paraId="1B223199" w14:textId="77777777" w:rsidR="000A1C61" w:rsidRPr="00CA3ECC" w:rsidRDefault="000A1C61" w:rsidP="000A1C61">
      <w:pPr>
        <w:pStyle w:val="B4"/>
      </w:pPr>
      <w:r w:rsidRPr="00CA3ECC">
        <w:t>4&gt;</w:t>
      </w:r>
      <w:r w:rsidRPr="00CA3ECC">
        <w:tab/>
        <w:t xml:space="preserve">include </w:t>
      </w:r>
      <w:r w:rsidRPr="00CA3ECC">
        <w:rPr>
          <w:i/>
          <w:iCs/>
        </w:rPr>
        <w:t>reducedMaxMIMO-LayersFR1</w:t>
      </w:r>
      <w:r w:rsidRPr="00CA3ECC">
        <w:t xml:space="preserve"> in the </w:t>
      </w:r>
      <w:r w:rsidRPr="00CA3ECC">
        <w:rPr>
          <w:i/>
          <w:iCs/>
        </w:rPr>
        <w:t>MaxMIMO-LayerPreference</w:t>
      </w:r>
      <w:r w:rsidRPr="00CA3ECC">
        <w:t xml:space="preserve"> IE;</w:t>
      </w:r>
    </w:p>
    <w:p w14:paraId="09D56ED0" w14:textId="77777777" w:rsidR="000A1C61" w:rsidRPr="00CA3ECC" w:rsidRDefault="000A1C61" w:rsidP="000A1C61">
      <w:pPr>
        <w:pStyle w:val="B4"/>
      </w:pPr>
      <w:r w:rsidRPr="00CA3ECC">
        <w:t>4&gt;</w:t>
      </w:r>
      <w:r w:rsidRPr="00CA3ECC">
        <w:tab/>
        <w:t xml:space="preserve">set </w:t>
      </w:r>
      <w:r w:rsidRPr="00CA3ECC">
        <w:rPr>
          <w:i/>
          <w:iCs/>
        </w:rPr>
        <w:t>reducedMIMO-LayersFR1-DL</w:t>
      </w:r>
      <w:r w:rsidRPr="00CA3ECC">
        <w:t xml:space="preserve"> to the preferred maximum number of downlink MIMO layers of each BWP of each FR1 serving cell that the UE operates on in the cell group;</w:t>
      </w:r>
    </w:p>
    <w:p w14:paraId="5C08C5D4" w14:textId="77777777" w:rsidR="000A1C61" w:rsidRPr="00CA3ECC" w:rsidRDefault="000A1C61" w:rsidP="000A1C61">
      <w:pPr>
        <w:pStyle w:val="B4"/>
      </w:pPr>
      <w:r w:rsidRPr="00CA3ECC">
        <w:t>4&gt;</w:t>
      </w:r>
      <w:r w:rsidRPr="00CA3ECC">
        <w:tab/>
        <w:t xml:space="preserve">set </w:t>
      </w:r>
      <w:r w:rsidRPr="00CA3ECC">
        <w:rPr>
          <w:i/>
          <w:iCs/>
        </w:rPr>
        <w:t>reducedMIMO-LayersFR1-UL</w:t>
      </w:r>
      <w:r w:rsidRPr="00CA3ECC">
        <w:t xml:space="preserve"> to the preferred maximum number of uplink MIMO layers of each FR1 serving cell that the UE operates on in the cell group;</w:t>
      </w:r>
    </w:p>
    <w:p w14:paraId="579A2C8F" w14:textId="77777777" w:rsidR="000A1C61" w:rsidRPr="00CA3ECC" w:rsidRDefault="000A1C61" w:rsidP="000A1C61">
      <w:pPr>
        <w:pStyle w:val="B3"/>
      </w:pPr>
      <w:r w:rsidRPr="00CA3ECC">
        <w:t>3&gt;</w:t>
      </w:r>
      <w:r w:rsidRPr="00CA3ECC">
        <w:tab/>
        <w:t>if the UE prefers to reduce the number of maximum MIMO layers of each serving cell operating on FR2:</w:t>
      </w:r>
    </w:p>
    <w:p w14:paraId="50AC3BEC" w14:textId="77777777" w:rsidR="000A1C61" w:rsidRPr="00CA3ECC" w:rsidRDefault="000A1C61" w:rsidP="000A1C61">
      <w:pPr>
        <w:pStyle w:val="B4"/>
      </w:pPr>
      <w:r w:rsidRPr="00CA3ECC">
        <w:t>4&gt;</w:t>
      </w:r>
      <w:r w:rsidRPr="00CA3ECC">
        <w:tab/>
        <w:t xml:space="preserve">include </w:t>
      </w:r>
      <w:r w:rsidRPr="00CA3ECC">
        <w:rPr>
          <w:i/>
          <w:iCs/>
        </w:rPr>
        <w:t>reducedMaxMIMO-LayersFR2</w:t>
      </w:r>
      <w:r w:rsidRPr="00CA3ECC">
        <w:t xml:space="preserve"> in the </w:t>
      </w:r>
      <w:r w:rsidRPr="00CA3ECC">
        <w:rPr>
          <w:i/>
          <w:iCs/>
        </w:rPr>
        <w:t>MaxMIMO-LayerPreference</w:t>
      </w:r>
      <w:r w:rsidRPr="00CA3ECC">
        <w:t xml:space="preserve"> IE;</w:t>
      </w:r>
    </w:p>
    <w:p w14:paraId="7A839BA1" w14:textId="77777777" w:rsidR="000A1C61" w:rsidRPr="00CA3ECC" w:rsidRDefault="000A1C61" w:rsidP="000A1C61">
      <w:pPr>
        <w:pStyle w:val="B4"/>
      </w:pPr>
      <w:r w:rsidRPr="00CA3ECC">
        <w:t>4&gt;</w:t>
      </w:r>
      <w:r w:rsidRPr="00CA3ECC">
        <w:tab/>
        <w:t xml:space="preserve">set </w:t>
      </w:r>
      <w:r w:rsidRPr="00CA3ECC">
        <w:rPr>
          <w:i/>
          <w:iCs/>
        </w:rPr>
        <w:t>reducedMIMO-LayersFR2-DL</w:t>
      </w:r>
      <w:r w:rsidRPr="00CA3ECC">
        <w:t xml:space="preserve"> to the preferred maximum number of downlink MIMO layers of each BWP of each FR2 serving cell that the UE operates on in the cell group;</w:t>
      </w:r>
    </w:p>
    <w:p w14:paraId="25F679F5" w14:textId="77777777" w:rsidR="000A1C61" w:rsidRPr="00CA3ECC" w:rsidRDefault="000A1C61" w:rsidP="000A1C61">
      <w:pPr>
        <w:pStyle w:val="B4"/>
      </w:pPr>
      <w:r w:rsidRPr="00CA3ECC">
        <w:t>4&gt;</w:t>
      </w:r>
      <w:r w:rsidRPr="00CA3ECC">
        <w:tab/>
        <w:t xml:space="preserve">set </w:t>
      </w:r>
      <w:r w:rsidRPr="00CA3ECC">
        <w:rPr>
          <w:i/>
          <w:iCs/>
        </w:rPr>
        <w:t>reducedMIMO-LayersFR2-UL</w:t>
      </w:r>
      <w:r w:rsidRPr="00CA3ECC">
        <w:t xml:space="preserve"> to the preferred maximum number of uplink MIMO layers of each FR2 serving cell that the UE operates on in the cell group;</w:t>
      </w:r>
    </w:p>
    <w:p w14:paraId="7BB17940" w14:textId="77777777" w:rsidR="000A1C61" w:rsidRPr="00CA3ECC" w:rsidRDefault="000A1C61" w:rsidP="000A1C6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maximum number of MIMO layers for the cell group</w:t>
      </w:r>
      <w:r w:rsidRPr="00CA3ECC">
        <w:rPr>
          <w:lang w:eastAsia="ko-KR"/>
        </w:rPr>
        <w:t>):</w:t>
      </w:r>
    </w:p>
    <w:p w14:paraId="628596DE" w14:textId="77777777" w:rsidR="000A1C61" w:rsidRPr="00CA3ECC" w:rsidRDefault="000A1C61" w:rsidP="000A1C61">
      <w:pPr>
        <w:pStyle w:val="B3"/>
      </w:pPr>
      <w:r w:rsidRPr="00CA3ECC">
        <w:t>3&gt;</w:t>
      </w:r>
      <w:r w:rsidRPr="00CA3ECC">
        <w:tab/>
        <w:t xml:space="preserve">do not include </w:t>
      </w:r>
      <w:r w:rsidRPr="00CA3ECC">
        <w:rPr>
          <w:i/>
        </w:rPr>
        <w:t>reducedMaxMIMO-LayersFR1</w:t>
      </w:r>
      <w:r w:rsidRPr="00CA3ECC">
        <w:t xml:space="preserve"> and </w:t>
      </w:r>
      <w:r w:rsidRPr="00CA3ECC">
        <w:rPr>
          <w:i/>
        </w:rPr>
        <w:t>reducedMaxMIMO-LayersFR2</w:t>
      </w:r>
      <w:r w:rsidRPr="00CA3ECC">
        <w:t xml:space="preserve"> </w:t>
      </w:r>
      <w:r w:rsidRPr="00CA3ECC">
        <w:rPr>
          <w:iCs/>
        </w:rPr>
        <w:t xml:space="preserve">in the </w:t>
      </w:r>
      <w:r w:rsidRPr="00CA3ECC">
        <w:rPr>
          <w:i/>
        </w:rPr>
        <w:t xml:space="preserve">MaxMIMO-LayerPreference </w:t>
      </w:r>
      <w:r w:rsidRPr="00CA3ECC">
        <w:rPr>
          <w:iCs/>
        </w:rPr>
        <w:t>IE</w:t>
      </w:r>
      <w:r w:rsidRPr="00CA3ECC">
        <w:t>;</w:t>
      </w:r>
    </w:p>
    <w:p w14:paraId="39F99DFD" w14:textId="77777777" w:rsidR="000A1C61" w:rsidRPr="00CA3ECC" w:rsidRDefault="000A1C61" w:rsidP="000A1C61">
      <w:pPr>
        <w:pStyle w:val="B1"/>
        <w:rPr>
          <w:lang w:eastAsia="zh-CN"/>
        </w:rPr>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w:t>
      </w:r>
      <w:r w:rsidRPr="00CA3ECC">
        <w:rPr>
          <w:i/>
          <w:iCs/>
        </w:rPr>
        <w:t>minSchedulingOffsetPreference</w:t>
      </w:r>
      <w:r w:rsidRPr="00CA3ECC">
        <w:t xml:space="preserve"> of a cell group for power saving</w:t>
      </w:r>
      <w:r w:rsidRPr="00CA3ECC">
        <w:rPr>
          <w:lang w:eastAsia="zh-CN"/>
        </w:rPr>
        <w:t xml:space="preserve"> according to 5.7.4.2</w:t>
      </w:r>
      <w:r w:rsidRPr="00CA3ECC">
        <w:rPr>
          <w:lang w:eastAsia="x-none"/>
        </w:rPr>
        <w:t xml:space="preserve"> or 5.3.5.3</w:t>
      </w:r>
      <w:r w:rsidRPr="00CA3ECC">
        <w:rPr>
          <w:lang w:eastAsia="zh-CN"/>
        </w:rPr>
        <w:t>:</w:t>
      </w:r>
    </w:p>
    <w:p w14:paraId="382EB67F"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 xml:space="preserve">minSchedulingOffsetPreference </w:t>
      </w:r>
      <w:r w:rsidRPr="00CA3ECC">
        <w:t xml:space="preserve">in the </w:t>
      </w:r>
      <w:r w:rsidRPr="00CA3ECC">
        <w:rPr>
          <w:i/>
          <w:lang w:eastAsia="zh-CN"/>
        </w:rPr>
        <w:t>UEAssistanceInformation</w:t>
      </w:r>
      <w:r w:rsidRPr="00CA3ECC">
        <w:rPr>
          <w:lang w:eastAsia="zh-CN"/>
        </w:rPr>
        <w:t xml:space="preserve"> message</w:t>
      </w:r>
      <w:r w:rsidRPr="00CA3ECC">
        <w:t>;</w:t>
      </w:r>
    </w:p>
    <w:p w14:paraId="731BF9D4" w14:textId="77777777" w:rsidR="000A1C61" w:rsidRPr="00CA3ECC" w:rsidRDefault="000A1C61" w:rsidP="000A1C61">
      <w:pPr>
        <w:pStyle w:val="B2"/>
        <w:rPr>
          <w:lang w:eastAsia="zh-CN"/>
        </w:rPr>
      </w:pPr>
      <w:r w:rsidRPr="00CA3ECC">
        <w:t>2&gt;</w:t>
      </w:r>
      <w:r w:rsidRPr="00CA3ECC">
        <w:tab/>
      </w:r>
      <w:r w:rsidRPr="00CA3ECC">
        <w:rPr>
          <w:lang w:eastAsia="ko-KR"/>
        </w:rPr>
        <w:t xml:space="preserve">if the UE has a </w:t>
      </w:r>
      <w:r w:rsidRPr="00CA3ECC">
        <w:t>preference on the minimum scheduling offset for cross-slot scheduling for the cell group</w:t>
      </w:r>
      <w:r w:rsidRPr="00CA3ECC">
        <w:rPr>
          <w:lang w:eastAsia="zh-CN"/>
        </w:rPr>
        <w:t>:</w:t>
      </w:r>
    </w:p>
    <w:p w14:paraId="134C361A" w14:textId="77777777" w:rsidR="000A1C61" w:rsidRPr="00CA3ECC" w:rsidRDefault="000A1C61" w:rsidP="000A1C61">
      <w:pPr>
        <w:pStyle w:val="B3"/>
        <w:rPr>
          <w:lang w:eastAsia="ko-KR"/>
        </w:rPr>
      </w:pPr>
      <w:r w:rsidRPr="00CA3ECC">
        <w:rPr>
          <w:lang w:eastAsia="ko-KR"/>
        </w:rPr>
        <w:t>3&gt;</w:t>
      </w:r>
      <w:r w:rsidRPr="00CA3ECC">
        <w:rPr>
          <w:lang w:eastAsia="ko-KR"/>
        </w:rPr>
        <w:tab/>
        <w:t>if the UE has a preference for the value of K</w:t>
      </w:r>
      <w:r w:rsidRPr="00CA3ECC">
        <w:rPr>
          <w:vertAlign w:val="subscript"/>
          <w:lang w:eastAsia="ko-KR"/>
        </w:rPr>
        <w:t>0</w:t>
      </w:r>
      <w:r w:rsidRPr="00CA3ECC">
        <w:rPr>
          <w:lang w:eastAsia="ko-KR"/>
        </w:rPr>
        <w:t xml:space="preserve"> </w:t>
      </w:r>
      <w:r w:rsidRPr="00CA3ECC">
        <w:t>(TS 38.214 [19], clause 5.1.2.1) for cross-slot scheduling with 15 kHz SCS</w:t>
      </w:r>
      <w:r w:rsidRPr="00CA3ECC">
        <w:rPr>
          <w:lang w:eastAsia="ko-KR"/>
        </w:rPr>
        <w:t>:</w:t>
      </w:r>
    </w:p>
    <w:p w14:paraId="6DC42F20" w14:textId="77777777" w:rsidR="000A1C61" w:rsidRPr="00CA3ECC" w:rsidRDefault="000A1C61" w:rsidP="000A1C61">
      <w:pPr>
        <w:pStyle w:val="B4"/>
      </w:pPr>
      <w:r w:rsidRPr="00CA3ECC">
        <w:t>4&gt;</w:t>
      </w:r>
      <w:r w:rsidRPr="00CA3ECC">
        <w:tab/>
        <w:t xml:space="preserve">include </w:t>
      </w:r>
      <w:r w:rsidRPr="00CA3ECC">
        <w:rPr>
          <w:i/>
        </w:rPr>
        <w:t>preferredK0-SCS-15kHz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1A50DADC"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0</w:t>
      </w:r>
      <w:r w:rsidRPr="00CA3ECC">
        <w:rPr>
          <w:lang w:eastAsia="ko-KR"/>
        </w:rPr>
        <w:t xml:space="preserve"> </w:t>
      </w:r>
      <w:r w:rsidRPr="00CA3ECC">
        <w:t>for cross-slot scheduling with 30 kHz SCS</w:t>
      </w:r>
      <w:r w:rsidRPr="00CA3ECC">
        <w:rPr>
          <w:lang w:eastAsia="ko-KR"/>
        </w:rPr>
        <w:t>:</w:t>
      </w:r>
    </w:p>
    <w:p w14:paraId="2AE8E3B1" w14:textId="77777777" w:rsidR="000A1C61" w:rsidRPr="00CA3ECC" w:rsidRDefault="000A1C61" w:rsidP="000A1C61">
      <w:pPr>
        <w:pStyle w:val="B4"/>
      </w:pPr>
      <w:r w:rsidRPr="00CA3ECC">
        <w:lastRenderedPageBreak/>
        <w:t>4&gt;</w:t>
      </w:r>
      <w:r w:rsidRPr="00CA3ECC">
        <w:tab/>
        <w:t xml:space="preserve">include </w:t>
      </w:r>
      <w:r w:rsidRPr="00CA3ECC">
        <w:rPr>
          <w:i/>
        </w:rPr>
        <w:t>preferredK0-SCS-30kHz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4373D8DD"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0</w:t>
      </w:r>
      <w:r w:rsidRPr="00CA3ECC">
        <w:rPr>
          <w:lang w:eastAsia="ko-KR"/>
        </w:rPr>
        <w:t xml:space="preserve"> </w:t>
      </w:r>
      <w:r w:rsidRPr="00CA3ECC">
        <w:t>for cross-slot scheduling with 60 kHz SCS</w:t>
      </w:r>
      <w:r w:rsidRPr="00CA3ECC">
        <w:rPr>
          <w:lang w:eastAsia="ko-KR"/>
        </w:rPr>
        <w:t>:</w:t>
      </w:r>
    </w:p>
    <w:p w14:paraId="4E536EC6" w14:textId="77777777" w:rsidR="000A1C61" w:rsidRPr="00CA3ECC" w:rsidRDefault="000A1C61" w:rsidP="000A1C61">
      <w:pPr>
        <w:pStyle w:val="B4"/>
      </w:pPr>
      <w:r w:rsidRPr="00CA3ECC">
        <w:t>4&gt;</w:t>
      </w:r>
      <w:r w:rsidRPr="00CA3ECC">
        <w:tab/>
        <w:t xml:space="preserve">include </w:t>
      </w:r>
      <w:r w:rsidRPr="00CA3ECC">
        <w:rPr>
          <w:i/>
        </w:rPr>
        <w:t>preferredK0-SCS-60kHz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71CD8F9F"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0</w:t>
      </w:r>
      <w:r w:rsidRPr="00CA3ECC">
        <w:rPr>
          <w:lang w:eastAsia="ko-KR"/>
        </w:rPr>
        <w:t xml:space="preserve"> </w:t>
      </w:r>
      <w:r w:rsidRPr="00CA3ECC">
        <w:t>for cross-slot scheduling with 120 kHz SCS</w:t>
      </w:r>
      <w:r w:rsidRPr="00CA3ECC">
        <w:rPr>
          <w:lang w:eastAsia="ko-KR"/>
        </w:rPr>
        <w:t>:</w:t>
      </w:r>
    </w:p>
    <w:p w14:paraId="760BC3F7" w14:textId="77777777" w:rsidR="000A1C61" w:rsidRPr="00CA3ECC" w:rsidRDefault="000A1C61" w:rsidP="000A1C61">
      <w:pPr>
        <w:pStyle w:val="B4"/>
      </w:pPr>
      <w:r w:rsidRPr="00CA3ECC">
        <w:t>4&gt;</w:t>
      </w:r>
      <w:r w:rsidRPr="00CA3ECC">
        <w:tab/>
        <w:t xml:space="preserve">include </w:t>
      </w:r>
      <w:r w:rsidRPr="00CA3ECC">
        <w:rPr>
          <w:i/>
        </w:rPr>
        <w:t>preferredK0-SCS-120kHz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0</w:t>
      </w:r>
      <w:r w:rsidRPr="00CA3ECC">
        <w:t>;</w:t>
      </w:r>
    </w:p>
    <w:p w14:paraId="3C69C8A7"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2</w:t>
      </w:r>
      <w:r w:rsidRPr="00CA3ECC">
        <w:rPr>
          <w:lang w:eastAsia="ko-KR"/>
        </w:rPr>
        <w:t xml:space="preserve"> </w:t>
      </w:r>
      <w:r w:rsidRPr="00CA3ECC">
        <w:t>(TS 38.214 [19], clause 6.1.2.1) for cross-slot scheduling with 15 kHz SCS</w:t>
      </w:r>
      <w:r w:rsidRPr="00CA3ECC">
        <w:rPr>
          <w:lang w:eastAsia="ko-KR"/>
        </w:rPr>
        <w:t>:</w:t>
      </w:r>
    </w:p>
    <w:p w14:paraId="41437420" w14:textId="77777777" w:rsidR="000A1C61" w:rsidRPr="00CA3ECC" w:rsidRDefault="000A1C61" w:rsidP="000A1C61">
      <w:pPr>
        <w:pStyle w:val="B4"/>
      </w:pPr>
      <w:r w:rsidRPr="00CA3ECC">
        <w:t>4&gt;</w:t>
      </w:r>
      <w:r w:rsidRPr="00CA3ECC">
        <w:tab/>
        <w:t xml:space="preserve">include </w:t>
      </w:r>
      <w:r w:rsidRPr="00CA3ECC">
        <w:rPr>
          <w:i/>
        </w:rPr>
        <w:t>preferredK2-SCS-15kHz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53CAD813"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2</w:t>
      </w:r>
      <w:r w:rsidRPr="00CA3ECC">
        <w:rPr>
          <w:lang w:eastAsia="ko-KR"/>
        </w:rPr>
        <w:t xml:space="preserve"> </w:t>
      </w:r>
      <w:r w:rsidRPr="00CA3ECC">
        <w:t>for cross-slot scheduling with 30 kHz SCS</w:t>
      </w:r>
      <w:r w:rsidRPr="00CA3ECC">
        <w:rPr>
          <w:lang w:eastAsia="ko-KR"/>
        </w:rPr>
        <w:t>:</w:t>
      </w:r>
    </w:p>
    <w:p w14:paraId="27D032B0" w14:textId="77777777" w:rsidR="000A1C61" w:rsidRPr="00CA3ECC" w:rsidRDefault="000A1C61" w:rsidP="000A1C61">
      <w:pPr>
        <w:pStyle w:val="B4"/>
      </w:pPr>
      <w:r w:rsidRPr="00CA3ECC">
        <w:t>4&gt;</w:t>
      </w:r>
      <w:r w:rsidRPr="00CA3ECC">
        <w:tab/>
        <w:t xml:space="preserve">include </w:t>
      </w:r>
      <w:r w:rsidRPr="00CA3ECC">
        <w:rPr>
          <w:i/>
        </w:rPr>
        <w:t>preferredK2-SCS-30kHz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79353EFC"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2</w:t>
      </w:r>
      <w:r w:rsidRPr="00CA3ECC">
        <w:rPr>
          <w:lang w:eastAsia="ko-KR"/>
        </w:rPr>
        <w:t xml:space="preserve"> </w:t>
      </w:r>
      <w:r w:rsidRPr="00CA3ECC">
        <w:t>for cross-slot scheduling with 60 kHz SCS</w:t>
      </w:r>
      <w:r w:rsidRPr="00CA3ECC">
        <w:rPr>
          <w:lang w:eastAsia="ko-KR"/>
        </w:rPr>
        <w:t>:</w:t>
      </w:r>
    </w:p>
    <w:p w14:paraId="0ABE3A78" w14:textId="77777777" w:rsidR="000A1C61" w:rsidRPr="00CA3ECC" w:rsidRDefault="000A1C61" w:rsidP="000A1C61">
      <w:pPr>
        <w:pStyle w:val="B4"/>
      </w:pPr>
      <w:r w:rsidRPr="00CA3ECC">
        <w:t>4&gt;</w:t>
      </w:r>
      <w:r w:rsidRPr="00CA3ECC">
        <w:tab/>
        <w:t xml:space="preserve">include </w:t>
      </w:r>
      <w:r w:rsidRPr="00CA3ECC">
        <w:rPr>
          <w:i/>
        </w:rPr>
        <w:t>preferredK2-SCS-60kHz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3ED5B6E1" w14:textId="77777777" w:rsidR="000A1C61" w:rsidRPr="00CA3ECC" w:rsidRDefault="000A1C61" w:rsidP="000A1C61">
      <w:pPr>
        <w:pStyle w:val="B3"/>
        <w:rPr>
          <w:lang w:eastAsia="ko-KR"/>
        </w:rPr>
      </w:pPr>
      <w:r w:rsidRPr="00CA3ECC">
        <w:t>3&gt;</w:t>
      </w:r>
      <w:r w:rsidRPr="00CA3ECC">
        <w:tab/>
      </w:r>
      <w:r w:rsidRPr="00CA3ECC">
        <w:rPr>
          <w:lang w:eastAsia="ko-KR"/>
        </w:rPr>
        <w:t>if the UE has a preference for the value of K</w:t>
      </w:r>
      <w:r w:rsidRPr="00CA3ECC">
        <w:rPr>
          <w:vertAlign w:val="subscript"/>
          <w:lang w:eastAsia="ko-KR"/>
        </w:rPr>
        <w:t>2</w:t>
      </w:r>
      <w:r w:rsidRPr="00CA3ECC">
        <w:rPr>
          <w:lang w:eastAsia="ko-KR"/>
        </w:rPr>
        <w:t xml:space="preserve"> </w:t>
      </w:r>
      <w:r w:rsidRPr="00CA3ECC">
        <w:t>for cross-slot scheduling with 120 kHz SCS</w:t>
      </w:r>
      <w:r w:rsidRPr="00CA3ECC">
        <w:rPr>
          <w:lang w:eastAsia="ko-KR"/>
        </w:rPr>
        <w:t>:</w:t>
      </w:r>
    </w:p>
    <w:p w14:paraId="27D5B2CD" w14:textId="77777777" w:rsidR="000A1C61" w:rsidRPr="00CA3ECC" w:rsidRDefault="000A1C61" w:rsidP="000A1C61">
      <w:pPr>
        <w:pStyle w:val="B4"/>
        <w:rPr>
          <w:lang w:eastAsia="ko-KR"/>
        </w:rPr>
      </w:pPr>
      <w:r w:rsidRPr="00CA3ECC">
        <w:t>4&gt;</w:t>
      </w:r>
      <w:r w:rsidRPr="00CA3ECC">
        <w:tab/>
        <w:t xml:space="preserve">include </w:t>
      </w:r>
      <w:r w:rsidRPr="00CA3ECC">
        <w:rPr>
          <w:i/>
        </w:rPr>
        <w:t>preferredK2-SCS-120kHz</w:t>
      </w:r>
      <w:r w:rsidRPr="00CA3ECC">
        <w:t xml:space="preserve"> in the </w:t>
      </w:r>
      <w:r w:rsidRPr="00CA3ECC">
        <w:rPr>
          <w:i/>
          <w:iCs/>
        </w:rPr>
        <w:t>MinSchedulingOffsetPreference</w:t>
      </w:r>
      <w:r w:rsidRPr="00CA3ECC">
        <w:t xml:space="preserve"> IE and set it to the desired value of </w:t>
      </w:r>
      <w:r w:rsidRPr="00CA3ECC">
        <w:rPr>
          <w:i/>
        </w:rPr>
        <w:t>K</w:t>
      </w:r>
      <w:r w:rsidRPr="00CA3ECC">
        <w:rPr>
          <w:vertAlign w:val="subscript"/>
        </w:rPr>
        <w:t>2</w:t>
      </w:r>
      <w:r w:rsidRPr="00CA3ECC">
        <w:t>;</w:t>
      </w:r>
    </w:p>
    <w:p w14:paraId="4C392CE0" w14:textId="77777777" w:rsidR="000A1C61" w:rsidRPr="00CA3ECC" w:rsidRDefault="000A1C61" w:rsidP="000A1C61">
      <w:pPr>
        <w:pStyle w:val="B2"/>
        <w:rPr>
          <w:lang w:eastAsia="ko-KR"/>
        </w:rPr>
      </w:pPr>
      <w:r w:rsidRPr="00CA3ECC">
        <w:rPr>
          <w:lang w:eastAsia="ko-KR"/>
        </w:rPr>
        <w:t>2</w:t>
      </w:r>
      <w:r w:rsidRPr="00CA3ECC">
        <w:t>&gt;</w:t>
      </w:r>
      <w:r w:rsidRPr="00CA3ECC">
        <w:rPr>
          <w:lang w:eastAsia="ko-KR"/>
        </w:rPr>
        <w:tab/>
        <w:t xml:space="preserve">else (if the UE has no preference on </w:t>
      </w:r>
      <w:r w:rsidRPr="00CA3ECC">
        <w:t>the minimum scheduling offset for cross-slot scheduling for the cell group</w:t>
      </w:r>
      <w:r w:rsidRPr="00CA3ECC">
        <w:rPr>
          <w:lang w:eastAsia="ko-KR"/>
        </w:rPr>
        <w:t>):</w:t>
      </w:r>
    </w:p>
    <w:p w14:paraId="487B7560" w14:textId="77777777" w:rsidR="000A1C61" w:rsidRPr="00CA3ECC" w:rsidRDefault="000A1C61" w:rsidP="000A1C61">
      <w:pPr>
        <w:pStyle w:val="B3"/>
      </w:pPr>
      <w:r w:rsidRPr="00CA3ECC">
        <w:t>3&gt;</w:t>
      </w:r>
      <w:r w:rsidRPr="00CA3ECC">
        <w:tab/>
        <w:t xml:space="preserve">do not include </w:t>
      </w:r>
      <w:r w:rsidRPr="00CA3ECC">
        <w:rPr>
          <w:i/>
        </w:rPr>
        <w:t xml:space="preserve">preferredK0 </w:t>
      </w:r>
      <w:r w:rsidRPr="00CA3ECC">
        <w:t xml:space="preserve">and </w:t>
      </w:r>
      <w:r w:rsidRPr="00CA3ECC">
        <w:rPr>
          <w:i/>
        </w:rPr>
        <w:t>preferredK2</w:t>
      </w:r>
      <w:r w:rsidRPr="00CA3ECC">
        <w:t xml:space="preserve"> </w:t>
      </w:r>
      <w:r w:rsidRPr="00CA3ECC">
        <w:rPr>
          <w:iCs/>
        </w:rPr>
        <w:t xml:space="preserve">in the </w:t>
      </w:r>
      <w:r w:rsidRPr="00CA3ECC">
        <w:rPr>
          <w:i/>
          <w:iCs/>
        </w:rPr>
        <w:t>MinSchedulingOffsetPreference</w:t>
      </w:r>
      <w:r w:rsidRPr="00CA3ECC">
        <w:t xml:space="preserve"> </w:t>
      </w:r>
      <w:r w:rsidRPr="00CA3ECC">
        <w:rPr>
          <w:iCs/>
        </w:rPr>
        <w:t>IE</w:t>
      </w:r>
      <w:r w:rsidRPr="00CA3ECC">
        <w:t>;</w:t>
      </w:r>
    </w:p>
    <w:p w14:paraId="4352C236" w14:textId="77777777" w:rsidR="000A1C61" w:rsidRPr="00CA3ECC" w:rsidRDefault="000A1C61" w:rsidP="000A1C61">
      <w:pPr>
        <w:pStyle w:val="B1"/>
      </w:pPr>
      <w:r w:rsidRPr="00CA3ECC">
        <w:t>1&gt;</w:t>
      </w:r>
      <w:r w:rsidRPr="00CA3ECC">
        <w:tab/>
      </w:r>
      <w:r w:rsidRPr="00CA3ECC">
        <w:rPr>
          <w:lang w:eastAsia="zh-CN"/>
        </w:rPr>
        <w:t xml:space="preserve">if transmission of the </w:t>
      </w:r>
      <w:r w:rsidRPr="00CA3ECC">
        <w:rPr>
          <w:i/>
          <w:lang w:eastAsia="zh-CN"/>
        </w:rPr>
        <w:t>UEAssistanceInformation</w:t>
      </w:r>
      <w:r w:rsidRPr="00CA3ECC">
        <w:rPr>
          <w:lang w:eastAsia="zh-CN"/>
        </w:rPr>
        <w:t xml:space="preserve"> message is initiated to provide a release preference according to 5.7.4.2</w:t>
      </w:r>
      <w:r w:rsidRPr="00CA3ECC">
        <w:rPr>
          <w:lang w:eastAsia="x-none"/>
        </w:rPr>
        <w:t xml:space="preserve"> or 5.3.5.3</w:t>
      </w:r>
      <w:r w:rsidRPr="00CA3ECC">
        <w:rPr>
          <w:lang w:eastAsia="zh-CN"/>
        </w:rPr>
        <w:t>:</w:t>
      </w:r>
    </w:p>
    <w:p w14:paraId="58F15F64"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w:t>
      </w:r>
      <w:r w:rsidRPr="00CA3ECC">
        <w:rPr>
          <w:i/>
          <w:iCs/>
        </w:rPr>
        <w:t>release</w:t>
      </w:r>
      <w:r w:rsidRPr="00CA3ECC">
        <w:rPr>
          <w:i/>
        </w:rPr>
        <w:t>Preference</w:t>
      </w:r>
      <w:r w:rsidRPr="00CA3ECC">
        <w:rPr>
          <w:i/>
          <w:iCs/>
        </w:rPr>
        <w:t xml:space="preserve"> </w:t>
      </w:r>
      <w:r w:rsidRPr="00CA3ECC">
        <w:t xml:space="preserve">in the </w:t>
      </w:r>
      <w:r w:rsidRPr="00CA3ECC">
        <w:rPr>
          <w:i/>
          <w:lang w:eastAsia="zh-CN"/>
        </w:rPr>
        <w:t>UEAssistanceInformation</w:t>
      </w:r>
      <w:r w:rsidRPr="00CA3ECC">
        <w:rPr>
          <w:lang w:eastAsia="zh-CN"/>
        </w:rPr>
        <w:t xml:space="preserve"> message</w:t>
      </w:r>
      <w:r w:rsidRPr="00CA3ECC">
        <w:t>;</w:t>
      </w:r>
    </w:p>
    <w:p w14:paraId="3EE56DFF"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set </w:t>
      </w:r>
      <w:r w:rsidRPr="00CA3ECC">
        <w:rPr>
          <w:i/>
          <w:iCs/>
        </w:rPr>
        <w:t xml:space="preserve">preferredRRC-State </w:t>
      </w:r>
      <w:r w:rsidRPr="00CA3ECC">
        <w:t>to the</w:t>
      </w:r>
      <w:r w:rsidRPr="00CA3ECC">
        <w:rPr>
          <w:lang w:eastAsia="zh-CN"/>
        </w:rPr>
        <w:t xml:space="preserve"> desired RRC state </w:t>
      </w:r>
      <w:r w:rsidRPr="00CA3ECC">
        <w:t xml:space="preserve">on transmission of the </w:t>
      </w:r>
      <w:r w:rsidRPr="00CA3ECC">
        <w:rPr>
          <w:i/>
          <w:lang w:eastAsia="zh-CN"/>
        </w:rPr>
        <w:t>UEAssistanceInformation</w:t>
      </w:r>
      <w:r w:rsidRPr="00CA3ECC">
        <w:rPr>
          <w:lang w:eastAsia="zh-CN"/>
        </w:rPr>
        <w:t xml:space="preserve"> message</w:t>
      </w:r>
      <w:r w:rsidRPr="00CA3ECC">
        <w:t>;</w:t>
      </w:r>
    </w:p>
    <w:p w14:paraId="02B9B458" w14:textId="77777777" w:rsidR="000A1C61" w:rsidRPr="00CA3ECC" w:rsidRDefault="000A1C61" w:rsidP="000A1C61">
      <w:pPr>
        <w:pStyle w:val="B1"/>
        <w:rPr>
          <w:rFonts w:eastAsia="宋体"/>
        </w:rPr>
      </w:pPr>
      <w:r w:rsidRPr="00CA3ECC">
        <w:rPr>
          <w:rFonts w:eastAsia="宋体"/>
        </w:rPr>
        <w:t>1&gt;</w:t>
      </w:r>
      <w:r w:rsidRPr="00CA3ECC">
        <w:rPr>
          <w:rFonts w:eastAsia="宋体"/>
        </w:rPr>
        <w:tab/>
        <w:t xml:space="preserve">if transmission of the </w:t>
      </w:r>
      <w:r w:rsidRPr="00CA3ECC">
        <w:rPr>
          <w:rFonts w:eastAsia="宋体"/>
          <w:i/>
          <w:iCs/>
        </w:rPr>
        <w:t>UEAssistanceInformation</w:t>
      </w:r>
      <w:r w:rsidRPr="00CA3ECC">
        <w:rPr>
          <w:rFonts w:eastAsia="宋体"/>
        </w:rPr>
        <w:t xml:space="preserve"> message is initiated to provide an indication of preference in being provisioned with reference time information according to 5.7.4.2</w:t>
      </w:r>
      <w:r w:rsidRPr="00CA3ECC">
        <w:rPr>
          <w:lang w:eastAsia="x-none"/>
        </w:rPr>
        <w:t xml:space="preserve"> or 5.3.5.3</w:t>
      </w:r>
      <w:r w:rsidRPr="00CA3ECC">
        <w:rPr>
          <w:rFonts w:eastAsia="宋体"/>
        </w:rPr>
        <w:t>:</w:t>
      </w:r>
    </w:p>
    <w:p w14:paraId="29484C3E" w14:textId="77777777" w:rsidR="000A1C61" w:rsidRPr="00CA3ECC" w:rsidRDefault="000A1C61" w:rsidP="000A1C61">
      <w:pPr>
        <w:pStyle w:val="B2"/>
        <w:rPr>
          <w:rFonts w:eastAsia="MS Mincho"/>
        </w:rPr>
      </w:pPr>
      <w:r w:rsidRPr="00CA3ECC">
        <w:rPr>
          <w:rFonts w:eastAsia="MS Mincho"/>
        </w:rPr>
        <w:t>2&gt;</w:t>
      </w:r>
      <w:r w:rsidRPr="00CA3ECC">
        <w:rPr>
          <w:rFonts w:eastAsia="MS Mincho"/>
        </w:rPr>
        <w:tab/>
        <w:t>if the UE has a preference in being provisioned with reference time information:</w:t>
      </w:r>
    </w:p>
    <w:p w14:paraId="55A1A9CF" w14:textId="77777777" w:rsidR="000A1C61" w:rsidRPr="00CA3ECC" w:rsidRDefault="000A1C61" w:rsidP="000A1C61">
      <w:pPr>
        <w:pStyle w:val="B3"/>
        <w:rPr>
          <w:rFonts w:eastAsia="宋体"/>
          <w:snapToGrid w:val="0"/>
        </w:rPr>
      </w:pPr>
      <w:r w:rsidRPr="00CA3ECC">
        <w:rPr>
          <w:rFonts w:eastAsia="宋体"/>
          <w:snapToGrid w:val="0"/>
        </w:rPr>
        <w:t>3&gt;</w:t>
      </w:r>
      <w:r w:rsidRPr="00CA3ECC">
        <w:rPr>
          <w:rFonts w:eastAsia="宋体"/>
          <w:snapToGrid w:val="0"/>
        </w:rPr>
        <w:tab/>
        <w:t xml:space="preserve">set </w:t>
      </w:r>
      <w:r w:rsidRPr="00CA3ECC">
        <w:rPr>
          <w:rFonts w:eastAsia="宋体"/>
          <w:i/>
          <w:iCs/>
          <w:snapToGrid w:val="0"/>
        </w:rPr>
        <w:t>referenceTimeInfoPreference</w:t>
      </w:r>
      <w:r w:rsidRPr="00CA3ECC">
        <w:rPr>
          <w:rFonts w:eastAsia="宋体"/>
          <w:snapToGrid w:val="0"/>
        </w:rPr>
        <w:t xml:space="preserve"> to </w:t>
      </w:r>
      <w:r w:rsidRPr="00CA3ECC">
        <w:rPr>
          <w:rFonts w:eastAsia="宋体"/>
          <w:i/>
          <w:iCs/>
          <w:snapToGrid w:val="0"/>
        </w:rPr>
        <w:t>true</w:t>
      </w:r>
      <w:r w:rsidRPr="00CA3ECC">
        <w:rPr>
          <w:rFonts w:eastAsia="宋体"/>
          <w:snapToGrid w:val="0"/>
        </w:rPr>
        <w:t>;</w:t>
      </w:r>
    </w:p>
    <w:p w14:paraId="35FC5F63" w14:textId="77777777" w:rsidR="000A1C61" w:rsidRPr="00CA3ECC" w:rsidRDefault="000A1C61" w:rsidP="000A1C61">
      <w:pPr>
        <w:pStyle w:val="B2"/>
        <w:rPr>
          <w:rFonts w:eastAsia="MS Mincho"/>
        </w:rPr>
      </w:pPr>
      <w:r w:rsidRPr="00CA3ECC">
        <w:rPr>
          <w:rFonts w:eastAsia="MS Mincho"/>
        </w:rPr>
        <w:t>2&gt;</w:t>
      </w:r>
      <w:r w:rsidRPr="00CA3ECC">
        <w:rPr>
          <w:rFonts w:eastAsia="MS Mincho"/>
        </w:rPr>
        <w:tab/>
        <w:t>else:</w:t>
      </w:r>
    </w:p>
    <w:p w14:paraId="2DE4361A" w14:textId="77777777" w:rsidR="000A1C61" w:rsidRPr="00CA3ECC" w:rsidRDefault="000A1C61" w:rsidP="000A1C61">
      <w:pPr>
        <w:pStyle w:val="B3"/>
        <w:rPr>
          <w:rFonts w:eastAsia="宋体"/>
          <w:snapToGrid w:val="0"/>
        </w:rPr>
      </w:pPr>
      <w:r w:rsidRPr="00CA3ECC">
        <w:rPr>
          <w:rFonts w:eastAsia="宋体"/>
          <w:snapToGrid w:val="0"/>
        </w:rPr>
        <w:t>3&gt;</w:t>
      </w:r>
      <w:r w:rsidRPr="00CA3ECC">
        <w:rPr>
          <w:rFonts w:eastAsia="宋体"/>
          <w:snapToGrid w:val="0"/>
        </w:rPr>
        <w:tab/>
        <w:t xml:space="preserve">set </w:t>
      </w:r>
      <w:r w:rsidRPr="00CA3ECC">
        <w:rPr>
          <w:rFonts w:eastAsia="宋体"/>
          <w:i/>
          <w:iCs/>
          <w:snapToGrid w:val="0"/>
        </w:rPr>
        <w:t>referenceTimeInfoPreference</w:t>
      </w:r>
      <w:r w:rsidRPr="00CA3ECC">
        <w:rPr>
          <w:rFonts w:eastAsia="宋体"/>
          <w:snapToGrid w:val="0"/>
        </w:rPr>
        <w:t xml:space="preserve"> to </w:t>
      </w:r>
      <w:r w:rsidRPr="00CA3ECC">
        <w:rPr>
          <w:rFonts w:eastAsia="宋体"/>
          <w:i/>
          <w:iCs/>
          <w:snapToGrid w:val="0"/>
        </w:rPr>
        <w:t>false</w:t>
      </w:r>
      <w:r w:rsidRPr="00CA3ECC">
        <w:rPr>
          <w:rFonts w:eastAsia="宋体"/>
          <w:snapToGrid w:val="0"/>
        </w:rPr>
        <w:t>.</w:t>
      </w:r>
    </w:p>
    <w:p w14:paraId="26FC54D2" w14:textId="77777777" w:rsidR="000A1C61" w:rsidRPr="00CA3ECC" w:rsidRDefault="000A1C61" w:rsidP="000A1C61">
      <w:r w:rsidRPr="00CA3ECC">
        <w:lastRenderedPageBreak/>
        <w:t xml:space="preserve">The UE shall set the contents of the </w:t>
      </w:r>
      <w:r w:rsidRPr="00CA3ECC">
        <w:rPr>
          <w:i/>
        </w:rPr>
        <w:t>UEAssistanceInformation</w:t>
      </w:r>
      <w:r w:rsidRPr="00CA3ECC">
        <w:t xml:space="preserve"> message for configured grant assistance information</w:t>
      </w:r>
      <w:r w:rsidRPr="00CA3ECC">
        <w:rPr>
          <w:lang w:eastAsia="zh-CN"/>
        </w:rPr>
        <w:t xml:space="preserve"> for NR sidelink communication</w:t>
      </w:r>
      <w:r w:rsidRPr="00CA3ECC">
        <w:t>:</w:t>
      </w:r>
    </w:p>
    <w:p w14:paraId="394EB9CE" w14:textId="77777777" w:rsidR="000A1C61" w:rsidRPr="00CA3ECC" w:rsidRDefault="000A1C61" w:rsidP="000A1C61">
      <w:pPr>
        <w:pStyle w:val="B1"/>
        <w:rPr>
          <w:lang w:eastAsia="ko-KR"/>
        </w:rPr>
      </w:pPr>
      <w:r w:rsidRPr="00CA3ECC">
        <w:t>1&gt;</w:t>
      </w:r>
      <w:r w:rsidRPr="00CA3ECC">
        <w:tab/>
      </w:r>
      <w:r w:rsidRPr="00CA3ECC">
        <w:rPr>
          <w:lang w:eastAsia="zh-CN"/>
        </w:rPr>
        <w:t>if configured to provide</w:t>
      </w:r>
      <w:r w:rsidRPr="00CA3ECC">
        <w:t xml:space="preserve"> </w:t>
      </w:r>
      <w:r w:rsidRPr="00CA3ECC">
        <w:rPr>
          <w:lang w:eastAsia="zh-CN"/>
        </w:rPr>
        <w:t>configured grant assistance information for NR sidelink communication</w:t>
      </w:r>
      <w:r w:rsidRPr="00CA3ECC">
        <w:t>:</w:t>
      </w:r>
    </w:p>
    <w:p w14:paraId="1C3AF28C" w14:textId="77777777" w:rsidR="000A1C61" w:rsidRPr="00CA3ECC" w:rsidRDefault="000A1C61" w:rsidP="000A1C61">
      <w:pPr>
        <w:pStyle w:val="B2"/>
      </w:pPr>
      <w:r w:rsidRPr="00CA3ECC">
        <w:rPr>
          <w:lang w:eastAsia="ko-KR"/>
        </w:rPr>
        <w:t>2</w:t>
      </w:r>
      <w:r w:rsidRPr="00CA3ECC">
        <w:t>&gt;</w:t>
      </w:r>
      <w:r w:rsidRPr="00CA3ECC">
        <w:rPr>
          <w:lang w:eastAsia="ko-KR"/>
        </w:rPr>
        <w:tab/>
      </w:r>
      <w:r w:rsidRPr="00CA3ECC">
        <w:t xml:space="preserve">include the </w:t>
      </w:r>
      <w:r w:rsidRPr="000C5108">
        <w:rPr>
          <w:i/>
          <w:rPrChange w:id="32" w:author="Huawei_701" w:date="2021-02-01T22:59:00Z">
            <w:rPr/>
          </w:rPrChange>
        </w:rPr>
        <w:t>sl-UE-AssistanceInformationNR</w:t>
      </w:r>
      <w:r w:rsidRPr="00CA3ECC">
        <w:t>;</w:t>
      </w:r>
    </w:p>
    <w:p w14:paraId="1C77AF1E" w14:textId="77777777" w:rsidR="000A1C61" w:rsidRPr="00CA3ECC" w:rsidRDefault="000A1C61" w:rsidP="000A1C61">
      <w:pPr>
        <w:pStyle w:val="NO"/>
      </w:pPr>
      <w:r w:rsidRPr="00CA3ECC">
        <w:t>NOTE 4:</w:t>
      </w:r>
      <w:r w:rsidRPr="00CA3ECC">
        <w:tab/>
      </w:r>
      <w:r w:rsidRPr="00CA3ECC">
        <w:rPr>
          <w:lang w:eastAsia="zh-CN"/>
        </w:rPr>
        <w:t xml:space="preserve">It is up to UE implementation when and how to trigger </w:t>
      </w:r>
      <w:r w:rsidRPr="00CA3ECC">
        <w:t>configured grant assistance information</w:t>
      </w:r>
      <w:r w:rsidRPr="00CA3ECC">
        <w:rPr>
          <w:lang w:eastAsia="zh-CN"/>
        </w:rPr>
        <w:t xml:space="preserve"> for NR sidelink communication</w:t>
      </w:r>
      <w:r w:rsidRPr="00CA3ECC">
        <w:t>.</w:t>
      </w:r>
    </w:p>
    <w:p w14:paraId="3685C59A" w14:textId="77777777" w:rsidR="000A1C61" w:rsidRPr="00CA3ECC" w:rsidRDefault="000A1C61" w:rsidP="000A1C61">
      <w:r w:rsidRPr="00CA3ECC">
        <w:t>The UE shall:</w:t>
      </w:r>
    </w:p>
    <w:p w14:paraId="44FA6529" w14:textId="77777777" w:rsidR="000A1C61" w:rsidRPr="00CA3ECC" w:rsidRDefault="000A1C61" w:rsidP="000A1C61">
      <w:pPr>
        <w:pStyle w:val="B1"/>
        <w:rPr>
          <w:rFonts w:eastAsia="宋体"/>
        </w:rPr>
      </w:pPr>
      <w:r w:rsidRPr="00CA3ECC">
        <w:rPr>
          <w:rFonts w:eastAsia="宋体"/>
        </w:rPr>
        <w:t>1&gt;</w:t>
      </w:r>
      <w:r w:rsidRPr="00CA3ECC">
        <w:rPr>
          <w:rFonts w:eastAsia="宋体"/>
        </w:rPr>
        <w:tab/>
        <w:t xml:space="preserve">if the procedure was triggered to provide configured grant assistance information for NR sidelink communication by an NR </w:t>
      </w:r>
      <w:r w:rsidRPr="00CA3ECC">
        <w:rPr>
          <w:rFonts w:eastAsia="宋体"/>
          <w:i/>
          <w:iCs/>
        </w:rPr>
        <w:t>RRCReconfiguration</w:t>
      </w:r>
      <w:r w:rsidRPr="00CA3ECC">
        <w:rPr>
          <w:rFonts w:eastAsia="宋体"/>
        </w:rPr>
        <w:t xml:space="preserve"> message that was embedded within an E-UTRA </w:t>
      </w:r>
      <w:r w:rsidRPr="00CA3ECC">
        <w:rPr>
          <w:rFonts w:eastAsia="宋体"/>
          <w:i/>
          <w:iCs/>
        </w:rPr>
        <w:t>RRCConnectionReconfiguration</w:t>
      </w:r>
      <w:r w:rsidRPr="00CA3ECC">
        <w:rPr>
          <w:rFonts w:eastAsia="宋体"/>
        </w:rPr>
        <w:t>:</w:t>
      </w:r>
    </w:p>
    <w:p w14:paraId="5507A2EB" w14:textId="77777777" w:rsidR="000A1C61" w:rsidRPr="00CA3ECC" w:rsidRDefault="000A1C61" w:rsidP="000A1C61">
      <w:pPr>
        <w:pStyle w:val="B2"/>
        <w:rPr>
          <w:rFonts w:eastAsia="宋体"/>
        </w:rPr>
      </w:pPr>
      <w:r w:rsidRPr="00CA3ECC">
        <w:rPr>
          <w:rFonts w:eastAsia="宋体"/>
        </w:rPr>
        <w:t>2&gt;</w:t>
      </w:r>
      <w:r w:rsidRPr="00CA3ECC">
        <w:rPr>
          <w:rFonts w:eastAsia="宋体"/>
        </w:rPr>
        <w:tab/>
        <w:t>submit</w:t>
      </w:r>
      <w:r w:rsidRPr="00CA3ECC">
        <w:rPr>
          <w:rFonts w:eastAsia="宋体"/>
          <w:lang w:eastAsia="en-GB"/>
        </w:rPr>
        <w:t xml:space="preserve"> the </w:t>
      </w:r>
      <w:r w:rsidRPr="00CA3ECC">
        <w:rPr>
          <w:rFonts w:eastAsia="宋体"/>
          <w:i/>
          <w:lang w:eastAsia="en-GB"/>
        </w:rPr>
        <w:t xml:space="preserve">UEAssistanceInformation </w:t>
      </w:r>
      <w:r w:rsidRPr="00CA3ECC">
        <w:rPr>
          <w:rFonts w:eastAsia="宋体"/>
          <w:iCs/>
          <w:lang w:eastAsia="en-GB"/>
        </w:rPr>
        <w:t xml:space="preserve">to lower layers via SRB1, </w:t>
      </w:r>
      <w:r w:rsidRPr="00CA3ECC">
        <w:rPr>
          <w:rFonts w:eastAsia="宋体"/>
        </w:rPr>
        <w:t xml:space="preserve">embedded in E-UTRA RRC message </w:t>
      </w:r>
      <w:r w:rsidRPr="00CA3ECC">
        <w:rPr>
          <w:rFonts w:eastAsia="宋体"/>
          <w:i/>
          <w:iCs/>
        </w:rPr>
        <w:t>ULInformationTransferIRAT</w:t>
      </w:r>
      <w:r w:rsidRPr="00CA3ECC">
        <w:rPr>
          <w:rFonts w:eastAsia="宋体"/>
        </w:rPr>
        <w:t xml:space="preserve"> as specified in TS 36.331 [10], clause 5.6.28;</w:t>
      </w:r>
    </w:p>
    <w:p w14:paraId="21020716" w14:textId="77777777" w:rsidR="000A1C61" w:rsidRPr="00CA3ECC" w:rsidRDefault="000A1C61" w:rsidP="000A1C61">
      <w:pPr>
        <w:pStyle w:val="B1"/>
      </w:pPr>
      <w:r w:rsidRPr="00CA3ECC">
        <w:t>1&gt;</w:t>
      </w:r>
      <w:r w:rsidRPr="00CA3ECC">
        <w:tab/>
        <w:t>else if the UE is in (NG</w:t>
      </w:r>
      <w:proofErr w:type="gramStart"/>
      <w:r w:rsidRPr="00CA3ECC">
        <w:t>)EN</w:t>
      </w:r>
      <w:proofErr w:type="gramEnd"/>
      <w:r w:rsidRPr="00CA3ECC">
        <w:t>-DC:</w:t>
      </w:r>
    </w:p>
    <w:p w14:paraId="65D6982E" w14:textId="77777777" w:rsidR="000A1C61" w:rsidRPr="00CA3ECC" w:rsidRDefault="000A1C61" w:rsidP="000A1C61">
      <w:pPr>
        <w:pStyle w:val="B2"/>
      </w:pPr>
      <w:r w:rsidRPr="00CA3ECC">
        <w:t>2&gt;</w:t>
      </w:r>
      <w:r w:rsidRPr="00CA3ECC">
        <w:tab/>
        <w:t>if SRB3 is configured:</w:t>
      </w:r>
    </w:p>
    <w:p w14:paraId="7498F799" w14:textId="77777777" w:rsidR="000A1C61" w:rsidRPr="00CA3ECC" w:rsidRDefault="000A1C61" w:rsidP="000A1C6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message via SRB3 to lower layers for transmission;</w:t>
      </w:r>
    </w:p>
    <w:p w14:paraId="2B5F8F16" w14:textId="77777777" w:rsidR="000A1C61" w:rsidRPr="00CA3ECC" w:rsidRDefault="000A1C61" w:rsidP="000A1C61">
      <w:pPr>
        <w:pStyle w:val="B2"/>
      </w:pPr>
      <w:r w:rsidRPr="00CA3ECC">
        <w:t>2&gt;</w:t>
      </w:r>
      <w:r w:rsidRPr="00CA3ECC">
        <w:tab/>
        <w:t>else:</w:t>
      </w:r>
    </w:p>
    <w:p w14:paraId="0C01050E" w14:textId="77777777" w:rsidR="000A1C61" w:rsidRPr="00CA3ECC" w:rsidRDefault="000A1C61" w:rsidP="000A1C6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 xml:space="preserve">message via the E-UTRA MCG embedded in E-UTRA RRC message </w:t>
      </w:r>
      <w:r w:rsidRPr="00CA3ECC">
        <w:rPr>
          <w:i/>
        </w:rPr>
        <w:t xml:space="preserve">ULInformationTransferMRDC </w:t>
      </w:r>
      <w:r w:rsidRPr="00CA3ECC">
        <w:t>as specified in TS 36.331 [10].</w:t>
      </w:r>
    </w:p>
    <w:p w14:paraId="1E2B9732" w14:textId="77777777" w:rsidR="000A1C61" w:rsidRPr="00CA3ECC" w:rsidRDefault="000A1C61" w:rsidP="000A1C61">
      <w:pPr>
        <w:pStyle w:val="B1"/>
      </w:pPr>
      <w:r w:rsidRPr="00CA3ECC">
        <w:t>1&gt;</w:t>
      </w:r>
      <w:r w:rsidRPr="00CA3ECC">
        <w:tab/>
        <w:t>else if the UE is in NR-DC:</w:t>
      </w:r>
    </w:p>
    <w:p w14:paraId="095419FB" w14:textId="77777777" w:rsidR="000A1C61" w:rsidRPr="00CA3ECC" w:rsidRDefault="000A1C61" w:rsidP="000A1C61">
      <w:pPr>
        <w:pStyle w:val="B2"/>
      </w:pPr>
      <w:r w:rsidRPr="00CA3ECC">
        <w:t>2&gt;</w:t>
      </w:r>
      <w:r w:rsidRPr="00CA3ECC">
        <w:tab/>
        <w:t>if the UE assistance configuration that triggered this UE assistance information is associated with the SCG:</w:t>
      </w:r>
    </w:p>
    <w:p w14:paraId="7A756A3A" w14:textId="77777777" w:rsidR="000A1C61" w:rsidRPr="00CA3ECC" w:rsidRDefault="000A1C61" w:rsidP="000A1C61">
      <w:pPr>
        <w:pStyle w:val="B3"/>
      </w:pPr>
      <w:r w:rsidRPr="00CA3ECC">
        <w:t>3&gt;</w:t>
      </w:r>
      <w:r w:rsidRPr="00CA3ECC">
        <w:tab/>
        <w:t>if SRB3 is configured:</w:t>
      </w:r>
    </w:p>
    <w:p w14:paraId="05792E2E" w14:textId="77777777" w:rsidR="000A1C61" w:rsidRPr="00CA3ECC" w:rsidRDefault="000A1C61" w:rsidP="000A1C61">
      <w:pPr>
        <w:pStyle w:val="B4"/>
      </w:pPr>
      <w:r w:rsidRPr="00CA3ECC">
        <w:t>4&gt;</w:t>
      </w:r>
      <w:r w:rsidRPr="00CA3ECC">
        <w:tab/>
        <w:t xml:space="preserve">submit the </w:t>
      </w:r>
      <w:r w:rsidRPr="00CA3ECC">
        <w:rPr>
          <w:i/>
          <w:lang w:eastAsia="zh-CN"/>
        </w:rPr>
        <w:t>UEAssistanceInformation</w:t>
      </w:r>
      <w:r w:rsidRPr="00CA3ECC">
        <w:rPr>
          <w:lang w:eastAsia="zh-CN"/>
        </w:rPr>
        <w:t xml:space="preserve"> </w:t>
      </w:r>
      <w:r w:rsidRPr="00CA3ECC">
        <w:t>message via SRB3 to lower layers for transmission;</w:t>
      </w:r>
    </w:p>
    <w:p w14:paraId="14ED5EF9" w14:textId="77777777" w:rsidR="000A1C61" w:rsidRPr="00CA3ECC" w:rsidRDefault="000A1C61" w:rsidP="000A1C61">
      <w:pPr>
        <w:pStyle w:val="B3"/>
      </w:pPr>
      <w:r w:rsidRPr="00CA3ECC">
        <w:t>3&gt;</w:t>
      </w:r>
      <w:r w:rsidRPr="00CA3ECC">
        <w:tab/>
        <w:t>else:</w:t>
      </w:r>
    </w:p>
    <w:p w14:paraId="71613C23" w14:textId="77777777" w:rsidR="000A1C61" w:rsidRPr="00CA3ECC" w:rsidRDefault="000A1C61" w:rsidP="000A1C61">
      <w:pPr>
        <w:pStyle w:val="B4"/>
      </w:pPr>
      <w:r w:rsidRPr="00CA3ECC">
        <w:t>4&gt;</w:t>
      </w:r>
      <w:r w:rsidRPr="00CA3ECC">
        <w:tab/>
        <w:t xml:space="preserve">submit the </w:t>
      </w:r>
      <w:r w:rsidRPr="00CA3ECC">
        <w:rPr>
          <w:i/>
          <w:lang w:eastAsia="zh-CN"/>
        </w:rPr>
        <w:t>UEAssistanceInformation</w:t>
      </w:r>
      <w:r w:rsidRPr="00CA3ECC">
        <w:rPr>
          <w:lang w:eastAsia="zh-CN"/>
        </w:rPr>
        <w:t xml:space="preserve"> </w:t>
      </w:r>
      <w:r w:rsidRPr="00CA3ECC">
        <w:t xml:space="preserve">message via the NR MCG embedded in NR RRC message </w:t>
      </w:r>
      <w:r w:rsidRPr="00CA3ECC">
        <w:rPr>
          <w:i/>
        </w:rPr>
        <w:t xml:space="preserve">ULInformationTransferMRDC </w:t>
      </w:r>
      <w:r w:rsidRPr="00CA3ECC">
        <w:t>as specified in</w:t>
      </w:r>
      <w:r w:rsidRPr="00CA3ECC">
        <w:rPr>
          <w:i/>
        </w:rPr>
        <w:t xml:space="preserve"> </w:t>
      </w:r>
      <w:r w:rsidRPr="00CA3ECC">
        <w:t>5.7.2a.3;</w:t>
      </w:r>
    </w:p>
    <w:p w14:paraId="3A4D0812" w14:textId="77777777" w:rsidR="000A1C61" w:rsidRPr="00CA3ECC" w:rsidRDefault="000A1C61" w:rsidP="000A1C61">
      <w:pPr>
        <w:pStyle w:val="B2"/>
      </w:pPr>
      <w:r w:rsidRPr="00CA3ECC">
        <w:t>2&gt;</w:t>
      </w:r>
      <w:r w:rsidRPr="00CA3ECC">
        <w:tab/>
      </w:r>
      <w:r w:rsidRPr="00CA3ECC">
        <w:rPr>
          <w:lang w:eastAsia="zh-CN"/>
        </w:rPr>
        <w:t>else</w:t>
      </w:r>
      <w:r w:rsidRPr="00CA3ECC">
        <w:t>:</w:t>
      </w:r>
    </w:p>
    <w:p w14:paraId="383B7008" w14:textId="77777777" w:rsidR="000A1C61" w:rsidRPr="00CA3ECC" w:rsidRDefault="000A1C61" w:rsidP="000A1C61">
      <w:pPr>
        <w:pStyle w:val="B3"/>
      </w:pPr>
      <w:r w:rsidRPr="00CA3ECC">
        <w:t>3&gt;</w:t>
      </w:r>
      <w:r w:rsidRPr="00CA3ECC">
        <w:tab/>
        <w:t xml:space="preserve">submit the </w:t>
      </w:r>
      <w:r w:rsidRPr="00CA3ECC">
        <w:rPr>
          <w:i/>
          <w:lang w:eastAsia="zh-CN"/>
        </w:rPr>
        <w:t>UEAssistanceInformation</w:t>
      </w:r>
      <w:r w:rsidRPr="00CA3ECC">
        <w:rPr>
          <w:lang w:eastAsia="zh-CN"/>
        </w:rPr>
        <w:t xml:space="preserve"> </w:t>
      </w:r>
      <w:r w:rsidRPr="00CA3ECC">
        <w:t xml:space="preserve">message </w:t>
      </w:r>
      <w:r w:rsidRPr="00CA3ECC">
        <w:rPr>
          <w:lang w:eastAsia="zh-CN"/>
        </w:rPr>
        <w:t xml:space="preserve">via SRB1 </w:t>
      </w:r>
      <w:r w:rsidRPr="00CA3ECC">
        <w:t>to lower layers for transmission;</w:t>
      </w:r>
    </w:p>
    <w:p w14:paraId="5B45C669" w14:textId="77777777" w:rsidR="000A1C61" w:rsidRPr="00CA3ECC" w:rsidRDefault="000A1C61" w:rsidP="000A1C61">
      <w:pPr>
        <w:pStyle w:val="B1"/>
      </w:pPr>
      <w:r w:rsidRPr="00CA3ECC">
        <w:t>1&gt;</w:t>
      </w:r>
      <w:r w:rsidRPr="00CA3ECC">
        <w:tab/>
        <w:t>else:</w:t>
      </w:r>
    </w:p>
    <w:p w14:paraId="1ED98C61" w14:textId="77777777" w:rsidR="000A1C61" w:rsidRPr="00CA3ECC" w:rsidRDefault="000A1C61" w:rsidP="000A1C61">
      <w:pPr>
        <w:pStyle w:val="B2"/>
      </w:pPr>
      <w:r w:rsidRPr="00CA3ECC">
        <w:t>2&gt;</w:t>
      </w:r>
      <w:r w:rsidRPr="00CA3ECC">
        <w:tab/>
        <w:t xml:space="preserve">submit the </w:t>
      </w:r>
      <w:r w:rsidRPr="00CA3ECC">
        <w:rPr>
          <w:i/>
        </w:rPr>
        <w:t>UEAssistanceInformation</w:t>
      </w:r>
      <w:r w:rsidRPr="00CA3ECC">
        <w:t xml:space="preserve"> message to lower layers for transmission.</w:t>
      </w:r>
    </w:p>
    <w:p w14:paraId="4F43A53A" w14:textId="77777777" w:rsidR="000A1C61" w:rsidRDefault="000A1C61" w:rsidP="000A1C61">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0A1C61" w:rsidRPr="0042338C" w14:paraId="6F43AA98" w14:textId="77777777" w:rsidTr="00F84A6C">
        <w:tc>
          <w:tcPr>
            <w:tcW w:w="14278" w:type="dxa"/>
            <w:shd w:val="clear" w:color="auto" w:fill="FDE9D9"/>
            <w:vAlign w:val="center"/>
          </w:tcPr>
          <w:p w14:paraId="71268EDD" w14:textId="77777777" w:rsidR="000A1C61" w:rsidRPr="0042338C" w:rsidRDefault="000A1C61"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1F4823B" w14:textId="77777777" w:rsidR="000A1C61" w:rsidRDefault="000A1C61" w:rsidP="000A1C61">
      <w:pPr>
        <w:rPr>
          <w:rFonts w:eastAsia="宋体"/>
          <w:noProof/>
        </w:rPr>
      </w:pPr>
    </w:p>
    <w:p w14:paraId="2E7032C2" w14:textId="77777777" w:rsidR="000A1C61" w:rsidRPr="000A1C61" w:rsidRDefault="000A1C61" w:rsidP="00F97373">
      <w:pPr>
        <w:rPr>
          <w:rFonts w:eastAsia="宋体"/>
          <w:noProof/>
        </w:rPr>
      </w:pPr>
    </w:p>
    <w:p w14:paraId="12EC54C4" w14:textId="77777777" w:rsidR="00E35F08" w:rsidRPr="00CA3ECC" w:rsidRDefault="00E35F08" w:rsidP="00E35F08">
      <w:pPr>
        <w:pStyle w:val="3"/>
      </w:pPr>
      <w:bookmarkStart w:id="33" w:name="_Toc60777004"/>
      <w:bookmarkStart w:id="34" w:name="_Toc60867785"/>
      <w:r w:rsidRPr="00CA3ECC">
        <w:t>5.8.1</w:t>
      </w:r>
      <w:r w:rsidRPr="00CA3ECC">
        <w:tab/>
        <w:t>General</w:t>
      </w:r>
      <w:bookmarkEnd w:id="33"/>
      <w:bookmarkEnd w:id="34"/>
    </w:p>
    <w:p w14:paraId="0F7C93C3" w14:textId="77777777" w:rsidR="00E35F08" w:rsidRPr="00CA3ECC" w:rsidRDefault="00E35F08" w:rsidP="00E35F08">
      <w:r w:rsidRPr="00CA3ECC">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CA3ECC">
        <w:rPr>
          <w:lang w:eastAsia="zh-CN"/>
        </w:rPr>
        <w:t>287</w:t>
      </w:r>
      <w:r w:rsidRPr="00CA3ECC">
        <w:t xml:space="preserve"> [55]). The PC5-RRC connection and the corresponding sidelink SRBs and sidelink DRB(s) are released when the PC5 unicast link is released as indicated by upper layers.</w:t>
      </w:r>
    </w:p>
    <w:p w14:paraId="393D47ED" w14:textId="77777777" w:rsidR="00E35F08" w:rsidRPr="00CA3ECC" w:rsidRDefault="00E35F08" w:rsidP="00E35F08">
      <w:r w:rsidRPr="00CA3ECC">
        <w:t xml:space="preserve">For each PC5-RRC connection of unicast, one sidelink SRB (i.e. </w:t>
      </w:r>
      <w:r w:rsidRPr="00CA3ECC">
        <w:rPr>
          <w:rFonts w:eastAsia="等线"/>
          <w:lang w:eastAsia="zh-CN"/>
        </w:rPr>
        <w:t>SL-SRB0</w:t>
      </w:r>
      <w:r w:rsidRPr="00CA3ECC">
        <w:t>) is used to transmit the PC5-S message(s) before the PC5-S security has been established</w:t>
      </w:r>
      <w:r w:rsidRPr="00CA3ECC">
        <w:rPr>
          <w:lang w:eastAsia="ko-KR"/>
        </w:rPr>
        <w:t>. One sidelink SRB</w:t>
      </w:r>
      <w:r w:rsidRPr="00CA3ECC">
        <w:t xml:space="preserve"> (i.e. </w:t>
      </w:r>
      <w:r w:rsidRPr="00CA3ECC">
        <w:rPr>
          <w:rFonts w:eastAsia="等线"/>
          <w:lang w:eastAsia="zh-CN"/>
        </w:rPr>
        <w:t>SL-SRB1</w:t>
      </w:r>
      <w:r w:rsidRPr="00CA3ECC">
        <w:t>)</w:t>
      </w:r>
      <w:r w:rsidRPr="00CA3ECC">
        <w:rPr>
          <w:lang w:eastAsia="ko-KR"/>
        </w:rPr>
        <w:t xml:space="preserve"> </w:t>
      </w:r>
      <w:r w:rsidRPr="00CA3ECC">
        <w:t xml:space="preserve">is used to transmit the PC5-S messages </w:t>
      </w:r>
      <w:r w:rsidRPr="00CA3ECC">
        <w:rPr>
          <w:lang w:eastAsia="ko-KR"/>
        </w:rPr>
        <w:t>to establish the PC5-S security. One sidelink SRB</w:t>
      </w:r>
      <w:r w:rsidRPr="00CA3ECC">
        <w:t xml:space="preserve"> (i.e. </w:t>
      </w:r>
      <w:r w:rsidRPr="00CA3ECC">
        <w:rPr>
          <w:rFonts w:eastAsia="等线"/>
          <w:lang w:eastAsia="zh-CN"/>
        </w:rPr>
        <w:t>SL-SRB2</w:t>
      </w:r>
      <w:r w:rsidRPr="00CA3ECC">
        <w:t>)</w:t>
      </w:r>
      <w:r w:rsidRPr="00CA3ECC">
        <w:rPr>
          <w:lang w:eastAsia="ko-KR"/>
        </w:rPr>
        <w:t xml:space="preserve"> </w:t>
      </w:r>
      <w:r w:rsidRPr="00CA3ECC">
        <w:t xml:space="preserve">is used to transmit the PC5-S messages </w:t>
      </w:r>
      <w:r w:rsidRPr="00CA3ECC">
        <w:rPr>
          <w:lang w:eastAsia="ko-KR"/>
        </w:rPr>
        <w:t>after the PC5-S security has been established</w:t>
      </w:r>
      <w:r w:rsidRPr="00CA3ECC">
        <w:t xml:space="preserve">, which is </w:t>
      </w:r>
      <w:r w:rsidRPr="00CA3ECC">
        <w:rPr>
          <w:lang w:eastAsia="ko-KR"/>
        </w:rPr>
        <w:t>protected. One sidelink SRB</w:t>
      </w:r>
      <w:r w:rsidRPr="00CA3ECC">
        <w:t xml:space="preserve"> (i.e. </w:t>
      </w:r>
      <w:r w:rsidRPr="00CA3ECC">
        <w:rPr>
          <w:rFonts w:eastAsia="等线"/>
          <w:lang w:eastAsia="zh-CN"/>
        </w:rPr>
        <w:t>SL-SRB3</w:t>
      </w:r>
      <w:r w:rsidRPr="00CA3ECC">
        <w:t>)</w:t>
      </w:r>
      <w:r w:rsidRPr="00CA3ECC">
        <w:rPr>
          <w:lang w:eastAsia="ko-KR"/>
        </w:rPr>
        <w:t xml:space="preserve"> is used to </w:t>
      </w:r>
      <w:r w:rsidRPr="00CA3ECC">
        <w:t xml:space="preserve">transmit the PC5-RRC signalling, which is protected and only sent after the </w:t>
      </w:r>
      <w:r w:rsidRPr="00CA3ECC">
        <w:rPr>
          <w:lang w:eastAsia="ko-KR"/>
        </w:rPr>
        <w:t>PC5-S security</w:t>
      </w:r>
      <w:r w:rsidRPr="00CA3ECC">
        <w:t xml:space="preserve"> has been established.</w:t>
      </w:r>
    </w:p>
    <w:p w14:paraId="7EFD2FC0" w14:textId="70BD6220" w:rsidR="00E35F08" w:rsidRPr="00CA3ECC" w:rsidRDefault="00E35F08" w:rsidP="00E35F08">
      <w:r w:rsidRPr="00CA3ECC">
        <w:t>For unicast of NR Sidelink communication, AS security comprises of integrity protection and ciphering of PC5 signaling (</w:t>
      </w:r>
      <w:ins w:id="35" w:author="Huawei_701" w:date="2021-02-01T22:43:00Z">
        <w:r w:rsidRPr="00CA3ECC">
          <w:t>SL-SRB</w:t>
        </w:r>
        <w:r>
          <w:t>1</w:t>
        </w:r>
      </w:ins>
      <w:ins w:id="36" w:author="Huawei_701" w:date="2021-02-01T22:44:00Z">
        <w:r>
          <w:t xml:space="preserve">, </w:t>
        </w:r>
      </w:ins>
      <w:r w:rsidRPr="00CA3ECC">
        <w:t>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521DE517" w14:textId="347E4E28" w:rsidR="00E35F08" w:rsidRPr="00CA3ECC" w:rsidRDefault="00E35F08" w:rsidP="00E35F08">
      <w:r w:rsidRPr="00CA3ECC">
        <w:t xml:space="preserve">For unicast of NR Sidelink communication, if the change of the key is indicated by the upper layers as specified in TS </w:t>
      </w:r>
      <w:del w:id="37" w:author="Huawei_701" w:date="2021-02-01T23:19:00Z">
        <w:r w:rsidRPr="00CA3ECC" w:rsidDel="00B3596D">
          <w:delText>33.536</w:delText>
        </w:r>
      </w:del>
      <w:ins w:id="38" w:author="Huawei_701" w:date="2021-02-01T23:19:00Z">
        <w:r w:rsidR="00B3596D">
          <w:t>24.587</w:t>
        </w:r>
      </w:ins>
      <w:r w:rsidRPr="00CA3ECC">
        <w:t xml:space="preserve"> [</w:t>
      </w:r>
      <w:del w:id="39" w:author="Huawei_701" w:date="2021-02-01T23:20:00Z">
        <w:r w:rsidRPr="00CA3ECC" w:rsidDel="00B3596D">
          <w:delText>60</w:delText>
        </w:r>
      </w:del>
      <w:ins w:id="40" w:author="Huawei_701" w:date="2021-02-01T23:20:00Z">
        <w:r w:rsidR="00B3596D">
          <w:t>57</w:t>
        </w:r>
      </w:ins>
      <w:r w:rsidRPr="00CA3ECC">
        <w:t>], UE re-establishes the PDCP entity of the SL-SRB1, SL-SRB2, SL-SRB3 and SL-DRBs on the corresponding PC5-RRC connection.</w:t>
      </w:r>
    </w:p>
    <w:p w14:paraId="5FEA856F" w14:textId="77777777" w:rsidR="00E35F08" w:rsidRPr="00CA3ECC" w:rsidRDefault="00E35F08" w:rsidP="00E35F08">
      <w:pPr>
        <w:pStyle w:val="NO"/>
      </w:pPr>
      <w:r w:rsidRPr="00CA3ECC">
        <w:t>NOTE 1:</w:t>
      </w:r>
      <w:r w:rsidRPr="00CA3ECC">
        <w:tab/>
        <w:t xml:space="preserve">In case the configurations for NR sidelink communication are acquired via the E-UTRA, the configurations for NR sidelink communication in </w:t>
      </w:r>
      <w:r w:rsidRPr="00CA3ECC">
        <w:rPr>
          <w:i/>
        </w:rPr>
        <w:t>SIB12</w:t>
      </w:r>
      <w:r w:rsidRPr="00CA3ECC">
        <w:t xml:space="preserve"> and </w:t>
      </w:r>
      <w:r w:rsidRPr="00CA3ECC">
        <w:rPr>
          <w:i/>
        </w:rPr>
        <w:t>sl-ConfigDedicatedNR</w:t>
      </w:r>
      <w:r w:rsidRPr="00CA3ECC">
        <w:t xml:space="preserve"> within </w:t>
      </w:r>
      <w:r w:rsidRPr="00CA3ECC">
        <w:rPr>
          <w:i/>
        </w:rPr>
        <w:t>RRCReconfiguration</w:t>
      </w:r>
      <w:r w:rsidRPr="00CA3ECC">
        <w:t xml:space="preserve"> used in subclause 5.8 are provided by the configurations in </w:t>
      </w:r>
      <w:r w:rsidRPr="00CA3ECC">
        <w:rPr>
          <w:i/>
        </w:rPr>
        <w:t>SystemInformationBlockType28</w:t>
      </w:r>
      <w:r w:rsidRPr="00CA3ECC">
        <w:t xml:space="preserve"> and </w:t>
      </w:r>
      <w:r w:rsidRPr="00CA3ECC">
        <w:rPr>
          <w:i/>
        </w:rPr>
        <w:t>sl-ConfigDedicatedNR</w:t>
      </w:r>
      <w:r w:rsidRPr="00CA3ECC">
        <w:t xml:space="preserve"> within </w:t>
      </w:r>
      <w:r w:rsidRPr="00CA3ECC">
        <w:rPr>
          <w:i/>
        </w:rPr>
        <w:t>RRCConnectionReconfiguration</w:t>
      </w:r>
      <w:r w:rsidRPr="00CA3ECC">
        <w:t xml:space="preserve"> as specified in TS 36.331 [10], respectively.</w:t>
      </w:r>
    </w:p>
    <w:p w14:paraId="430DEA9C" w14:textId="77777777" w:rsidR="00E35F08" w:rsidRPr="00CA3ECC" w:rsidRDefault="00E35F08" w:rsidP="00E35F08">
      <w:pPr>
        <w:pStyle w:val="NO"/>
      </w:pPr>
      <w:r w:rsidRPr="00CA3ECC">
        <w:t>NOTE 2:</w:t>
      </w:r>
      <w:r w:rsidRPr="00CA3ECC">
        <w:tab/>
        <w:t>In this release, there is one-to-one correspondence between the PC5-RRC connection and the PC5 unicast link as specified in TS 38.300[2].</w:t>
      </w:r>
    </w:p>
    <w:p w14:paraId="07EE431C" w14:textId="77777777" w:rsidR="00E35F08" w:rsidRPr="00CA3ECC" w:rsidRDefault="00E35F08" w:rsidP="00E35F08">
      <w:pPr>
        <w:pStyle w:val="NO"/>
      </w:pPr>
      <w:r w:rsidRPr="00CA3ECC">
        <w:t>NOTE3:</w:t>
      </w:r>
      <w:r w:rsidRPr="00CA3ECC">
        <w:tab/>
        <w:t>All SL-DRBs related to the same PC5-RRC connection have the same activation/deactivation setting for ciphering and the same activation/deactivation setting for integrity protection as in TS 33.536 [60].</w:t>
      </w:r>
    </w:p>
    <w:p w14:paraId="5556731E" w14:textId="77777777" w:rsidR="00E35F08" w:rsidRDefault="00E35F08" w:rsidP="00E35F08">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35F08" w:rsidRPr="0042338C" w14:paraId="26726EA2" w14:textId="77777777" w:rsidTr="00F84A6C">
        <w:tc>
          <w:tcPr>
            <w:tcW w:w="14278" w:type="dxa"/>
            <w:shd w:val="clear" w:color="auto" w:fill="FDE9D9"/>
            <w:vAlign w:val="center"/>
          </w:tcPr>
          <w:p w14:paraId="708B2E0C" w14:textId="77777777" w:rsidR="00E35F08" w:rsidRPr="0042338C" w:rsidRDefault="00E35F08"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6E92024" w14:textId="77777777" w:rsidR="00E35F08" w:rsidRPr="00F3264E" w:rsidRDefault="00E35F08" w:rsidP="00F97373">
      <w:pPr>
        <w:rPr>
          <w:ins w:id="41" w:author="Huawei_701" w:date="2021-02-01T22:12:00Z"/>
          <w:rFonts w:eastAsia="宋体"/>
          <w:noProof/>
        </w:rPr>
      </w:pPr>
    </w:p>
    <w:p w14:paraId="63F11948" w14:textId="77777777" w:rsidR="00F97373" w:rsidRPr="00D96C74" w:rsidRDefault="00F97373" w:rsidP="00F97373">
      <w:pPr>
        <w:pStyle w:val="3"/>
      </w:pPr>
      <w:bookmarkStart w:id="42" w:name="_Toc46439401"/>
      <w:bookmarkStart w:id="43" w:name="_Toc46444238"/>
      <w:bookmarkStart w:id="44" w:name="_Toc46486999"/>
      <w:bookmarkStart w:id="45" w:name="_Toc52836877"/>
      <w:bookmarkStart w:id="46" w:name="_Toc52837885"/>
      <w:bookmarkStart w:id="47" w:name="_Toc53006525"/>
      <w:r w:rsidRPr="00D96C74">
        <w:t>5.8.8</w:t>
      </w:r>
      <w:r w:rsidRPr="00D96C74">
        <w:tab/>
        <w:t>Sidelink communication transmission</w:t>
      </w:r>
      <w:bookmarkEnd w:id="42"/>
      <w:bookmarkEnd w:id="43"/>
      <w:bookmarkEnd w:id="44"/>
      <w:bookmarkEnd w:id="45"/>
      <w:bookmarkEnd w:id="46"/>
      <w:bookmarkEnd w:id="47"/>
    </w:p>
    <w:p w14:paraId="3363CAFB" w14:textId="77777777" w:rsidR="00F97373" w:rsidRPr="00D96C74" w:rsidRDefault="00F97373" w:rsidP="00F97373">
      <w:pPr>
        <w:rPr>
          <w:rFonts w:eastAsia="等线"/>
        </w:rPr>
      </w:pPr>
      <w:r w:rsidRPr="00D96C74">
        <w:t>A UE capable of NR sidelink communication that is configured by upper layers to transmit</w:t>
      </w:r>
      <w:r w:rsidRPr="00D96C74">
        <w:rPr>
          <w:lang w:eastAsia="zh-CN"/>
        </w:rPr>
        <w:t xml:space="preserve"> </w:t>
      </w:r>
      <w:r w:rsidRPr="00D96C74">
        <w:t xml:space="preserve">NR </w:t>
      </w:r>
      <w:r w:rsidRPr="00D96C74">
        <w:rPr>
          <w:lang w:eastAsia="zh-CN"/>
        </w:rPr>
        <w:t>sidelink communication</w:t>
      </w:r>
      <w:r w:rsidRPr="00D96C74">
        <w:t xml:space="preserve"> and has related data to be transmitted shall:</w:t>
      </w:r>
    </w:p>
    <w:p w14:paraId="166EC146" w14:textId="77777777" w:rsidR="00F97373" w:rsidRPr="00D96C74" w:rsidRDefault="00F97373" w:rsidP="00F97373">
      <w:pPr>
        <w:pStyle w:val="B1"/>
      </w:pPr>
      <w:r w:rsidRPr="00D96C74">
        <w:lastRenderedPageBreak/>
        <w:t>1&gt;</w:t>
      </w:r>
      <w:r w:rsidRPr="00D96C74">
        <w:tab/>
        <w:t>if the conditions for NR sidelink communication operation as defined in 5.8.2 are met:</w:t>
      </w:r>
    </w:p>
    <w:p w14:paraId="31F955D9" w14:textId="77777777" w:rsidR="00F97373" w:rsidRPr="00D96C74" w:rsidRDefault="00F97373" w:rsidP="00F97373">
      <w:pPr>
        <w:pStyle w:val="B2"/>
      </w:pPr>
      <w:r w:rsidRPr="00D96C74">
        <w:t>2&gt;</w:t>
      </w:r>
      <w:r w:rsidRPr="00D96C74">
        <w:tab/>
        <w:t xml:space="preserve">if the frequency used for NR sidelink communication is included in </w:t>
      </w:r>
      <w:r w:rsidRPr="00D96C74">
        <w:rPr>
          <w:i/>
        </w:rPr>
        <w:t>sl-FreqInfoToAddModList</w:t>
      </w:r>
      <w:r w:rsidRPr="00D96C74">
        <w:t xml:space="preserve"> in </w:t>
      </w:r>
      <w:r w:rsidRPr="00D96C74">
        <w:rPr>
          <w:i/>
        </w:rPr>
        <w:t>sl-ConfigDedicatedNR</w:t>
      </w:r>
      <w:r w:rsidRPr="00D96C74">
        <w:t xml:space="preserve"> within</w:t>
      </w:r>
      <w:r w:rsidRPr="00D96C74">
        <w:rPr>
          <w:i/>
        </w:rPr>
        <w:t xml:space="preserve"> RRCReconfiguration</w:t>
      </w:r>
      <w:r w:rsidRPr="00D96C74">
        <w:t xml:space="preserve"> message or included</w:t>
      </w:r>
      <w:r w:rsidRPr="00D96C74">
        <w:rPr>
          <w:i/>
        </w:rPr>
        <w:t xml:space="preserve"> </w:t>
      </w:r>
      <w:r w:rsidRPr="00D96C74">
        <w:t xml:space="preserve">in </w:t>
      </w:r>
      <w:r w:rsidRPr="00D96C74">
        <w:rPr>
          <w:i/>
        </w:rPr>
        <w:t>sl-ConfigCommonNR</w:t>
      </w:r>
      <w:r w:rsidRPr="00D96C74">
        <w:t xml:space="preserve"> within </w:t>
      </w:r>
      <w:r w:rsidRPr="00D96C74">
        <w:rPr>
          <w:i/>
        </w:rPr>
        <w:t>SIB12</w:t>
      </w:r>
      <w:r w:rsidRPr="00D96C74">
        <w:t>:</w:t>
      </w:r>
    </w:p>
    <w:p w14:paraId="455F413F" w14:textId="77777777" w:rsidR="00F97373" w:rsidRPr="00D96C74" w:rsidRDefault="00F97373" w:rsidP="00F97373">
      <w:pPr>
        <w:pStyle w:val="B3"/>
        <w:rPr>
          <w:rFonts w:eastAsia="等线"/>
          <w:lang w:eastAsia="zh-CN"/>
        </w:rPr>
      </w:pPr>
      <w:r w:rsidRPr="00D96C74">
        <w:t>3&gt;</w:t>
      </w:r>
      <w:r w:rsidRPr="00D96C74">
        <w:tab/>
        <w:t xml:space="preserve">if the UE is in RRC_CONNECTED and uses </w:t>
      </w:r>
      <w:r w:rsidRPr="00D96C74">
        <w:rPr>
          <w:lang w:eastAsia="zh-CN"/>
        </w:rPr>
        <w:t xml:space="preserve">the frequency </w:t>
      </w:r>
      <w:r w:rsidRPr="00D96C74">
        <w:t>included in</w:t>
      </w:r>
      <w:r w:rsidRPr="00D96C74">
        <w:rPr>
          <w:i/>
        </w:rPr>
        <w:t xml:space="preserve"> sl-ConfigDedicatedNR</w:t>
      </w:r>
      <w:r w:rsidRPr="00D96C74">
        <w:t xml:space="preserve"> within </w:t>
      </w:r>
      <w:r w:rsidRPr="00D96C74">
        <w:rPr>
          <w:i/>
        </w:rPr>
        <w:t>RRCReconfiguration</w:t>
      </w:r>
      <w:r w:rsidRPr="00D96C74">
        <w:t xml:space="preserve"> message:</w:t>
      </w:r>
    </w:p>
    <w:p w14:paraId="7256D870" w14:textId="77777777" w:rsidR="00F97373" w:rsidRPr="00D96C74" w:rsidRDefault="00F97373" w:rsidP="00F97373">
      <w:pPr>
        <w:pStyle w:val="B4"/>
      </w:pPr>
      <w:r w:rsidRPr="00D96C74">
        <w:t>4&gt;</w:t>
      </w:r>
      <w:r w:rsidRPr="00D96C74">
        <w:tab/>
        <w:t xml:space="preserve">if the UE is configured with </w:t>
      </w:r>
      <w:r w:rsidRPr="00D96C74">
        <w:rPr>
          <w:i/>
        </w:rPr>
        <w:t>sl-ScheduledConfig</w:t>
      </w:r>
      <w:r w:rsidRPr="00D96C74">
        <w:t>:</w:t>
      </w:r>
    </w:p>
    <w:p w14:paraId="08BA36A1" w14:textId="77777777" w:rsidR="00F97373" w:rsidRPr="00D96C74" w:rsidRDefault="00F97373" w:rsidP="00F97373">
      <w:pPr>
        <w:pStyle w:val="B5"/>
      </w:pPr>
      <w:r w:rsidRPr="00D96C74">
        <w:t>5&gt;</w:t>
      </w:r>
      <w:r w:rsidRPr="00D96C74">
        <w:tab/>
        <w:t xml:space="preserve">if T310 for MCG or T311 is running; and if </w:t>
      </w:r>
      <w:r w:rsidRPr="00D96C74">
        <w:rPr>
          <w:i/>
        </w:rPr>
        <w:t>sl-TxPoolExceptional</w:t>
      </w:r>
      <w:r w:rsidRPr="00D96C74">
        <w:t xml:space="preserve"> is included in </w:t>
      </w:r>
      <w:r w:rsidRPr="00D96C74">
        <w:rPr>
          <w:i/>
        </w:rPr>
        <w:t>sl-FreqInfoList</w:t>
      </w:r>
      <w:r w:rsidRPr="00D96C74">
        <w:t xml:space="preserve"> for the concerned frequency in </w:t>
      </w:r>
      <w:r w:rsidRPr="00D96C74">
        <w:rPr>
          <w:i/>
        </w:rPr>
        <w:t>SIB12</w:t>
      </w:r>
      <w:r w:rsidRPr="00D96C74">
        <w:t xml:space="preserve"> or included in </w:t>
      </w:r>
      <w:r w:rsidRPr="00D96C74">
        <w:rPr>
          <w:i/>
        </w:rPr>
        <w:t>sl-ConfigDedicatedNR</w:t>
      </w:r>
      <w:r w:rsidRPr="00D96C74">
        <w:t xml:space="preserve"> in </w:t>
      </w:r>
      <w:r w:rsidRPr="00D96C74">
        <w:rPr>
          <w:i/>
        </w:rPr>
        <w:t>RRCReconfiguration</w:t>
      </w:r>
      <w:r w:rsidRPr="00D96C74">
        <w:t>; or</w:t>
      </w:r>
    </w:p>
    <w:p w14:paraId="6ACE6E5D" w14:textId="77777777" w:rsidR="00F97373" w:rsidRPr="00D96C74" w:rsidRDefault="00F97373" w:rsidP="00F97373">
      <w:pPr>
        <w:pStyle w:val="B6"/>
        <w:ind w:left="1701"/>
      </w:pPr>
      <w:r w:rsidRPr="00D96C74">
        <w:t>5&gt;</w:t>
      </w:r>
      <w:r w:rsidRPr="00D96C74">
        <w:tab/>
        <w:t xml:space="preserve">if T316 is running; and if </w:t>
      </w:r>
      <w:r w:rsidRPr="00D96C74">
        <w:rPr>
          <w:i/>
        </w:rPr>
        <w:t>sl-TxPoolExceptional</w:t>
      </w:r>
      <w:r w:rsidRPr="00D96C74">
        <w:t xml:space="preserve"> is included in </w:t>
      </w:r>
      <w:r w:rsidRPr="00D96C74">
        <w:rPr>
          <w:i/>
        </w:rPr>
        <w:t>sl-FreqInfoList</w:t>
      </w:r>
      <w:r w:rsidRPr="00D96C74">
        <w:t xml:space="preserve"> for the concerned frequency in </w:t>
      </w:r>
      <w:r w:rsidRPr="00D96C74">
        <w:rPr>
          <w:i/>
        </w:rPr>
        <w:t>SIB12</w:t>
      </w:r>
      <w:r w:rsidRPr="00D96C74">
        <w:t xml:space="preserve"> or included in </w:t>
      </w:r>
      <w:r w:rsidRPr="00D96C74">
        <w:rPr>
          <w:i/>
        </w:rPr>
        <w:t>sl-ConfigDedicatedNR</w:t>
      </w:r>
      <w:r w:rsidRPr="00D96C74">
        <w:t xml:space="preserve"> in </w:t>
      </w:r>
      <w:r w:rsidRPr="00D96C74">
        <w:rPr>
          <w:i/>
        </w:rPr>
        <w:t>RRCReconfiguration</w:t>
      </w:r>
      <w:r w:rsidRPr="00D96C74">
        <w:t>; or</w:t>
      </w:r>
    </w:p>
    <w:p w14:paraId="0C6CE89D" w14:textId="77777777" w:rsidR="00F97373" w:rsidRPr="00D96C74" w:rsidRDefault="00F97373" w:rsidP="00F97373">
      <w:pPr>
        <w:pStyle w:val="B6"/>
        <w:ind w:left="1701"/>
      </w:pPr>
      <w:r w:rsidRPr="00D96C74">
        <w:t>5&gt;</w:t>
      </w:r>
      <w:r w:rsidRPr="00D96C74">
        <w:tab/>
        <w:t xml:space="preserve">if T301 is running and the cell on which the UE initiated RRC connection re-establishment provides </w:t>
      </w:r>
      <w:r w:rsidRPr="00D96C74">
        <w:rPr>
          <w:i/>
        </w:rPr>
        <w:t>SIB12</w:t>
      </w:r>
      <w:r w:rsidRPr="00D96C74">
        <w:t xml:space="preserve"> including </w:t>
      </w:r>
      <w:r w:rsidRPr="00D96C74">
        <w:rPr>
          <w:i/>
        </w:rPr>
        <w:t>sl-TxPoolExceptional</w:t>
      </w:r>
      <w:r w:rsidRPr="00D96C74">
        <w:t xml:space="preserve"> for the concerned frequency; or</w:t>
      </w:r>
    </w:p>
    <w:p w14:paraId="49248835" w14:textId="77777777" w:rsidR="00F97373" w:rsidRPr="00D96C74" w:rsidRDefault="00F97373" w:rsidP="00F97373">
      <w:pPr>
        <w:pStyle w:val="B6"/>
        <w:ind w:left="1701"/>
      </w:pPr>
      <w:r w:rsidRPr="00D96C74">
        <w:t>5&gt;</w:t>
      </w:r>
      <w:r w:rsidRPr="00D96C74">
        <w:tab/>
        <w:t xml:space="preserve">if T304 for MCG is running and the UE is configured with </w:t>
      </w:r>
      <w:r w:rsidRPr="00D96C74">
        <w:rPr>
          <w:i/>
        </w:rPr>
        <w:t>sl-TxPoolExceptional</w:t>
      </w:r>
      <w:r w:rsidRPr="00D96C74">
        <w:t xml:space="preserve"> included in </w:t>
      </w:r>
      <w:r w:rsidRPr="00D96C74">
        <w:rPr>
          <w:i/>
        </w:rPr>
        <w:t>sl-ConfigDedicatedNR</w:t>
      </w:r>
      <w:r w:rsidRPr="00D96C74">
        <w:t xml:space="preserve"> for the concerned frequency in </w:t>
      </w:r>
      <w:r w:rsidRPr="00D96C74">
        <w:rPr>
          <w:i/>
        </w:rPr>
        <w:t>RRCReconfiguration</w:t>
      </w:r>
      <w:r w:rsidRPr="00D96C74">
        <w:t>:</w:t>
      </w:r>
    </w:p>
    <w:p w14:paraId="198A2370" w14:textId="77777777" w:rsidR="00F97373" w:rsidRPr="00D96C74" w:rsidRDefault="00F97373" w:rsidP="00F97373">
      <w:pPr>
        <w:pStyle w:val="B6"/>
      </w:pPr>
      <w:r w:rsidRPr="00D96C74">
        <w:t>6&gt;</w:t>
      </w:r>
      <w:r w:rsidRPr="00D96C74">
        <w:tab/>
        <w:t xml:space="preserve">configure lower layers to perform the sidelink resource allocation mode 2 based on random selection using the pool of resources indicated by </w:t>
      </w:r>
      <w:r w:rsidRPr="00D96C74">
        <w:rPr>
          <w:i/>
        </w:rPr>
        <w:t>sl-TxPoolExceptional</w:t>
      </w:r>
      <w:r w:rsidRPr="00D96C74">
        <w:t xml:space="preserve"> as defined in TS 38.321 [3];</w:t>
      </w:r>
    </w:p>
    <w:p w14:paraId="637E2C6B" w14:textId="77777777" w:rsidR="00F97373" w:rsidRPr="00D96C74" w:rsidRDefault="00F97373" w:rsidP="00F97373">
      <w:pPr>
        <w:pStyle w:val="B5"/>
      </w:pPr>
      <w:r w:rsidRPr="00D96C74">
        <w:t>5&gt;</w:t>
      </w:r>
      <w:r w:rsidRPr="00D96C74">
        <w:tab/>
        <w:t>else:</w:t>
      </w:r>
    </w:p>
    <w:p w14:paraId="7A7AEF91" w14:textId="77777777" w:rsidR="00F97373" w:rsidRPr="00D96C74" w:rsidRDefault="00F97373" w:rsidP="00F97373">
      <w:pPr>
        <w:pStyle w:val="B6"/>
      </w:pPr>
      <w:r w:rsidRPr="00D96C74">
        <w:t>6&gt;</w:t>
      </w:r>
      <w:r w:rsidRPr="00D96C74">
        <w:tab/>
        <w:t>configure lower layers to perform the sidelink resource allocation mode 1 for</w:t>
      </w:r>
      <w:r w:rsidRPr="00D96C74">
        <w:rPr>
          <w:lang w:eastAsia="zh-CN"/>
        </w:rPr>
        <w:t xml:space="preserve"> </w:t>
      </w:r>
      <w:r w:rsidRPr="00D96C74">
        <w:t xml:space="preserve">NR </w:t>
      </w:r>
      <w:r w:rsidRPr="00D96C74">
        <w:rPr>
          <w:lang w:eastAsia="ko-KR"/>
        </w:rPr>
        <w:t>sidelink</w:t>
      </w:r>
      <w:r w:rsidRPr="00D96C74">
        <w:t xml:space="preserve"> communication;</w:t>
      </w:r>
    </w:p>
    <w:p w14:paraId="594580B1" w14:textId="77777777" w:rsidR="00F97373" w:rsidRPr="00D96C74" w:rsidRDefault="00F97373" w:rsidP="00F97373">
      <w:pPr>
        <w:pStyle w:val="B6"/>
        <w:ind w:left="1701"/>
      </w:pPr>
      <w:r w:rsidRPr="00D96C74">
        <w:t>5&gt;</w:t>
      </w:r>
      <w:r w:rsidRPr="00D96C74">
        <w:tab/>
        <w:t xml:space="preserve">if T311 is running, configure the lower layers to release the resources indicated by </w:t>
      </w:r>
      <w:r w:rsidRPr="00D96C74">
        <w:rPr>
          <w:i/>
        </w:rPr>
        <w:t xml:space="preserve">rrc-ConfiguredSidelinkGrant </w:t>
      </w:r>
      <w:r w:rsidRPr="00D96C74">
        <w:t>(if any);</w:t>
      </w:r>
    </w:p>
    <w:p w14:paraId="5A66D93F" w14:textId="77777777" w:rsidR="00F97373" w:rsidRPr="00D96C74" w:rsidRDefault="00F97373" w:rsidP="00F97373">
      <w:pPr>
        <w:pStyle w:val="B4"/>
      </w:pPr>
      <w:r w:rsidRPr="00D96C74">
        <w:t>4&gt;</w:t>
      </w:r>
      <w:r w:rsidRPr="00D96C74">
        <w:tab/>
        <w:t>if the UE is configured with</w:t>
      </w:r>
      <w:r w:rsidRPr="00D96C74">
        <w:rPr>
          <w:i/>
        </w:rPr>
        <w:t xml:space="preserve"> </w:t>
      </w:r>
      <w:r w:rsidRPr="00D96C74">
        <w:rPr>
          <w:i/>
          <w:lang w:eastAsia="zh-CN"/>
        </w:rPr>
        <w:t>sl-UE-SelectedConfig</w:t>
      </w:r>
      <w:r w:rsidRPr="00D96C74">
        <w:rPr>
          <w:lang w:eastAsia="zh-CN"/>
        </w:rPr>
        <w:t>:</w:t>
      </w:r>
    </w:p>
    <w:p w14:paraId="36A922A6" w14:textId="77777777" w:rsidR="00F97373" w:rsidRPr="00D96C74" w:rsidRDefault="00F97373" w:rsidP="00F97373">
      <w:pPr>
        <w:pStyle w:val="B5"/>
        <w:rPr>
          <w:lang w:eastAsia="zh-CN"/>
        </w:rPr>
      </w:pPr>
      <w:r w:rsidRPr="00D96C74">
        <w:t>5&gt;</w:t>
      </w:r>
      <w:r w:rsidRPr="00D96C74">
        <w:tab/>
        <w:t xml:space="preserve">if </w:t>
      </w:r>
      <w:r w:rsidRPr="00D96C74">
        <w:rPr>
          <w:lang w:eastAsia="zh-CN"/>
        </w:rPr>
        <w:t xml:space="preserve">a result of sensing on the resources configured in </w:t>
      </w:r>
      <w:r w:rsidRPr="00D96C74">
        <w:rPr>
          <w:i/>
        </w:rPr>
        <w:t>sl-TxPoolSelectedNormal</w:t>
      </w:r>
      <w:r w:rsidRPr="00D96C74">
        <w:rPr>
          <w:lang w:eastAsia="zh-CN"/>
        </w:rPr>
        <w:t xml:space="preserve"> </w:t>
      </w:r>
      <w:r w:rsidRPr="00D96C74">
        <w:rPr>
          <w:rFonts w:cs="Courier New"/>
          <w:lang w:eastAsia="zh-CN"/>
        </w:rPr>
        <w:t>for the concerned frequency</w:t>
      </w:r>
      <w:r w:rsidRPr="00D96C74">
        <w:rPr>
          <w:lang w:eastAsia="zh-CN"/>
        </w:rPr>
        <w:t xml:space="preserve"> included in </w:t>
      </w:r>
      <w:r w:rsidRPr="00D96C74">
        <w:rPr>
          <w:i/>
        </w:rPr>
        <w:t>sl-ConfigDedicatedNR</w:t>
      </w:r>
      <w:r w:rsidRPr="00D96C74">
        <w:rPr>
          <w:lang w:eastAsia="zh-CN"/>
        </w:rPr>
        <w:t xml:space="preserve"> within</w:t>
      </w:r>
      <w:r w:rsidRPr="00D96C74">
        <w:rPr>
          <w:i/>
          <w:lang w:eastAsia="zh-CN"/>
        </w:rPr>
        <w:t xml:space="preserve"> </w:t>
      </w:r>
      <w:r w:rsidRPr="00D96C74">
        <w:rPr>
          <w:i/>
        </w:rPr>
        <w:t>RRCReconfiguration</w:t>
      </w:r>
      <w:r w:rsidRPr="00D96C74">
        <w:rPr>
          <w:lang w:eastAsia="zh-CN"/>
        </w:rPr>
        <w:t xml:space="preserve"> is not available in accordance with TS 38.214 [19];</w:t>
      </w:r>
    </w:p>
    <w:p w14:paraId="11A30F34" w14:textId="77777777" w:rsidR="00F97373" w:rsidRPr="00D96C74" w:rsidRDefault="00F97373" w:rsidP="00F97373">
      <w:pPr>
        <w:pStyle w:val="B6"/>
      </w:pPr>
      <w:r w:rsidRPr="00D96C74">
        <w:t>6&gt;</w:t>
      </w:r>
      <w:r w:rsidRPr="00D96C74">
        <w:tab/>
        <w:t xml:space="preserve">if </w:t>
      </w:r>
      <w:r w:rsidRPr="00D96C74">
        <w:rPr>
          <w:i/>
        </w:rPr>
        <w:t xml:space="preserve">sl-TxPoolExceptional </w:t>
      </w:r>
      <w:r w:rsidRPr="00D96C74">
        <w:t xml:space="preserve">for the concerned frequency is included in </w:t>
      </w:r>
      <w:r w:rsidRPr="00D96C74">
        <w:rPr>
          <w:i/>
        </w:rPr>
        <w:t>RRCReconfiguration</w:t>
      </w:r>
      <w:r w:rsidRPr="00D96C74">
        <w:t>; or</w:t>
      </w:r>
    </w:p>
    <w:p w14:paraId="378AE9A6" w14:textId="77777777" w:rsidR="00F97373" w:rsidRPr="00D96C74" w:rsidRDefault="00F97373" w:rsidP="00F97373">
      <w:pPr>
        <w:pStyle w:val="B6"/>
      </w:pPr>
      <w:r w:rsidRPr="00D96C74">
        <w:t>6&gt;</w:t>
      </w:r>
      <w:r w:rsidRPr="00D96C74">
        <w:tab/>
        <w:t xml:space="preserve">if the PCell provides </w:t>
      </w:r>
      <w:r w:rsidRPr="00D96C74">
        <w:rPr>
          <w:i/>
        </w:rPr>
        <w:t>SIB12</w:t>
      </w:r>
      <w:r w:rsidRPr="00D96C74">
        <w:t xml:space="preserve"> including </w:t>
      </w:r>
      <w:r w:rsidRPr="00D96C74">
        <w:rPr>
          <w:i/>
        </w:rPr>
        <w:t>sl-TxPoolExceptional</w:t>
      </w:r>
      <w:r w:rsidRPr="00D96C74">
        <w:t xml:space="preserve"> in </w:t>
      </w:r>
      <w:r w:rsidRPr="00D96C74">
        <w:rPr>
          <w:rFonts w:eastAsia="宋体"/>
          <w:i/>
        </w:rPr>
        <w:t>sl-FreqInfoList</w:t>
      </w:r>
      <w:r w:rsidRPr="00D96C74">
        <w:t xml:space="preserve"> for the concerned frequency:</w:t>
      </w:r>
    </w:p>
    <w:p w14:paraId="67326224" w14:textId="77777777" w:rsidR="00F97373" w:rsidRPr="00D96C74" w:rsidRDefault="00F97373" w:rsidP="00F97373">
      <w:pPr>
        <w:pStyle w:val="B6"/>
        <w:ind w:left="2268"/>
      </w:pPr>
      <w:r w:rsidRPr="00D96C74">
        <w:t>7&gt;</w:t>
      </w:r>
      <w:r w:rsidRPr="00D96C74">
        <w:tab/>
        <w:t xml:space="preserve">configure lower layers to perform the sidelink resource allocation mode 2 based on random selection using the pool of resources indicated by </w:t>
      </w:r>
      <w:r w:rsidRPr="00D96C74">
        <w:rPr>
          <w:i/>
        </w:rPr>
        <w:t>sl-TxPoolExceptional</w:t>
      </w:r>
      <w:r w:rsidRPr="00D96C74">
        <w:t xml:space="preserve"> as defined in TS 38.321 [3];</w:t>
      </w:r>
    </w:p>
    <w:p w14:paraId="12EBDAF1" w14:textId="77777777" w:rsidR="00F97373" w:rsidRPr="00D96C74" w:rsidRDefault="00F97373" w:rsidP="00F97373">
      <w:pPr>
        <w:pStyle w:val="B5"/>
      </w:pPr>
      <w:r w:rsidRPr="00D96C74">
        <w:t>5&gt;</w:t>
      </w:r>
      <w:r w:rsidRPr="00D96C74">
        <w:tab/>
        <w:t xml:space="preserve">else, if the </w:t>
      </w:r>
      <w:r w:rsidRPr="00D96C74">
        <w:rPr>
          <w:i/>
          <w:lang w:eastAsia="zh-CN"/>
        </w:rPr>
        <w:t xml:space="preserve">sl-TxPoolSelectedNormal </w:t>
      </w:r>
      <w:r w:rsidRPr="00D96C74">
        <w:rPr>
          <w:rFonts w:cs="Courier New"/>
          <w:lang w:eastAsia="zh-CN"/>
        </w:rPr>
        <w:t xml:space="preserve">for the concerned frequency is included in the </w:t>
      </w:r>
      <w:r w:rsidRPr="00D96C74">
        <w:rPr>
          <w:i/>
        </w:rPr>
        <w:t>sl-ConfigDedicatedNR</w:t>
      </w:r>
      <w:r w:rsidRPr="00D96C74">
        <w:rPr>
          <w:lang w:eastAsia="zh-CN"/>
        </w:rPr>
        <w:t xml:space="preserve"> within</w:t>
      </w:r>
      <w:r w:rsidRPr="00D96C74">
        <w:rPr>
          <w:i/>
          <w:lang w:eastAsia="zh-CN"/>
        </w:rPr>
        <w:t xml:space="preserve"> </w:t>
      </w:r>
      <w:r w:rsidRPr="00D96C74">
        <w:rPr>
          <w:i/>
        </w:rPr>
        <w:t>RRCReconfiguration</w:t>
      </w:r>
      <w:r w:rsidRPr="00D96C74">
        <w:t>:</w:t>
      </w:r>
    </w:p>
    <w:p w14:paraId="7D3B1D8C" w14:textId="77777777" w:rsidR="00F97373" w:rsidRPr="00D96C74" w:rsidRDefault="00F97373" w:rsidP="00F97373">
      <w:pPr>
        <w:pStyle w:val="B6"/>
      </w:pPr>
      <w:r w:rsidRPr="00D96C74">
        <w:lastRenderedPageBreak/>
        <w:t>6&gt;</w:t>
      </w:r>
      <w:r w:rsidRPr="00D96C74">
        <w:tab/>
        <w:t xml:space="preserve">configure lower layers to perform the sidelink resource allocation mode 2 </w:t>
      </w:r>
      <w:r w:rsidRPr="00D96C74">
        <w:rPr>
          <w:lang w:eastAsia="zh-CN"/>
        </w:rPr>
        <w:t xml:space="preserve">based on sensing (as defined in TS 38.321 [3] and TS 38.214 [19]) </w:t>
      </w:r>
      <w:r w:rsidRPr="00D96C74">
        <w:t>using the resource</w:t>
      </w:r>
      <w:r w:rsidRPr="00D96C74">
        <w:rPr>
          <w:lang w:eastAsia="zh-CN"/>
        </w:rPr>
        <w:t xml:space="preserve"> pools</w:t>
      </w:r>
      <w:r w:rsidRPr="00D96C74">
        <w:t xml:space="preserve"> indicated by </w:t>
      </w:r>
      <w:r w:rsidRPr="00D96C74">
        <w:rPr>
          <w:i/>
          <w:lang w:eastAsia="zh-CN"/>
        </w:rPr>
        <w:t xml:space="preserve">sl-TxPoolSelectedNormal </w:t>
      </w:r>
      <w:r w:rsidRPr="00D96C74">
        <w:rPr>
          <w:rFonts w:cs="Courier New"/>
          <w:lang w:eastAsia="zh-CN"/>
        </w:rPr>
        <w:t>for the concerned frequency</w:t>
      </w:r>
      <w:r w:rsidRPr="00D96C74">
        <w:t>;</w:t>
      </w:r>
    </w:p>
    <w:p w14:paraId="5FE9876F" w14:textId="77777777" w:rsidR="00F97373" w:rsidRPr="00D96C74" w:rsidRDefault="00F97373" w:rsidP="00F97373">
      <w:pPr>
        <w:pStyle w:val="B3"/>
        <w:rPr>
          <w:rFonts w:eastAsia="等线"/>
          <w:lang w:eastAsia="zh-CN"/>
        </w:rPr>
      </w:pPr>
      <w:r w:rsidRPr="00D96C74">
        <w:t>3&gt;</w:t>
      </w:r>
      <w:r w:rsidRPr="00D96C74">
        <w:tab/>
        <w:t>else:</w:t>
      </w:r>
    </w:p>
    <w:p w14:paraId="1CFD85AB" w14:textId="77777777" w:rsidR="00F97373" w:rsidRPr="00D96C74" w:rsidRDefault="00F97373" w:rsidP="00F97373">
      <w:pPr>
        <w:pStyle w:val="B4"/>
        <w:rPr>
          <w:rFonts w:eastAsia="等线"/>
          <w:lang w:eastAsia="zh-CN"/>
        </w:rPr>
      </w:pPr>
      <w:r w:rsidRPr="00D96C74">
        <w:t>4&gt;</w:t>
      </w:r>
      <w:r w:rsidRPr="00D96C74">
        <w:tab/>
        <w:t xml:space="preserve">if the cell chosen for NR sidelink communication transmission provides </w:t>
      </w:r>
      <w:r w:rsidRPr="00D96C74">
        <w:rPr>
          <w:i/>
        </w:rPr>
        <w:t>SIB12</w:t>
      </w:r>
      <w:r w:rsidRPr="00D96C74">
        <w:t>:</w:t>
      </w:r>
    </w:p>
    <w:p w14:paraId="44FDAA84" w14:textId="77777777" w:rsidR="00F97373" w:rsidRPr="00D96C74" w:rsidRDefault="00F97373" w:rsidP="00F97373">
      <w:pPr>
        <w:pStyle w:val="B5"/>
      </w:pPr>
      <w:r w:rsidRPr="00D96C74">
        <w:t>5&gt;</w:t>
      </w:r>
      <w:r w:rsidRPr="00D96C74">
        <w:tab/>
      </w:r>
      <w:r w:rsidRPr="00D96C74">
        <w:rPr>
          <w:lang w:eastAsia="zh-CN"/>
        </w:rPr>
        <w:t xml:space="preserve">if </w:t>
      </w:r>
      <w:r w:rsidRPr="00D96C74">
        <w:rPr>
          <w:i/>
          <w:lang w:eastAsia="zh-CN"/>
        </w:rPr>
        <w:t>SIB12</w:t>
      </w:r>
      <w:r w:rsidRPr="00D96C74">
        <w:rPr>
          <w:lang w:eastAsia="zh-CN"/>
        </w:rPr>
        <w:t xml:space="preserve"> in</w:t>
      </w:r>
      <w:r w:rsidRPr="00D96C74">
        <w:t xml:space="preserve">cludes </w:t>
      </w:r>
      <w:r w:rsidRPr="00D96C74">
        <w:rPr>
          <w:i/>
          <w:lang w:eastAsia="zh-CN"/>
        </w:rPr>
        <w:t>sl-TxPoolSelectedNormal</w:t>
      </w:r>
      <w:r w:rsidRPr="00D96C74">
        <w:rPr>
          <w:lang w:eastAsia="zh-CN"/>
        </w:rPr>
        <w:t xml:space="preserve"> </w:t>
      </w:r>
      <w:r w:rsidRPr="00D96C74">
        <w:t>for the concerned frequency,</w:t>
      </w:r>
      <w:r w:rsidRPr="00D96C74">
        <w:rPr>
          <w:i/>
        </w:rPr>
        <w:t xml:space="preserve"> </w:t>
      </w:r>
      <w:r w:rsidRPr="00D96C74">
        <w:t xml:space="preserve">and </w:t>
      </w:r>
      <w:r w:rsidRPr="00D96C74">
        <w:rPr>
          <w:lang w:eastAsia="zh-CN"/>
        </w:rPr>
        <w:t xml:space="preserve">a result of sensing on the resources configured in the </w:t>
      </w:r>
      <w:r w:rsidRPr="00D96C74">
        <w:rPr>
          <w:i/>
          <w:lang w:eastAsia="zh-CN"/>
        </w:rPr>
        <w:t>sl-TxPoolSelectedNormal</w:t>
      </w:r>
      <w:r w:rsidRPr="00D96C74">
        <w:rPr>
          <w:lang w:eastAsia="zh-CN"/>
        </w:rPr>
        <w:t xml:space="preserve"> is available in accordance with TS 38.214 [19]</w:t>
      </w:r>
    </w:p>
    <w:p w14:paraId="52836909" w14:textId="77777777" w:rsidR="00F97373" w:rsidRPr="00D96C74" w:rsidRDefault="00F97373" w:rsidP="00F97373">
      <w:pPr>
        <w:pStyle w:val="B6"/>
      </w:pPr>
      <w:r w:rsidRPr="00D96C74">
        <w:t>6&gt;</w:t>
      </w:r>
      <w:r w:rsidRPr="00D96C74">
        <w:tab/>
        <w:t xml:space="preserve">configure lower layers to perform the sidelink resource allocation mode 2 based on sensing using the pool of resources indicated by </w:t>
      </w:r>
      <w:r w:rsidRPr="00D96C74">
        <w:rPr>
          <w:i/>
        </w:rPr>
        <w:t>sl-TxPool</w:t>
      </w:r>
      <w:r w:rsidRPr="00D96C74">
        <w:rPr>
          <w:i/>
          <w:lang w:eastAsia="zh-CN"/>
        </w:rPr>
        <w:t>Selected</w:t>
      </w:r>
      <w:r w:rsidRPr="00D96C74">
        <w:rPr>
          <w:i/>
        </w:rPr>
        <w:t>Normal</w:t>
      </w:r>
      <w:r w:rsidRPr="00D96C74">
        <w:t xml:space="preserve"> for the concerned frequency as defined in TS 38.321 [3];</w:t>
      </w:r>
    </w:p>
    <w:p w14:paraId="16616B5E" w14:textId="77777777" w:rsidR="00F97373" w:rsidRPr="00D96C74" w:rsidRDefault="00F97373" w:rsidP="00F97373">
      <w:pPr>
        <w:pStyle w:val="B5"/>
      </w:pPr>
      <w:r w:rsidRPr="00D96C74">
        <w:t>5&gt;</w:t>
      </w:r>
      <w:r w:rsidRPr="00D96C74">
        <w:tab/>
        <w:t xml:space="preserve">else if </w:t>
      </w:r>
      <w:r w:rsidRPr="00D96C74">
        <w:rPr>
          <w:i/>
          <w:lang w:eastAsia="zh-CN"/>
        </w:rPr>
        <w:t>SIB12</w:t>
      </w:r>
      <w:r w:rsidRPr="00D96C74">
        <w:rPr>
          <w:lang w:eastAsia="zh-CN"/>
        </w:rPr>
        <w:t xml:space="preserve"> in</w:t>
      </w:r>
      <w:r w:rsidRPr="00D96C74">
        <w:t xml:space="preserve">cludes </w:t>
      </w:r>
      <w:r w:rsidRPr="00D96C74">
        <w:rPr>
          <w:i/>
          <w:lang w:eastAsia="zh-CN"/>
        </w:rPr>
        <w:t>sl-TxPoolExceptional</w:t>
      </w:r>
      <w:r w:rsidRPr="00D96C74">
        <w:rPr>
          <w:lang w:eastAsia="zh-CN"/>
        </w:rPr>
        <w:t xml:space="preserve"> </w:t>
      </w:r>
      <w:r w:rsidRPr="00D96C74">
        <w:t>for the concerned frequency:</w:t>
      </w:r>
    </w:p>
    <w:p w14:paraId="3260BA9C" w14:textId="77777777" w:rsidR="00F97373" w:rsidRPr="00D96C74" w:rsidRDefault="00F97373" w:rsidP="00F97373">
      <w:pPr>
        <w:pStyle w:val="B6"/>
      </w:pPr>
      <w:r w:rsidRPr="00D96C74">
        <w:t>6&gt;</w:t>
      </w:r>
      <w:r w:rsidRPr="00D96C74">
        <w:tab/>
        <w:t xml:space="preserve">from the moment the UE initiates RRC connection establishment or RRC connection resume, until receiving an </w:t>
      </w:r>
      <w:r w:rsidRPr="00D96C74">
        <w:rPr>
          <w:i/>
        </w:rPr>
        <w:t>RRCReconfiguration</w:t>
      </w:r>
      <w:r w:rsidRPr="00D96C74">
        <w:t xml:space="preserve"> including </w:t>
      </w:r>
      <w:r w:rsidRPr="00D96C74">
        <w:rPr>
          <w:i/>
        </w:rPr>
        <w:t>sl-ConfigDedicatedNR</w:t>
      </w:r>
      <w:r w:rsidRPr="00D96C74">
        <w:t xml:space="preserve">, or receiving an </w:t>
      </w:r>
      <w:r w:rsidRPr="00D96C74">
        <w:rPr>
          <w:i/>
        </w:rPr>
        <w:t>RRCRelease</w:t>
      </w:r>
      <w:r w:rsidRPr="00D96C74">
        <w:t xml:space="preserve"> or an </w:t>
      </w:r>
      <w:r w:rsidRPr="00D96C74">
        <w:rPr>
          <w:i/>
        </w:rPr>
        <w:t>RRCReject</w:t>
      </w:r>
      <w:r w:rsidRPr="00D96C74">
        <w:t>; or</w:t>
      </w:r>
    </w:p>
    <w:p w14:paraId="43E3B4C2" w14:textId="77777777" w:rsidR="00F97373" w:rsidRPr="00D96C74" w:rsidRDefault="00F97373" w:rsidP="00F97373">
      <w:pPr>
        <w:pStyle w:val="B6"/>
      </w:pPr>
      <w:r w:rsidRPr="00D96C74">
        <w:t>6&gt;</w:t>
      </w:r>
      <w:r w:rsidRPr="00D96C74">
        <w:tab/>
        <w:t xml:space="preserve">if a result of sensing on the resources configured in </w:t>
      </w:r>
      <w:r w:rsidRPr="00D96C74">
        <w:rPr>
          <w:i/>
          <w:lang w:eastAsia="zh-CN"/>
        </w:rPr>
        <w:t>sl-TxPoolSelectedNormal</w:t>
      </w:r>
      <w:r w:rsidRPr="00D96C74">
        <w:t xml:space="preserve"> for the concerned frequency in </w:t>
      </w:r>
      <w:r w:rsidRPr="00D96C74">
        <w:rPr>
          <w:i/>
        </w:rPr>
        <w:t>SIB12</w:t>
      </w:r>
      <w:r w:rsidRPr="00D96C74">
        <w:t xml:space="preserve"> is not available in accordance with TS 38.214 [19]:</w:t>
      </w:r>
    </w:p>
    <w:p w14:paraId="119A5843" w14:textId="12A3F852" w:rsidR="00F97373" w:rsidRPr="00D96C74" w:rsidRDefault="00F97373" w:rsidP="00F97373">
      <w:pPr>
        <w:pStyle w:val="B6"/>
        <w:ind w:left="2268"/>
      </w:pPr>
      <w:r w:rsidRPr="00D96C74">
        <w:t>7&gt;</w:t>
      </w:r>
      <w:r w:rsidRPr="00D96C74">
        <w:tab/>
        <w:t>configure lower layers to perform the sidelink resource allocation mode 2 based on random selection (as defined in TS 38.321 [3]</w:t>
      </w:r>
      <w:del w:id="48" w:author="Huawei_701" w:date="2021-02-01T22:14:00Z">
        <w:r w:rsidRPr="00F97373" w:rsidDel="002A6F8B">
          <w:delText xml:space="preserve"> </w:delText>
        </w:r>
        <w:r w:rsidDel="002A6F8B">
          <w:delText xml:space="preserve">and </w:delText>
        </w:r>
        <w:r w:rsidRPr="00D96C74" w:rsidDel="002A6F8B">
          <w:rPr>
            <w:lang w:eastAsia="zh-CN"/>
          </w:rPr>
          <w:delText>TS 38.214 [19]</w:delText>
        </w:r>
      </w:del>
      <w:r w:rsidRPr="00D96C74">
        <w:t xml:space="preserve">) using one of the resource pools indicated by </w:t>
      </w:r>
      <w:r w:rsidRPr="00D96C74">
        <w:rPr>
          <w:i/>
        </w:rPr>
        <w:t>sl-TxPoolExceptional</w:t>
      </w:r>
      <w:r w:rsidRPr="00D96C74">
        <w:t xml:space="preserve"> for the concerned frequency;</w:t>
      </w:r>
    </w:p>
    <w:p w14:paraId="6938B763" w14:textId="77777777" w:rsidR="00F97373" w:rsidRPr="00D96C74" w:rsidRDefault="00F97373" w:rsidP="00F97373">
      <w:pPr>
        <w:pStyle w:val="B2"/>
      </w:pPr>
      <w:r w:rsidRPr="00D96C74">
        <w:t>2&gt;</w:t>
      </w:r>
      <w:r w:rsidRPr="00D96C74">
        <w:tab/>
        <w:t>else:</w:t>
      </w:r>
    </w:p>
    <w:p w14:paraId="3FE041E2" w14:textId="77777777" w:rsidR="00F97373" w:rsidRPr="00D96C74" w:rsidRDefault="00F97373" w:rsidP="00F97373">
      <w:pPr>
        <w:pStyle w:val="B3"/>
      </w:pPr>
      <w:r w:rsidRPr="00D96C74">
        <w:rPr>
          <w:lang w:eastAsia="zh-CN"/>
        </w:rPr>
        <w:t>3</w:t>
      </w:r>
      <w:r w:rsidRPr="00D96C74">
        <w:t>&gt;</w:t>
      </w:r>
      <w:r w:rsidRPr="00D96C74">
        <w:tab/>
        <w:t xml:space="preserve">configure lower layers to perform the sidelink resource allocation mode 2 </w:t>
      </w:r>
      <w:r w:rsidRPr="00D96C74">
        <w:rPr>
          <w:lang w:eastAsia="zh-CN"/>
        </w:rPr>
        <w:t xml:space="preserve">based on sensing (as defined in TS 38.321 [3] and TS 38.213 [13]) </w:t>
      </w:r>
      <w:r w:rsidRPr="00D96C74">
        <w:t>using the resource</w:t>
      </w:r>
      <w:r w:rsidRPr="00D96C74">
        <w:rPr>
          <w:lang w:eastAsia="zh-CN"/>
        </w:rPr>
        <w:t xml:space="preserve"> pool</w:t>
      </w:r>
      <w:r w:rsidRPr="00D96C74">
        <w:t xml:space="preserve"> indicated by </w:t>
      </w:r>
      <w:r w:rsidRPr="00D96C74">
        <w:rPr>
          <w:i/>
          <w:lang w:eastAsia="zh-CN"/>
        </w:rPr>
        <w:t xml:space="preserve">sl-TxPoolSelectedNormal </w:t>
      </w:r>
      <w:r w:rsidRPr="00D96C74">
        <w:rPr>
          <w:lang w:eastAsia="zh-CN"/>
        </w:rPr>
        <w:t xml:space="preserve">in </w:t>
      </w:r>
      <w:r w:rsidRPr="00D96C74">
        <w:rPr>
          <w:i/>
          <w:lang w:eastAsia="zh-CN"/>
        </w:rPr>
        <w:t xml:space="preserve">SidelinkPreconfigNR </w:t>
      </w:r>
      <w:r w:rsidRPr="00D96C74">
        <w:rPr>
          <w:lang w:eastAsia="zh-CN"/>
        </w:rPr>
        <w:t>for</w:t>
      </w:r>
      <w:r w:rsidRPr="00D96C74">
        <w:rPr>
          <w:rFonts w:cs="Courier New"/>
          <w:lang w:eastAsia="zh-CN"/>
        </w:rPr>
        <w:t xml:space="preserve"> the concerned frequency</w:t>
      </w:r>
      <w:r w:rsidRPr="00D96C74">
        <w:t>.</w:t>
      </w:r>
    </w:p>
    <w:p w14:paraId="194C4AAE" w14:textId="77777777" w:rsidR="00F97373" w:rsidRDefault="00F97373" w:rsidP="00F97373">
      <w:pPr>
        <w:rPr>
          <w:rFonts w:eastAsia="Malgun Gothic"/>
          <w:lang w:eastAsia="ko-KR"/>
        </w:rPr>
      </w:pPr>
      <w:r w:rsidRPr="00D96C74">
        <w:rPr>
          <w:rFonts w:eastAsia="宋体"/>
        </w:rPr>
        <w:t xml:space="preserve">The UE capable of </w:t>
      </w:r>
      <w:r w:rsidRPr="00D96C74">
        <w:rPr>
          <w:rFonts w:eastAsia="宋体"/>
          <w:lang w:eastAsia="zh-CN"/>
        </w:rPr>
        <w:t xml:space="preserve">NR </w:t>
      </w:r>
      <w:r w:rsidRPr="00D96C74">
        <w:rPr>
          <w:rFonts w:eastAsia="宋体"/>
        </w:rPr>
        <w:t>sidelink communication that is configured by upper layers to transmit</w:t>
      </w:r>
      <w:r w:rsidRPr="00D96C74">
        <w:rPr>
          <w:rFonts w:eastAsia="宋体"/>
          <w:lang w:eastAsia="zh-CN"/>
        </w:rPr>
        <w:t xml:space="preserve"> NR sidelink communication</w:t>
      </w:r>
      <w:r w:rsidRPr="00D96C74">
        <w:rPr>
          <w:rFonts w:eastAsia="Malgun Gothic"/>
          <w:lang w:eastAsia="ko-KR"/>
        </w:rPr>
        <w:t xml:space="preserve"> shall </w:t>
      </w:r>
      <w:r w:rsidRPr="003C0F3D">
        <w:rPr>
          <w:rFonts w:eastAsia="Malgun Gothic"/>
          <w:lang w:eastAsia="ko-KR"/>
        </w:rPr>
        <w:t xml:space="preserve">perform sensing on all pools of resources which may be used for transmission of </w:t>
      </w:r>
      <w:r w:rsidRPr="003C0F3D">
        <w:rPr>
          <w:rFonts w:eastAsia="宋体"/>
        </w:rPr>
        <w:t>the sidelink control information and the corresponding data</w:t>
      </w:r>
      <w:r w:rsidRPr="00D96C74">
        <w:rPr>
          <w:rFonts w:eastAsia="宋体"/>
        </w:rPr>
        <w:t xml:space="preserve">. The pools of resources are </w:t>
      </w:r>
      <w:r w:rsidRPr="00D96C74">
        <w:rPr>
          <w:rFonts w:eastAsia="Malgun Gothic"/>
          <w:lang w:eastAsia="ko-KR"/>
        </w:rPr>
        <w:t xml:space="preserve">indicated by </w:t>
      </w:r>
      <w:r w:rsidRPr="00D96C74">
        <w:rPr>
          <w:rFonts w:eastAsia="宋体"/>
          <w:i/>
        </w:rPr>
        <w:t>SidelinkPreconfigNR</w:t>
      </w:r>
      <w:r w:rsidRPr="00D96C74">
        <w:rPr>
          <w:rFonts w:eastAsia="宋体"/>
        </w:rPr>
        <w:t>,</w:t>
      </w:r>
      <w:r w:rsidRPr="00D96C74">
        <w:rPr>
          <w:rFonts w:eastAsia="宋体"/>
          <w:lang w:eastAsia="zh-CN"/>
        </w:rPr>
        <w:t xml:space="preserve"> </w:t>
      </w:r>
      <w:r w:rsidRPr="00D96C74">
        <w:rPr>
          <w:rFonts w:eastAsia="宋体"/>
          <w:i/>
          <w:lang w:eastAsia="zh-CN"/>
        </w:rPr>
        <w:t>sl-TxPoolSelectedNormal</w:t>
      </w:r>
      <w:r w:rsidRPr="00D96C74">
        <w:rPr>
          <w:rFonts w:eastAsia="宋体"/>
          <w:i/>
        </w:rPr>
        <w:t xml:space="preserve"> </w:t>
      </w:r>
      <w:r w:rsidRPr="00D96C74">
        <w:rPr>
          <w:rFonts w:eastAsia="宋体"/>
          <w:lang w:eastAsia="zh-CN"/>
        </w:rPr>
        <w:t>in</w:t>
      </w:r>
      <w:r w:rsidRPr="00D96C74">
        <w:rPr>
          <w:rFonts w:eastAsia="宋体"/>
          <w:i/>
          <w:lang w:eastAsia="zh-CN"/>
        </w:rPr>
        <w:t xml:space="preserve"> </w:t>
      </w:r>
      <w:r w:rsidRPr="00D96C74">
        <w:rPr>
          <w:rFonts w:eastAsia="宋体"/>
          <w:i/>
        </w:rPr>
        <w:t>sl-ConfigDedicatedNR</w:t>
      </w:r>
      <w:r w:rsidRPr="00D96C74">
        <w:rPr>
          <w:rFonts w:eastAsia="宋体"/>
        </w:rPr>
        <w:t xml:space="preserve">, </w:t>
      </w:r>
      <w:r w:rsidRPr="00D96C74">
        <w:rPr>
          <w:rFonts w:eastAsia="宋体"/>
          <w:lang w:eastAsia="ko-KR"/>
        </w:rPr>
        <w:t xml:space="preserve">or </w:t>
      </w:r>
      <w:r w:rsidRPr="00D96C74">
        <w:rPr>
          <w:rFonts w:eastAsia="宋体"/>
          <w:i/>
          <w:lang w:eastAsia="zh-CN"/>
        </w:rPr>
        <w:t>sl-TxPoolSelectedNormal</w:t>
      </w:r>
      <w:r w:rsidRPr="00D96C74">
        <w:rPr>
          <w:rFonts w:eastAsia="宋体"/>
        </w:rPr>
        <w:t xml:space="preserve"> in </w:t>
      </w:r>
      <w:r w:rsidRPr="00D96C74">
        <w:rPr>
          <w:rFonts w:eastAsia="宋体"/>
          <w:i/>
        </w:rPr>
        <w:t>SIB12</w:t>
      </w:r>
      <w:r w:rsidRPr="00D96C74">
        <w:rPr>
          <w:rFonts w:eastAsia="宋体"/>
        </w:rPr>
        <w:t xml:space="preserve"> for the concerned frequency, as configured above.</w:t>
      </w:r>
    </w:p>
    <w:p w14:paraId="057BC5F1" w14:textId="77777777" w:rsidR="00F97373" w:rsidRDefault="00F97373" w:rsidP="00F97373">
      <w:pPr>
        <w:spacing w:after="0"/>
        <w:rPr>
          <w:noProof/>
          <w:lang w:eastAsia="zh-CN"/>
        </w:rPr>
      </w:pPr>
    </w:p>
    <w:tbl>
      <w:tblPr>
        <w:tblpPr w:leftFromText="180" w:rightFromText="180" w:vertAnchor="text" w:horzAnchor="margin" w:tblpY="83"/>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F97373" w:rsidRPr="0042338C" w14:paraId="64F87201" w14:textId="77777777" w:rsidTr="00F84A6C">
        <w:tc>
          <w:tcPr>
            <w:tcW w:w="14278" w:type="dxa"/>
            <w:shd w:val="clear" w:color="auto" w:fill="FDE9D9"/>
            <w:vAlign w:val="center"/>
          </w:tcPr>
          <w:p w14:paraId="7865659F" w14:textId="77777777" w:rsidR="00F97373" w:rsidRPr="0042338C" w:rsidRDefault="00F97373" w:rsidP="00F84A6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A3A8A46" w14:textId="77777777" w:rsidR="00F97373" w:rsidRDefault="00F97373" w:rsidP="00F97373">
      <w:pPr>
        <w:rPr>
          <w:ins w:id="49" w:author="Huawei_701" w:date="2021-02-01T22:12:00Z"/>
          <w:rFonts w:eastAsia="宋体"/>
          <w:noProof/>
        </w:rPr>
      </w:pPr>
    </w:p>
    <w:p w14:paraId="091AA6AD" w14:textId="77777777" w:rsidR="00F97373" w:rsidRPr="00F97373" w:rsidRDefault="00F97373" w:rsidP="00F97373">
      <w:pPr>
        <w:rPr>
          <w:rFonts w:eastAsia="宋体"/>
          <w:noProof/>
        </w:rPr>
      </w:pPr>
    </w:p>
    <w:p w14:paraId="54C5C104" w14:textId="77777777" w:rsidR="00654190" w:rsidRDefault="00654190" w:rsidP="00654190">
      <w:pPr>
        <w:pStyle w:val="3"/>
      </w:pPr>
      <w:r>
        <w:lastRenderedPageBreak/>
        <w:t>5.8.9</w:t>
      </w:r>
      <w:r>
        <w:tab/>
        <w:t>Sidelink</w:t>
      </w:r>
      <w:r>
        <w:rPr>
          <w:rFonts w:ascii="等线" w:eastAsia="等线" w:hAnsi="等线" w:hint="eastAsia"/>
          <w:lang w:eastAsia="zh-CN"/>
        </w:rPr>
        <w:t xml:space="preserve"> </w:t>
      </w:r>
      <w:r>
        <w:t>RRC procedure</w:t>
      </w:r>
      <w:bookmarkEnd w:id="4"/>
      <w:bookmarkEnd w:id="5"/>
    </w:p>
    <w:p w14:paraId="418A9803" w14:textId="77777777" w:rsidR="00654190" w:rsidRDefault="00654190" w:rsidP="00654190">
      <w:pPr>
        <w:pStyle w:val="4"/>
      </w:pPr>
      <w:bookmarkStart w:id="50" w:name="_Toc60867806"/>
      <w:bookmarkStart w:id="51" w:name="_Toc60777025"/>
      <w:r>
        <w:t>5.8.9.1</w:t>
      </w:r>
      <w:r>
        <w:tab/>
        <w:t>Sidelink RRC reconfiguration</w:t>
      </w:r>
      <w:bookmarkEnd w:id="50"/>
      <w:bookmarkEnd w:id="51"/>
    </w:p>
    <w:p w14:paraId="0A14D93B" w14:textId="77777777" w:rsidR="00654190" w:rsidRPr="00CA3ECC" w:rsidRDefault="00654190" w:rsidP="00654190">
      <w:pPr>
        <w:pStyle w:val="5"/>
      </w:pPr>
      <w:bookmarkStart w:id="52" w:name="_Toc60777026"/>
      <w:bookmarkStart w:id="53" w:name="_Toc60867807"/>
      <w:r w:rsidRPr="00CA3ECC">
        <w:rPr>
          <w:rFonts w:eastAsia="MS Mincho"/>
        </w:rPr>
        <w:t>5.8.9.1.1</w:t>
      </w:r>
      <w:r w:rsidRPr="00CA3ECC">
        <w:rPr>
          <w:rFonts w:eastAsia="MS Mincho"/>
        </w:rPr>
        <w:tab/>
      </w:r>
      <w:r w:rsidRPr="00CA3ECC">
        <w:t>General</w:t>
      </w:r>
      <w:bookmarkEnd w:id="52"/>
      <w:bookmarkEnd w:id="53"/>
    </w:p>
    <w:p w14:paraId="5CDE7423" w14:textId="77777777" w:rsidR="00654190" w:rsidRPr="00CA3ECC" w:rsidRDefault="00654190" w:rsidP="00654190">
      <w:pPr>
        <w:pStyle w:val="TH"/>
        <w:rPr>
          <w:noProof/>
        </w:rPr>
      </w:pPr>
    </w:p>
    <w:p w14:paraId="5D1A5C66" w14:textId="77777777" w:rsidR="00654190" w:rsidRPr="00CA3ECC" w:rsidRDefault="00654190" w:rsidP="00654190">
      <w:pPr>
        <w:pStyle w:val="TH"/>
      </w:pPr>
      <w:r w:rsidRPr="00CA3ECC">
        <w:rPr>
          <w:noProof/>
        </w:rPr>
        <w:object w:dxaOrig="4860" w:dyaOrig="2145" w14:anchorId="2D30E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05pt;height:106.45pt" o:ole="">
            <v:imagedata r:id="rId13" o:title=""/>
          </v:shape>
          <o:OLEObject Type="Embed" ProgID="Mscgen.Chart" ShapeID="_x0000_i1025" DrawAspect="Content" ObjectID="_1674019571" r:id="rId14"/>
        </w:object>
      </w:r>
    </w:p>
    <w:p w14:paraId="57578E4B" w14:textId="77777777" w:rsidR="00654190" w:rsidRPr="00CA3ECC" w:rsidRDefault="00654190" w:rsidP="00654190">
      <w:pPr>
        <w:pStyle w:val="TF"/>
      </w:pPr>
      <w:r w:rsidRPr="00CA3ECC">
        <w:t>Figure 5.8.9.1.1-1: Sidelink RRC reconfiguration, successful</w:t>
      </w:r>
    </w:p>
    <w:p w14:paraId="54FAB9E6" w14:textId="77777777" w:rsidR="00654190" w:rsidRPr="00CA3ECC" w:rsidRDefault="00654190" w:rsidP="00654190">
      <w:pPr>
        <w:pStyle w:val="TH"/>
      </w:pPr>
      <w:r w:rsidRPr="00CA3ECC">
        <w:rPr>
          <w:noProof/>
        </w:rPr>
        <w:object w:dxaOrig="4740" w:dyaOrig="2145" w14:anchorId="483A928C">
          <v:shape id="_x0000_i1026" type="#_x0000_t75" style="width:236.75pt;height:106.45pt" o:ole="">
            <v:imagedata r:id="rId15" o:title=""/>
          </v:shape>
          <o:OLEObject Type="Embed" ProgID="Mscgen.Chart" ShapeID="_x0000_i1026" DrawAspect="Content" ObjectID="_1674019572" r:id="rId16"/>
        </w:object>
      </w:r>
    </w:p>
    <w:p w14:paraId="31BA808D" w14:textId="77777777" w:rsidR="00654190" w:rsidRPr="00CA3ECC" w:rsidRDefault="00654190" w:rsidP="00654190">
      <w:pPr>
        <w:pStyle w:val="TF"/>
      </w:pPr>
      <w:r w:rsidRPr="00CA3ECC">
        <w:t>Figure 5.8.9.1.1-2: Sidelink RRC reconfiguration, failure</w:t>
      </w:r>
    </w:p>
    <w:p w14:paraId="5AE26C73" w14:textId="4FC3681C" w:rsidR="00654190" w:rsidRPr="00CA3ECC" w:rsidRDefault="00654190" w:rsidP="00654190">
      <w:r w:rsidRPr="00CA3ECC">
        <w:t xml:space="preserve">The purpose of this procedure is to </w:t>
      </w:r>
      <w:r w:rsidRPr="00CA3ECC">
        <w:rPr>
          <w:rFonts w:eastAsia="宋体"/>
        </w:rPr>
        <w:t xml:space="preserve">modify a PC5-RRC connection, e.g. to </w:t>
      </w:r>
      <w:r w:rsidRPr="00CA3ECC">
        <w:t xml:space="preserve">establish/modify/release sidelink DRBs, to </w:t>
      </w:r>
      <w:ins w:id="54" w:author="Huawei_701" w:date="2021-02-01T21:58:00Z">
        <w:r>
          <w:t>(re-)</w:t>
        </w:r>
      </w:ins>
      <w:r w:rsidRPr="00CA3ECC">
        <w:t xml:space="preserve">configure NR sidelink measurement and </w:t>
      </w:r>
      <w:r w:rsidRPr="00CA3ECC">
        <w:rPr>
          <w:rFonts w:eastAsia="宋体"/>
        </w:rPr>
        <w:t xml:space="preserve">reporting, to </w:t>
      </w:r>
      <w:ins w:id="55" w:author="Huawei_701" w:date="2021-02-01T21:59:00Z">
        <w:r>
          <w:t>(re-)</w:t>
        </w:r>
      </w:ins>
      <w:r w:rsidRPr="00CA3ECC">
        <w:rPr>
          <w:rFonts w:eastAsia="宋体"/>
        </w:rPr>
        <w:t>configure sidelink CSI reference signal resources and CSI reporting latency bound</w:t>
      </w:r>
      <w:r w:rsidRPr="00CA3ECC">
        <w:t>.</w:t>
      </w:r>
    </w:p>
    <w:p w14:paraId="3B675FB4" w14:textId="77777777" w:rsidR="00654190" w:rsidRPr="00CA3ECC" w:rsidRDefault="00654190" w:rsidP="00654190">
      <w:r w:rsidRPr="00CA3ECC">
        <w:t xml:space="preserve">The UE may initiate the sidelink RRC reconfiguration procedure and perform the operation in sub-clause 5.8.9.1.2 </w:t>
      </w:r>
      <w:r w:rsidRPr="00CA3ECC">
        <w:rPr>
          <w:rFonts w:eastAsia="宋体"/>
        </w:rPr>
        <w:t>on the corresponding PC5-RRC connection</w:t>
      </w:r>
      <w:r w:rsidRPr="00CA3ECC">
        <w:t xml:space="preserve"> in following cases:</w:t>
      </w:r>
    </w:p>
    <w:p w14:paraId="07CF53C3" w14:textId="77777777" w:rsidR="00654190" w:rsidRPr="00CA3ECC" w:rsidRDefault="00654190" w:rsidP="00654190">
      <w:pPr>
        <w:pStyle w:val="B1"/>
      </w:pPr>
      <w:r w:rsidRPr="00CA3ECC">
        <w:t>-</w:t>
      </w:r>
      <w:r w:rsidRPr="00CA3ECC">
        <w:tab/>
      </w:r>
      <w:proofErr w:type="gramStart"/>
      <w:r w:rsidRPr="00CA3ECC">
        <w:t>the</w:t>
      </w:r>
      <w:proofErr w:type="gramEnd"/>
      <w:r w:rsidRPr="00CA3ECC">
        <w:t xml:space="preserve"> release of sidelink DRBs associated with the peer UE, as specified in sub-clause 5.8.9.1a.1;</w:t>
      </w:r>
    </w:p>
    <w:p w14:paraId="37CD0B60" w14:textId="77777777" w:rsidR="00654190" w:rsidRPr="00CA3ECC" w:rsidRDefault="00654190" w:rsidP="00654190">
      <w:pPr>
        <w:pStyle w:val="B1"/>
      </w:pPr>
      <w:r w:rsidRPr="00CA3ECC">
        <w:t>-</w:t>
      </w:r>
      <w:r w:rsidRPr="00CA3ECC">
        <w:tab/>
      </w:r>
      <w:proofErr w:type="gramStart"/>
      <w:r w:rsidRPr="00CA3ECC">
        <w:t>the</w:t>
      </w:r>
      <w:proofErr w:type="gramEnd"/>
      <w:r w:rsidRPr="00CA3ECC">
        <w:t xml:space="preserve"> establishment of sidelink DRBs associated with the peer UE, as specified in sub-clause 5.8.9.1a.2;</w:t>
      </w:r>
    </w:p>
    <w:p w14:paraId="503A29CE" w14:textId="77777777" w:rsidR="00654190" w:rsidRPr="00CA3ECC" w:rsidRDefault="00654190" w:rsidP="00654190">
      <w:pPr>
        <w:pStyle w:val="B1"/>
      </w:pPr>
      <w:r w:rsidRPr="00CA3ECC">
        <w:t>-</w:t>
      </w:r>
      <w:r w:rsidRPr="00CA3ECC">
        <w:tab/>
      </w:r>
      <w:proofErr w:type="gramStart"/>
      <w:r w:rsidRPr="00CA3ECC">
        <w:t>the</w:t>
      </w:r>
      <w:proofErr w:type="gramEnd"/>
      <w:r w:rsidRPr="00CA3ECC">
        <w:t xml:space="preserve"> modification for the parameters included in </w:t>
      </w:r>
      <w:r w:rsidRPr="00CA3ECC">
        <w:rPr>
          <w:i/>
        </w:rPr>
        <w:t>SLRB-Config</w:t>
      </w:r>
      <w:r w:rsidRPr="00CA3ECC">
        <w:t xml:space="preserve"> of sidelink DRBs associated with the peer UE, as specified in sub-clause 5.8.9.1a.2;</w:t>
      </w:r>
    </w:p>
    <w:p w14:paraId="6262AC0F" w14:textId="167DD058" w:rsidR="00654190" w:rsidRPr="00CA3ECC" w:rsidRDefault="00654190" w:rsidP="00654190">
      <w:pPr>
        <w:pStyle w:val="B1"/>
      </w:pPr>
      <w:r w:rsidRPr="00CA3ECC">
        <w:lastRenderedPageBreak/>
        <w:t>-</w:t>
      </w:r>
      <w:r w:rsidRPr="00CA3ECC">
        <w:tab/>
      </w:r>
      <w:proofErr w:type="gramStart"/>
      <w:r w:rsidRPr="00CA3ECC">
        <w:t>the</w:t>
      </w:r>
      <w:proofErr w:type="gramEnd"/>
      <w:r w:rsidRPr="00CA3ECC">
        <w:t xml:space="preserve"> </w:t>
      </w:r>
      <w:ins w:id="56" w:author="Huawei_701" w:date="2021-02-01T21:59:00Z">
        <w:r>
          <w:t>(re-)</w:t>
        </w:r>
      </w:ins>
      <w:r w:rsidRPr="00CA3ECC">
        <w:t>configuration of the peer UE to perform NR sidelink measurement and report.</w:t>
      </w:r>
    </w:p>
    <w:p w14:paraId="7E6FAEAF" w14:textId="73AE6F19" w:rsidR="00654190" w:rsidRPr="00CA3ECC" w:rsidRDefault="00654190" w:rsidP="00654190">
      <w:pPr>
        <w:pStyle w:val="B1"/>
        <w:rPr>
          <w:rFonts w:eastAsia="宋体"/>
        </w:rPr>
      </w:pPr>
      <w:r w:rsidRPr="00CA3ECC">
        <w:rPr>
          <w:rFonts w:eastAsia="宋体"/>
        </w:rPr>
        <w:t>-</w:t>
      </w:r>
      <w:r w:rsidRPr="00CA3ECC">
        <w:rPr>
          <w:rFonts w:eastAsia="宋体"/>
        </w:rPr>
        <w:tab/>
      </w:r>
      <w:proofErr w:type="gramStart"/>
      <w:r w:rsidRPr="00CA3ECC">
        <w:rPr>
          <w:rFonts w:eastAsia="宋体"/>
        </w:rPr>
        <w:t>the</w:t>
      </w:r>
      <w:proofErr w:type="gramEnd"/>
      <w:r w:rsidRPr="00CA3ECC">
        <w:rPr>
          <w:rFonts w:eastAsia="宋体"/>
        </w:rPr>
        <w:t xml:space="preserve"> </w:t>
      </w:r>
      <w:ins w:id="57" w:author="Huawei_701" w:date="2021-02-01T21:59:00Z">
        <w:r>
          <w:t>(re-)</w:t>
        </w:r>
      </w:ins>
      <w:r w:rsidRPr="00CA3ECC">
        <w:rPr>
          <w:rFonts w:eastAsia="宋体"/>
        </w:rPr>
        <w:t>configuration of the sidelink CSI reference signal resources and CSI reporting latency bound.</w:t>
      </w:r>
    </w:p>
    <w:p w14:paraId="621AED5A" w14:textId="450BF331" w:rsidR="006A1A82" w:rsidRDefault="00654190" w:rsidP="006A1A82">
      <w:pPr>
        <w:rPr>
          <w:lang w:eastAsia="zh-CN"/>
        </w:rPr>
      </w:pPr>
      <w:r w:rsidRPr="00CA3ECC">
        <w:rPr>
          <w:lang w:eastAsia="zh-CN"/>
        </w:rPr>
        <w:t>I</w:t>
      </w:r>
      <w:r w:rsidRPr="00CA3ECC">
        <w:t xml:space="preserve">n RRC_CONNECTED, the UE applies the NR sidelink communications parameters provided in </w:t>
      </w:r>
      <w:r w:rsidRPr="00CA3ECC">
        <w:rPr>
          <w:i/>
        </w:rPr>
        <w:t>RRCReconfiguration</w:t>
      </w:r>
      <w:r w:rsidRPr="00CA3ECC">
        <w:rPr>
          <w:lang w:eastAsia="zh-CN"/>
        </w:rPr>
        <w:t xml:space="preserve"> (if any). In</w:t>
      </w:r>
      <w:r w:rsidRPr="00CA3ECC">
        <w:t xml:space="preserve"> RRC_IDLE or RRC_INACTIVE</w:t>
      </w:r>
      <w:r w:rsidRPr="00CA3ECC">
        <w:rPr>
          <w:lang w:eastAsia="zh-CN"/>
        </w:rPr>
        <w:t>, the UE applies</w:t>
      </w:r>
      <w:r w:rsidRPr="00CA3ECC">
        <w:t xml:space="preserve"> the NR sidelink communications parameters provided in </w:t>
      </w:r>
      <w:r w:rsidRPr="00CA3ECC">
        <w:rPr>
          <w:szCs w:val="22"/>
        </w:rPr>
        <w:t>system information</w:t>
      </w:r>
      <w:r w:rsidRPr="00CA3ECC">
        <w:rPr>
          <w:lang w:eastAsia="zh-CN"/>
        </w:rPr>
        <w:t xml:space="preserve"> (if any). For other cases, </w:t>
      </w:r>
      <w:r w:rsidRPr="00CA3ECC">
        <w:t xml:space="preserve">UEs apply the NR sidelink communications parameters provided in </w:t>
      </w:r>
      <w:r w:rsidRPr="00CA3ECC">
        <w:rPr>
          <w:i/>
        </w:rPr>
        <w:t xml:space="preserve">SidelinkPreconfigNR </w:t>
      </w:r>
      <w:r w:rsidRPr="00CA3ECC">
        <w:rPr>
          <w:lang w:eastAsia="zh-CN"/>
        </w:rPr>
        <w:t xml:space="preserve">(if any). When UE performs state transition between above three cases, </w:t>
      </w:r>
      <w:r w:rsidRPr="00CA3ECC">
        <w:t>the UE applies the NR sidelink communications parameters</w:t>
      </w:r>
      <w:r w:rsidRPr="00CA3ECC">
        <w:rPr>
          <w:lang w:eastAsia="zh-CN"/>
        </w:rPr>
        <w:t xml:space="preserve"> provided in the new state, after </w:t>
      </w:r>
      <w:r w:rsidRPr="00CA3ECC">
        <w:t>acquisition of the new configurations</w:t>
      </w:r>
      <w:r w:rsidRPr="00CA3ECC">
        <w:rPr>
          <w:lang w:eastAsia="zh-CN"/>
        </w:rPr>
        <w:t>. Before</w:t>
      </w:r>
      <w:r w:rsidRPr="00CA3ECC">
        <w:t xml:space="preserve"> acquisition of the new configurations, UE continues applying</w:t>
      </w:r>
      <w:r w:rsidRPr="00CA3ECC">
        <w:rPr>
          <w:lang w:eastAsia="zh-CN"/>
        </w:rPr>
        <w:t xml:space="preserve"> t</w:t>
      </w:r>
      <w:r w:rsidRPr="00CA3ECC">
        <w:t>he NR sidelink communications parameters</w:t>
      </w:r>
      <w:r w:rsidRPr="00CA3ECC">
        <w:rPr>
          <w:lang w:eastAsia="zh-CN"/>
        </w:rPr>
        <w:t xml:space="preserve"> provided in the old state.</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6A1A82" w:rsidRPr="0042338C" w14:paraId="19E0F1EF" w14:textId="77777777" w:rsidTr="00F84A6C">
        <w:trPr>
          <w:jc w:val="center"/>
        </w:trPr>
        <w:tc>
          <w:tcPr>
            <w:tcW w:w="14278" w:type="dxa"/>
            <w:shd w:val="clear" w:color="auto" w:fill="FDE9D9"/>
            <w:vAlign w:val="center"/>
          </w:tcPr>
          <w:p w14:paraId="3E107EE5" w14:textId="77777777" w:rsidR="006A1A82" w:rsidRPr="0042338C" w:rsidRDefault="006A1A82"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26000314" w14:textId="77777777" w:rsidR="00E35F08" w:rsidRPr="00CA3ECC" w:rsidRDefault="00E35F08" w:rsidP="00E35F08">
      <w:pPr>
        <w:pStyle w:val="5"/>
        <w:rPr>
          <w:rFonts w:eastAsia="MS Mincho"/>
        </w:rPr>
      </w:pPr>
      <w:bookmarkStart w:id="58" w:name="_Toc60777027"/>
      <w:bookmarkStart w:id="59" w:name="_Toc60867808"/>
      <w:bookmarkStart w:id="60" w:name="_Toc60777049"/>
      <w:bookmarkStart w:id="61" w:name="_Toc60867830"/>
      <w:r w:rsidRPr="00CA3ECC">
        <w:rPr>
          <w:lang w:eastAsia="ko-KR"/>
        </w:rPr>
        <w:t>5.8</w:t>
      </w:r>
      <w:r w:rsidRPr="00CA3ECC">
        <w:rPr>
          <w:rFonts w:eastAsia="MS Mincho"/>
        </w:rPr>
        <w:t>.9.1.2</w:t>
      </w:r>
      <w:r w:rsidRPr="00CA3ECC">
        <w:rPr>
          <w:rFonts w:eastAsia="MS Mincho"/>
        </w:rPr>
        <w:tab/>
        <w:t xml:space="preserve">Actions related to transmission of </w:t>
      </w:r>
      <w:r w:rsidRPr="00CA3ECC">
        <w:rPr>
          <w:rFonts w:eastAsia="MS Mincho"/>
          <w:i/>
        </w:rPr>
        <w:t>RRCReconfigurationSidelink</w:t>
      </w:r>
      <w:r w:rsidRPr="00CA3ECC">
        <w:rPr>
          <w:rFonts w:eastAsia="MS Mincho"/>
        </w:rPr>
        <w:t xml:space="preserve"> message</w:t>
      </w:r>
      <w:bookmarkEnd w:id="58"/>
      <w:bookmarkEnd w:id="59"/>
    </w:p>
    <w:p w14:paraId="6982E6F6" w14:textId="77777777" w:rsidR="00E35F08" w:rsidRPr="00CA3ECC" w:rsidRDefault="00E35F08" w:rsidP="00E35F08">
      <w:r w:rsidRPr="00CA3ECC">
        <w:t xml:space="preserve">The UE shall set the contents of </w:t>
      </w:r>
      <w:r w:rsidRPr="00CA3ECC">
        <w:rPr>
          <w:rFonts w:eastAsia="MS Mincho"/>
          <w:i/>
        </w:rPr>
        <w:t>RRCReconfigurationSidelink</w:t>
      </w:r>
      <w:r w:rsidRPr="00CA3ECC">
        <w:t xml:space="preserve"> message as follows:</w:t>
      </w:r>
    </w:p>
    <w:p w14:paraId="5DE35D42" w14:textId="77777777" w:rsidR="00E35F08" w:rsidRPr="00CA3ECC" w:rsidRDefault="00E35F08" w:rsidP="00E35F08">
      <w:pPr>
        <w:pStyle w:val="B1"/>
      </w:pPr>
      <w:r w:rsidRPr="00CA3ECC">
        <w:t>1&gt;</w:t>
      </w:r>
      <w:r w:rsidRPr="00CA3ECC">
        <w:tab/>
        <w:t xml:space="preserve">for each sidelink DRB that is to be released, according to sub-clause 5.8.9.1a.1.1, due to configuration by </w:t>
      </w:r>
      <w:r w:rsidRPr="00CA3ECC">
        <w:rPr>
          <w:rFonts w:eastAsia="Batang"/>
          <w:i/>
          <w:noProof/>
        </w:rPr>
        <w:t>sl-ConfigDedicatedNR,</w:t>
      </w:r>
      <w:r w:rsidRPr="00CA3ECC">
        <w:rPr>
          <w:lang w:eastAsia="x-none"/>
        </w:rPr>
        <w:t xml:space="preserve"> </w:t>
      </w:r>
      <w:r w:rsidRPr="00CA3ECC">
        <w:rPr>
          <w:rFonts w:eastAsia="Batang"/>
          <w:i/>
          <w:noProof/>
        </w:rPr>
        <w:t>SIB12</w:t>
      </w:r>
      <w:r w:rsidRPr="00CA3ECC">
        <w:rPr>
          <w:rFonts w:eastAsia="Batang"/>
          <w:noProof/>
        </w:rPr>
        <w:t>,</w:t>
      </w:r>
      <w:r w:rsidRPr="00CA3ECC">
        <w:rPr>
          <w:rFonts w:eastAsia="Batang"/>
          <w:i/>
          <w:noProof/>
        </w:rPr>
        <w:t xml:space="preserve"> SidelinkPreconfigNR </w:t>
      </w:r>
      <w:r w:rsidRPr="00CA3ECC">
        <w:rPr>
          <w:rFonts w:eastAsia="Batang"/>
          <w:noProof/>
        </w:rPr>
        <w:t>or by upper layers</w:t>
      </w:r>
      <w:r w:rsidRPr="00CA3ECC">
        <w:t>:</w:t>
      </w:r>
    </w:p>
    <w:p w14:paraId="767D8A69" w14:textId="77777777" w:rsidR="00E35F08" w:rsidRPr="00CA3ECC" w:rsidRDefault="00E35F08" w:rsidP="00E35F08">
      <w:pPr>
        <w:pStyle w:val="B2"/>
      </w:pPr>
      <w:r w:rsidRPr="00CA3ECC">
        <w:t>2&gt;</w:t>
      </w:r>
      <w:r w:rsidRPr="00CA3ECC">
        <w:tab/>
        <w:t xml:space="preserve">set the </w:t>
      </w:r>
      <w:r w:rsidRPr="00CA3ECC">
        <w:rPr>
          <w:i/>
        </w:rPr>
        <w:t xml:space="preserve">SLRB-PC5-ConfigIndex </w:t>
      </w:r>
      <w:r w:rsidRPr="00CA3ECC">
        <w:t xml:space="preserve">included in the </w:t>
      </w:r>
      <w:r w:rsidRPr="00CA3ECC">
        <w:rPr>
          <w:i/>
        </w:rPr>
        <w:t>slrb-ConfigToReleaseList</w:t>
      </w:r>
      <w:r w:rsidRPr="00CA3ECC">
        <w:t xml:space="preserve"> corresponding to the sidelink DRB;</w:t>
      </w:r>
    </w:p>
    <w:p w14:paraId="4933CB64" w14:textId="77777777" w:rsidR="00E35F08" w:rsidRPr="00CA3ECC" w:rsidRDefault="00E35F08" w:rsidP="00E35F08">
      <w:pPr>
        <w:pStyle w:val="B1"/>
      </w:pPr>
      <w:r w:rsidRPr="00CA3ECC">
        <w:t>1&gt;</w:t>
      </w:r>
      <w:r w:rsidRPr="00CA3ECC">
        <w:tab/>
        <w:t>for each sidelink DRB that is to be established or modified, according to sub-clause 5.8.9.1a.2.1, due to</w:t>
      </w:r>
      <w:r w:rsidRPr="00CA3ECC">
        <w:rPr>
          <w:rFonts w:eastAsia="Batang"/>
          <w:noProof/>
        </w:rPr>
        <w:t xml:space="preserve"> receiving </w:t>
      </w:r>
      <w:r w:rsidRPr="00CA3ECC">
        <w:rPr>
          <w:rFonts w:eastAsia="Batang"/>
          <w:i/>
          <w:noProof/>
        </w:rPr>
        <w:t>sl-ConfigDedicatedNR,</w:t>
      </w:r>
      <w:r w:rsidRPr="00CA3ECC">
        <w:rPr>
          <w:lang w:eastAsia="x-none"/>
        </w:rPr>
        <w:t xml:space="preserve"> </w:t>
      </w:r>
      <w:r w:rsidRPr="00CA3ECC">
        <w:rPr>
          <w:rFonts w:eastAsia="Batang"/>
          <w:i/>
          <w:noProof/>
        </w:rPr>
        <w:t>SIB12</w:t>
      </w:r>
      <w:r w:rsidRPr="00CA3ECC">
        <w:rPr>
          <w:rFonts w:eastAsia="Batang"/>
          <w:noProof/>
        </w:rPr>
        <w:t xml:space="preserve"> or</w:t>
      </w:r>
      <w:r w:rsidRPr="00CA3ECC">
        <w:rPr>
          <w:rFonts w:eastAsia="Batang"/>
          <w:i/>
          <w:noProof/>
        </w:rPr>
        <w:t xml:space="preserve"> SidelinkPreconfigNR</w:t>
      </w:r>
      <w:r w:rsidRPr="00CA3ECC">
        <w:t>:</w:t>
      </w:r>
    </w:p>
    <w:p w14:paraId="630E8EDF" w14:textId="77777777" w:rsidR="00E35F08" w:rsidRPr="00CA3ECC" w:rsidRDefault="00E35F08" w:rsidP="00E35F08">
      <w:pPr>
        <w:pStyle w:val="B2"/>
      </w:pPr>
      <w:r w:rsidRPr="00CA3ECC">
        <w:t>2&gt;</w:t>
      </w:r>
      <w:r w:rsidRPr="00CA3ECC">
        <w:tab/>
        <w:t xml:space="preserve">set the </w:t>
      </w:r>
      <w:r w:rsidRPr="00CA3ECC">
        <w:rPr>
          <w:i/>
        </w:rPr>
        <w:t>SLRB-Config</w:t>
      </w:r>
      <w:r w:rsidRPr="00CA3ECC">
        <w:t xml:space="preserve"> included in the </w:t>
      </w:r>
      <w:r w:rsidRPr="00CA3ECC">
        <w:rPr>
          <w:i/>
        </w:rPr>
        <w:t>slrb-ConfigToAddModList</w:t>
      </w:r>
      <w:r w:rsidRPr="00CA3ECC">
        <w:t xml:space="preserve">, according to the received </w:t>
      </w:r>
      <w:r w:rsidRPr="00CA3ECC">
        <w:rPr>
          <w:i/>
        </w:rPr>
        <w:t>sl-RadioBearerConfig</w:t>
      </w:r>
      <w:r w:rsidRPr="00CA3ECC">
        <w:t xml:space="preserve"> and </w:t>
      </w:r>
      <w:r w:rsidRPr="00CA3ECC">
        <w:rPr>
          <w:i/>
        </w:rPr>
        <w:t>sl-RLC-BearerConfig</w:t>
      </w:r>
      <w:r w:rsidRPr="00CA3ECC">
        <w:t xml:space="preserve"> corresponding to the sidelink DRB;</w:t>
      </w:r>
    </w:p>
    <w:p w14:paraId="408BEF28" w14:textId="77777777" w:rsidR="00E35F08" w:rsidRPr="00CA3ECC" w:rsidRDefault="00E35F08" w:rsidP="00E35F08">
      <w:pPr>
        <w:pStyle w:val="B1"/>
      </w:pPr>
      <w:r w:rsidRPr="00CA3ECC">
        <w:t>1&gt;</w:t>
      </w:r>
      <w:r w:rsidRPr="00CA3ECC">
        <w:tab/>
        <w:t xml:space="preserve">set the </w:t>
      </w:r>
      <w:r w:rsidRPr="00CA3ECC">
        <w:rPr>
          <w:i/>
        </w:rPr>
        <w:t>sl-MeasConfig</w:t>
      </w:r>
      <w:r w:rsidRPr="00CA3ECC">
        <w:t xml:space="preserve"> as follows:</w:t>
      </w:r>
    </w:p>
    <w:p w14:paraId="5362ABD2" w14:textId="77777777" w:rsidR="00E35F08" w:rsidRPr="00CA3ECC" w:rsidRDefault="00E35F08" w:rsidP="00E35F08">
      <w:pPr>
        <w:pStyle w:val="B2"/>
      </w:pPr>
      <w:r w:rsidRPr="00CA3ECC">
        <w:t>2&gt;</w:t>
      </w:r>
      <w:r w:rsidRPr="00CA3ECC">
        <w:tab/>
        <w:t xml:space="preserve">If the frequency used for NR sidelink communication is included in </w:t>
      </w:r>
      <w:r w:rsidRPr="00CA3ECC">
        <w:rPr>
          <w:i/>
          <w:iCs/>
        </w:rPr>
        <w:t>sl-FreqInfoToAddModList</w:t>
      </w:r>
      <w:r w:rsidRPr="00CA3ECC">
        <w:t xml:space="preserve"> in </w:t>
      </w:r>
      <w:r w:rsidRPr="00CA3ECC">
        <w:rPr>
          <w:i/>
          <w:iCs/>
        </w:rPr>
        <w:t>sl-ConfigDedicatedNR</w:t>
      </w:r>
      <w:r w:rsidRPr="00CA3ECC">
        <w:t xml:space="preserve"> within </w:t>
      </w:r>
      <w:r w:rsidRPr="00CA3ECC">
        <w:rPr>
          <w:i/>
          <w:iCs/>
        </w:rPr>
        <w:t>RRCReconfiguration</w:t>
      </w:r>
      <w:r w:rsidRPr="00CA3ECC">
        <w:t xml:space="preserve"> message or included in </w:t>
      </w:r>
      <w:r w:rsidRPr="00CA3ECC">
        <w:rPr>
          <w:i/>
          <w:iCs/>
        </w:rPr>
        <w:t>sl-ConfigCommonNR</w:t>
      </w:r>
      <w:r w:rsidRPr="00CA3ECC">
        <w:t xml:space="preserve"> within SIB12:</w:t>
      </w:r>
    </w:p>
    <w:p w14:paraId="0B666C69" w14:textId="77777777" w:rsidR="00E35F08" w:rsidRPr="00CA3ECC" w:rsidRDefault="00E35F08" w:rsidP="00E35F08">
      <w:pPr>
        <w:pStyle w:val="B3"/>
      </w:pPr>
      <w:r w:rsidRPr="00CA3ECC">
        <w:t>3&gt;</w:t>
      </w:r>
      <w:r w:rsidRPr="00CA3ECC">
        <w:tab/>
        <w:t>if UE is in RRC_CONNECTED:</w:t>
      </w:r>
    </w:p>
    <w:p w14:paraId="7359B8CE" w14:textId="77777777" w:rsidR="00E35F08" w:rsidRPr="00CA3ECC" w:rsidRDefault="00E35F08" w:rsidP="00E35F08">
      <w:pPr>
        <w:pStyle w:val="B4"/>
      </w:pPr>
      <w:r w:rsidRPr="00CA3ECC">
        <w:t>4&gt;</w:t>
      </w:r>
      <w:r w:rsidRPr="00CA3ECC">
        <w:tab/>
        <w:t xml:space="preserve">set the </w:t>
      </w:r>
      <w:r w:rsidRPr="00CA3ECC">
        <w:rPr>
          <w:i/>
          <w:iCs/>
        </w:rPr>
        <w:t>sl-MeasConfig</w:t>
      </w:r>
      <w:r w:rsidRPr="00CA3ECC">
        <w:t xml:space="preserve"> according to stored NR sidelink measurement configuration information for this destination;</w:t>
      </w:r>
    </w:p>
    <w:p w14:paraId="5413ADAC" w14:textId="77777777" w:rsidR="00E35F08" w:rsidRPr="00CA3ECC" w:rsidRDefault="00E35F08" w:rsidP="00E35F08">
      <w:pPr>
        <w:pStyle w:val="B3"/>
      </w:pPr>
      <w:r w:rsidRPr="00CA3ECC">
        <w:t>3&gt;</w:t>
      </w:r>
      <w:r w:rsidRPr="00CA3ECC">
        <w:tab/>
        <w:t>if UE is in RRC_IDLE or RRC_INACTIVE:</w:t>
      </w:r>
    </w:p>
    <w:p w14:paraId="11FA7CA0" w14:textId="526EA52E" w:rsidR="00E35F08" w:rsidRPr="00CA3ECC" w:rsidRDefault="00E35F08" w:rsidP="00E35F08">
      <w:pPr>
        <w:pStyle w:val="B4"/>
      </w:pPr>
      <w:r w:rsidRPr="00CA3ECC">
        <w:t>4&gt;</w:t>
      </w:r>
      <w:r w:rsidRPr="00CA3ECC">
        <w:tab/>
        <w:t xml:space="preserve">set the </w:t>
      </w:r>
      <w:r w:rsidRPr="00CA3ECC">
        <w:rPr>
          <w:i/>
          <w:iCs/>
        </w:rPr>
        <w:t>sl-MeasConfig</w:t>
      </w:r>
      <w:r w:rsidRPr="00CA3ECC">
        <w:t xml:space="preserve"> according to stored NR sidelink measurement </w:t>
      </w:r>
      <w:ins w:id="62" w:author="Huawei_701" w:date="2021-02-01T22:45:00Z">
        <w:r>
          <w:t xml:space="preserve">configuration </w:t>
        </w:r>
      </w:ins>
      <w:r w:rsidRPr="00CA3ECC">
        <w:t xml:space="preserve">received from </w:t>
      </w:r>
      <w:r w:rsidRPr="00CA3ECC">
        <w:rPr>
          <w:i/>
          <w:iCs/>
        </w:rPr>
        <w:t>SIB12</w:t>
      </w:r>
      <w:r w:rsidRPr="00CA3ECC">
        <w:t>;</w:t>
      </w:r>
    </w:p>
    <w:p w14:paraId="518BB122" w14:textId="77777777" w:rsidR="00E35F08" w:rsidRPr="00CA3ECC" w:rsidRDefault="00E35F08" w:rsidP="00E35F08">
      <w:pPr>
        <w:pStyle w:val="B2"/>
      </w:pPr>
      <w:r w:rsidRPr="00CA3ECC">
        <w:t>2&gt;</w:t>
      </w:r>
      <w:r w:rsidRPr="00CA3ECC">
        <w:tab/>
        <w:t>else:</w:t>
      </w:r>
    </w:p>
    <w:p w14:paraId="7717493A" w14:textId="77777777" w:rsidR="00E35F08" w:rsidRPr="00CA3ECC" w:rsidRDefault="00E35F08" w:rsidP="00E35F08">
      <w:pPr>
        <w:pStyle w:val="B3"/>
      </w:pPr>
      <w:r w:rsidRPr="00CA3ECC">
        <w:t>3&gt;</w:t>
      </w:r>
      <w:r w:rsidRPr="00CA3ECC">
        <w:tab/>
        <w:t>set the sl-MeasConfig according to the sl-MeasPreconfig in SidelinkPreconfigNR;</w:t>
      </w:r>
    </w:p>
    <w:p w14:paraId="53613B24" w14:textId="77777777" w:rsidR="00E35F08" w:rsidRPr="00CA3ECC" w:rsidRDefault="00E35F08" w:rsidP="00E35F08">
      <w:pPr>
        <w:pStyle w:val="B1"/>
      </w:pPr>
      <w:r w:rsidRPr="00CA3ECC">
        <w:t>1&gt;</w:t>
      </w:r>
      <w:r w:rsidRPr="00CA3ECC">
        <w:tab/>
        <w:t>start timer T400 for the destination associated with the sidelink DRB;</w:t>
      </w:r>
    </w:p>
    <w:p w14:paraId="5426C4B2" w14:textId="77777777" w:rsidR="00E35F08" w:rsidRPr="00CA3ECC" w:rsidRDefault="00E35F08" w:rsidP="00E35F08">
      <w:pPr>
        <w:pStyle w:val="B1"/>
      </w:pPr>
      <w:r w:rsidRPr="00CA3ECC">
        <w:lastRenderedPageBreak/>
        <w:t>1&gt;</w:t>
      </w:r>
      <w:r w:rsidRPr="00CA3ECC">
        <w:tab/>
        <w:t xml:space="preserve">set the </w:t>
      </w:r>
      <w:r w:rsidRPr="00CA3ECC">
        <w:rPr>
          <w:i/>
          <w:iCs/>
        </w:rPr>
        <w:t>sl-CSI-RS-Config</w:t>
      </w:r>
      <w:r w:rsidRPr="00CA3ECC">
        <w:t>;</w:t>
      </w:r>
    </w:p>
    <w:p w14:paraId="6E54BABA" w14:textId="77777777" w:rsidR="00E35F08" w:rsidRPr="00CA3ECC" w:rsidRDefault="00E35F08" w:rsidP="00E35F08">
      <w:pPr>
        <w:pStyle w:val="B1"/>
      </w:pPr>
      <w:r w:rsidRPr="00CA3ECC">
        <w:t>1&gt;</w:t>
      </w:r>
      <w:r w:rsidRPr="00CA3ECC">
        <w:tab/>
        <w:t xml:space="preserve">set the </w:t>
      </w:r>
      <w:r w:rsidRPr="00CA3ECC">
        <w:rPr>
          <w:i/>
          <w:iCs/>
        </w:rPr>
        <w:t>sl-LatencyBoundCSI-Report</w:t>
      </w:r>
      <w:r w:rsidRPr="00CA3ECC">
        <w:t>,</w:t>
      </w:r>
    </w:p>
    <w:p w14:paraId="438C5826" w14:textId="77777777" w:rsidR="00E35F08" w:rsidRPr="00CA3ECC" w:rsidRDefault="00E35F08" w:rsidP="00E35F08">
      <w:pPr>
        <w:pStyle w:val="NO"/>
      </w:pPr>
      <w:r w:rsidRPr="00CA3ECC">
        <w:t>NOTE 1:</w:t>
      </w:r>
      <w:r w:rsidRPr="00CA3ECC">
        <w:tab/>
        <w:t xml:space="preserve">How to set the parameters included in </w:t>
      </w:r>
      <w:r w:rsidRPr="00CA3ECC">
        <w:rPr>
          <w:i/>
          <w:iCs/>
        </w:rPr>
        <w:t>sl-CSI-RS-Config</w:t>
      </w:r>
      <w:r w:rsidRPr="00CA3ECC">
        <w:t xml:space="preserve"> and </w:t>
      </w:r>
      <w:r w:rsidRPr="00CA3ECC">
        <w:rPr>
          <w:i/>
          <w:iCs/>
        </w:rPr>
        <w:t>sl-LatencyBoundCSI-Report</w:t>
      </w:r>
      <w:r w:rsidRPr="00CA3ECC">
        <w:t xml:space="preserve"> is up to UE implementation.</w:t>
      </w:r>
    </w:p>
    <w:p w14:paraId="378F1BC5" w14:textId="17D80234" w:rsidR="00E35F08" w:rsidRPr="00E35F08" w:rsidRDefault="00E35F08" w:rsidP="00E35F08">
      <w:r w:rsidRPr="00CA3ECC">
        <w:t xml:space="preserve">The UE shall submit the </w:t>
      </w:r>
      <w:r w:rsidRPr="00CA3ECC">
        <w:rPr>
          <w:rFonts w:eastAsia="MS Mincho"/>
          <w:i/>
        </w:rPr>
        <w:t>RRCReconfigurationSidelink</w:t>
      </w:r>
      <w:r w:rsidRPr="00CA3ECC">
        <w:t xml:space="preserve"> message to lower layers for transmission.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35F08" w:rsidRPr="0042338C" w14:paraId="2EEEBD11" w14:textId="77777777" w:rsidTr="00F84A6C">
        <w:trPr>
          <w:jc w:val="center"/>
        </w:trPr>
        <w:tc>
          <w:tcPr>
            <w:tcW w:w="14278" w:type="dxa"/>
            <w:shd w:val="clear" w:color="auto" w:fill="FDE9D9"/>
            <w:vAlign w:val="center"/>
          </w:tcPr>
          <w:p w14:paraId="08292EA2" w14:textId="77777777" w:rsidR="00E35F08" w:rsidRPr="0042338C" w:rsidRDefault="00E35F08"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7289069E" w14:textId="77777777" w:rsidR="00E35F08" w:rsidRDefault="00E35F08" w:rsidP="00E35F08"/>
    <w:p w14:paraId="19A6BCFF" w14:textId="77777777" w:rsidR="00897D8C" w:rsidRPr="00CA3ECC" w:rsidRDefault="00897D8C" w:rsidP="00897D8C">
      <w:pPr>
        <w:pStyle w:val="5"/>
        <w:rPr>
          <w:rFonts w:eastAsia="MS Mincho"/>
        </w:rPr>
      </w:pPr>
      <w:bookmarkStart w:id="63" w:name="_Toc60777033"/>
      <w:bookmarkStart w:id="64" w:name="_Toc60867814"/>
      <w:r w:rsidRPr="00CA3ECC">
        <w:rPr>
          <w:rFonts w:eastAsia="MS Mincho"/>
        </w:rPr>
        <w:t>5.8.9.1.8</w:t>
      </w:r>
      <w:r w:rsidRPr="00CA3ECC">
        <w:rPr>
          <w:rFonts w:eastAsia="MS Mincho"/>
        </w:rPr>
        <w:tab/>
        <w:t xml:space="preserve">Reception of an </w:t>
      </w:r>
      <w:r w:rsidRPr="00CA3ECC">
        <w:rPr>
          <w:rFonts w:eastAsia="MS Mincho"/>
          <w:i/>
        </w:rPr>
        <w:t>RRCReconfigurationFailureSidelink</w:t>
      </w:r>
      <w:r w:rsidRPr="00CA3ECC">
        <w:rPr>
          <w:rFonts w:eastAsia="MS Mincho"/>
        </w:rPr>
        <w:t xml:space="preserve"> by the UE</w:t>
      </w:r>
      <w:bookmarkEnd w:id="63"/>
      <w:bookmarkEnd w:id="64"/>
    </w:p>
    <w:p w14:paraId="2CAD3238" w14:textId="77777777" w:rsidR="00897D8C" w:rsidRPr="00CA3ECC" w:rsidRDefault="00897D8C" w:rsidP="00897D8C">
      <w:r w:rsidRPr="00CA3ECC">
        <w:t xml:space="preserve">The UE shall perform the following actions upon reception of the </w:t>
      </w:r>
      <w:r w:rsidRPr="00CA3ECC">
        <w:rPr>
          <w:i/>
          <w:lang w:eastAsia="ko-KR"/>
        </w:rPr>
        <w:t>RRCReconfigurationFailureSidelink</w:t>
      </w:r>
      <w:r w:rsidRPr="00CA3ECC">
        <w:t>:</w:t>
      </w:r>
    </w:p>
    <w:p w14:paraId="0B6C4EEF" w14:textId="6D67122C" w:rsidR="00897D8C" w:rsidRPr="00CA3ECC" w:rsidRDefault="00897D8C" w:rsidP="00897D8C">
      <w:pPr>
        <w:pStyle w:val="B1"/>
      </w:pPr>
      <w:r w:rsidRPr="00CA3ECC">
        <w:t>1&gt;</w:t>
      </w:r>
      <w:r w:rsidRPr="00CA3ECC">
        <w:tab/>
        <w:t>stop timer T400</w:t>
      </w:r>
      <w:ins w:id="65" w:author="Huawei_701" w:date="2021-02-01T22:46:00Z">
        <w:r>
          <w:t xml:space="preserve"> for the destination</w:t>
        </w:r>
      </w:ins>
      <w:r w:rsidRPr="00CA3ECC">
        <w:t>, if running;</w:t>
      </w:r>
    </w:p>
    <w:p w14:paraId="551CF054" w14:textId="77777777" w:rsidR="00897D8C" w:rsidRPr="00CA3ECC" w:rsidRDefault="00897D8C" w:rsidP="00897D8C">
      <w:pPr>
        <w:pStyle w:val="B1"/>
      </w:pPr>
      <w:r w:rsidRPr="00CA3ECC">
        <w:t>1&gt;</w:t>
      </w:r>
      <w:r w:rsidRPr="00CA3ECC">
        <w:tab/>
        <w:t xml:space="preserve">continue using the configuration used prior to corresponding </w:t>
      </w:r>
      <w:r w:rsidRPr="00CA3ECC">
        <w:rPr>
          <w:i/>
          <w:lang w:eastAsia="ko-KR"/>
        </w:rPr>
        <w:t>RRCReconfigurationSidelink</w:t>
      </w:r>
      <w:r w:rsidRPr="00CA3ECC">
        <w:t xml:space="preserve"> message;</w:t>
      </w:r>
    </w:p>
    <w:p w14:paraId="523CA79F" w14:textId="77777777" w:rsidR="00897D8C" w:rsidRPr="00CA3ECC" w:rsidRDefault="00897D8C" w:rsidP="00897D8C">
      <w:pPr>
        <w:pStyle w:val="B1"/>
      </w:pPr>
      <w:r w:rsidRPr="00CA3ECC">
        <w:t>1&gt;</w:t>
      </w:r>
      <w:r w:rsidRPr="00CA3ECC">
        <w:tab/>
        <w:t>if UE is in RRC_CONNECTED:</w:t>
      </w:r>
    </w:p>
    <w:p w14:paraId="7BF7682F" w14:textId="77777777" w:rsidR="00897D8C" w:rsidRPr="00CA3ECC" w:rsidRDefault="00897D8C" w:rsidP="00897D8C">
      <w:pPr>
        <w:pStyle w:val="B2"/>
      </w:pPr>
      <w:r w:rsidRPr="00CA3ECC">
        <w:t>2&gt;</w:t>
      </w:r>
      <w:r w:rsidRPr="00CA3ECC">
        <w:tab/>
        <w:t>perform the sidelink UE information for NR sidelink communication procedure, as specified in 5.8.3.3 or sub-clause 5.10.15 in TS 36.331 [10];</w:t>
      </w:r>
    </w:p>
    <w:p w14:paraId="5D64C2B7" w14:textId="77777777" w:rsidR="00897D8C" w:rsidRPr="00CA3ECC" w:rsidRDefault="00897D8C" w:rsidP="00897D8C">
      <w:pPr>
        <w:pStyle w:val="5"/>
        <w:rPr>
          <w:rFonts w:eastAsia="MS Mincho"/>
        </w:rPr>
      </w:pPr>
      <w:bookmarkStart w:id="66" w:name="_Toc60777034"/>
      <w:bookmarkStart w:id="67" w:name="_Toc60867815"/>
      <w:r w:rsidRPr="00CA3ECC">
        <w:rPr>
          <w:rFonts w:eastAsia="MS Mincho"/>
        </w:rPr>
        <w:t>5.8.9.1.9</w:t>
      </w:r>
      <w:r w:rsidRPr="00CA3ECC">
        <w:rPr>
          <w:rFonts w:eastAsia="MS Mincho"/>
        </w:rPr>
        <w:tab/>
        <w:t xml:space="preserve">Reception of an </w:t>
      </w:r>
      <w:r w:rsidRPr="00CA3ECC">
        <w:rPr>
          <w:i/>
          <w:lang w:eastAsia="ko-KR"/>
        </w:rPr>
        <w:t>RRCReconfigurationCompleteSidelink</w:t>
      </w:r>
      <w:r w:rsidRPr="00CA3ECC">
        <w:rPr>
          <w:rFonts w:eastAsia="Batang"/>
          <w:noProof/>
          <w:lang w:eastAsia="x-none"/>
        </w:rPr>
        <w:t xml:space="preserve"> </w:t>
      </w:r>
      <w:r w:rsidRPr="00CA3ECC">
        <w:rPr>
          <w:rFonts w:eastAsia="MS Mincho"/>
        </w:rPr>
        <w:t>by the UE</w:t>
      </w:r>
      <w:bookmarkEnd w:id="66"/>
      <w:bookmarkEnd w:id="67"/>
    </w:p>
    <w:p w14:paraId="7D8ED931" w14:textId="77777777" w:rsidR="00897D8C" w:rsidRPr="00CA3ECC" w:rsidRDefault="00897D8C" w:rsidP="00897D8C">
      <w:r w:rsidRPr="00CA3ECC">
        <w:t xml:space="preserve">The UE shall perform the following actions upon reception of the </w:t>
      </w:r>
      <w:r w:rsidRPr="00CA3ECC">
        <w:rPr>
          <w:i/>
          <w:lang w:eastAsia="ko-KR"/>
        </w:rPr>
        <w:t>RRCReconfigurationCompleteSidelink</w:t>
      </w:r>
      <w:r w:rsidRPr="00CA3ECC">
        <w:t>:</w:t>
      </w:r>
    </w:p>
    <w:p w14:paraId="6C2F3086" w14:textId="56E033B4" w:rsidR="00897D8C" w:rsidRPr="00CA3ECC" w:rsidRDefault="00897D8C" w:rsidP="00897D8C">
      <w:pPr>
        <w:pStyle w:val="B1"/>
      </w:pPr>
      <w:r w:rsidRPr="00CA3ECC">
        <w:t>1&gt;</w:t>
      </w:r>
      <w:r w:rsidRPr="00CA3ECC">
        <w:tab/>
        <w:t>stop timer T400</w:t>
      </w:r>
      <w:ins w:id="68" w:author="Huawei_701" w:date="2021-02-01T22:47:00Z">
        <w:r>
          <w:t xml:space="preserve"> for the destination</w:t>
        </w:r>
      </w:ins>
      <w:r w:rsidRPr="00CA3ECC">
        <w:t>, if running;</w:t>
      </w:r>
    </w:p>
    <w:p w14:paraId="4B4DB591" w14:textId="63DB47A1" w:rsidR="00897D8C" w:rsidRPr="00E35F08" w:rsidRDefault="00897D8C" w:rsidP="00897D8C">
      <w:pPr>
        <w:pStyle w:val="B1"/>
      </w:pPr>
      <w:r w:rsidRPr="00CA3ECC">
        <w:t>1&gt;</w:t>
      </w:r>
      <w:r w:rsidRPr="00CA3ECC">
        <w:tab/>
        <w:t xml:space="preserve">consider the configurations in the corresponding </w:t>
      </w:r>
      <w:r w:rsidRPr="00CA3ECC">
        <w:rPr>
          <w:i/>
        </w:rPr>
        <w:t>RRCReconfigurationSidelink</w:t>
      </w:r>
      <w:r w:rsidRPr="00CA3ECC">
        <w:t xml:space="preserve"> message to be applied.</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897D8C" w:rsidRPr="0042338C" w14:paraId="218BE34B" w14:textId="77777777" w:rsidTr="00F84A6C">
        <w:trPr>
          <w:jc w:val="center"/>
        </w:trPr>
        <w:tc>
          <w:tcPr>
            <w:tcW w:w="14278" w:type="dxa"/>
            <w:shd w:val="clear" w:color="auto" w:fill="FDE9D9"/>
            <w:vAlign w:val="center"/>
          </w:tcPr>
          <w:p w14:paraId="7F3B507E" w14:textId="77777777" w:rsidR="00897D8C" w:rsidRPr="0042338C" w:rsidRDefault="00897D8C"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0E9B6EEB" w14:textId="77777777" w:rsidR="00897D8C" w:rsidRDefault="00897D8C" w:rsidP="00897D8C"/>
    <w:p w14:paraId="38A555C3" w14:textId="77777777" w:rsidR="00F12940" w:rsidRPr="00CA3ECC" w:rsidRDefault="00F12940" w:rsidP="00F12940">
      <w:pPr>
        <w:pStyle w:val="H6"/>
      </w:pPr>
      <w:r w:rsidRPr="00CA3ECC">
        <w:t>5.8.9.1a.1.2</w:t>
      </w:r>
      <w:r w:rsidRPr="00CA3ECC">
        <w:tab/>
        <w:t>Sidelink DRB release operations</w:t>
      </w:r>
    </w:p>
    <w:p w14:paraId="39D7EFB5" w14:textId="77777777" w:rsidR="00F12940" w:rsidRPr="00CA3ECC" w:rsidRDefault="00F12940" w:rsidP="00F12940">
      <w:r w:rsidRPr="00CA3ECC">
        <w:t>For each</w:t>
      </w:r>
      <w:r w:rsidRPr="00CA3ECC">
        <w:rPr>
          <w:rFonts w:eastAsia="Batang"/>
          <w:noProof/>
        </w:rPr>
        <w:t xml:space="preserve"> sidelink DRB, whose sidelink DRB release conditions are met as in sub-clause </w:t>
      </w:r>
      <w:r w:rsidRPr="00CA3ECC">
        <w:t>5.8.9.1a.1.1, the UE capable of NR sidelink communication that is configured by upper layers to perform NR sidelink communication shall:</w:t>
      </w:r>
    </w:p>
    <w:p w14:paraId="2C13D2BD" w14:textId="77777777" w:rsidR="00F12940" w:rsidRPr="00CA3ECC" w:rsidRDefault="00F12940" w:rsidP="00F12940">
      <w:pPr>
        <w:pStyle w:val="B1"/>
      </w:pPr>
      <w:r w:rsidRPr="00CA3ECC">
        <w:rPr>
          <w:rFonts w:eastAsia="Batang"/>
          <w:noProof/>
        </w:rPr>
        <w:t>1&gt;</w:t>
      </w:r>
      <w:r w:rsidRPr="00CA3ECC">
        <w:rPr>
          <w:rFonts w:eastAsia="Batang"/>
          <w:noProof/>
        </w:rPr>
        <w:tab/>
        <w:t>for groupcast and broadcast; or</w:t>
      </w:r>
    </w:p>
    <w:p w14:paraId="0F886A4A" w14:textId="77777777" w:rsidR="00F12940" w:rsidRPr="00CA3ECC" w:rsidRDefault="00F12940" w:rsidP="00F12940">
      <w:pPr>
        <w:pStyle w:val="B1"/>
      </w:pPr>
      <w:r w:rsidRPr="00CA3ECC">
        <w:rPr>
          <w:rFonts w:eastAsia="Batang"/>
          <w:noProof/>
        </w:rPr>
        <w:t>1&gt;</w:t>
      </w:r>
      <w:r w:rsidRPr="00CA3ECC">
        <w:rPr>
          <w:rFonts w:eastAsia="Batang"/>
          <w:noProof/>
        </w:rPr>
        <w:tab/>
        <w:t xml:space="preserve">for </w:t>
      </w:r>
      <w:r w:rsidRPr="00CA3ECC">
        <w:rPr>
          <w:lang w:eastAsia="zh-CN"/>
        </w:rPr>
        <w:t>unicast,</w:t>
      </w:r>
      <w:r w:rsidRPr="00CA3ECC">
        <w:rPr>
          <w:rFonts w:eastAsia="Batang"/>
          <w:noProof/>
        </w:rPr>
        <w:t xml:space="preserve"> if the sidelink DRB release was triggered after the reception of the </w:t>
      </w:r>
      <w:r w:rsidRPr="00CA3ECC">
        <w:rPr>
          <w:i/>
        </w:rPr>
        <w:t xml:space="preserve">RRCReconfigurationSidelink </w:t>
      </w:r>
      <w:r w:rsidRPr="00CA3ECC">
        <w:t>message; or</w:t>
      </w:r>
    </w:p>
    <w:p w14:paraId="7F625340" w14:textId="77777777" w:rsidR="00F12940" w:rsidRPr="00CA3ECC" w:rsidRDefault="00F12940" w:rsidP="00F12940">
      <w:pPr>
        <w:pStyle w:val="B1"/>
        <w:rPr>
          <w:rFonts w:eastAsia="Batang"/>
          <w:noProof/>
        </w:rPr>
      </w:pPr>
      <w:r w:rsidRPr="00CA3ECC">
        <w:t>1&gt;</w:t>
      </w:r>
      <w:r w:rsidRPr="00CA3ECC">
        <w:tab/>
      </w:r>
      <w:r w:rsidRPr="00CA3ECC">
        <w:rPr>
          <w:rFonts w:eastAsia="Batang"/>
          <w:noProof/>
        </w:rPr>
        <w:t xml:space="preserve">for unicast, after receiving the </w:t>
      </w:r>
      <w:r w:rsidRPr="00CA3ECC">
        <w:rPr>
          <w:rFonts w:eastAsia="Batang"/>
          <w:i/>
          <w:noProof/>
        </w:rPr>
        <w:t>RRCReconfigurationCompleteSidelink</w:t>
      </w:r>
      <w:r w:rsidRPr="00CA3ECC">
        <w:rPr>
          <w:rFonts w:eastAsia="Batang"/>
          <w:noProof/>
        </w:rPr>
        <w:t xml:space="preserve"> message, if the sidelink DRB release was triggered due to the </w:t>
      </w:r>
      <w:r w:rsidRPr="00CA3ECC">
        <w:t xml:space="preserve">configuration received within the </w:t>
      </w:r>
      <w:r w:rsidRPr="00CA3ECC">
        <w:rPr>
          <w:rFonts w:eastAsia="Batang"/>
          <w:i/>
          <w:noProof/>
        </w:rPr>
        <w:t>sl-ConfigDedicatedNR,</w:t>
      </w:r>
      <w:r w:rsidRPr="00CA3ECC">
        <w:rPr>
          <w:lang w:eastAsia="x-none"/>
        </w:rPr>
        <w:t xml:space="preserve"> </w:t>
      </w:r>
      <w:r w:rsidRPr="00CA3ECC">
        <w:rPr>
          <w:rFonts w:eastAsia="Batang"/>
          <w:i/>
          <w:noProof/>
        </w:rPr>
        <w:t>SIB12</w:t>
      </w:r>
      <w:r w:rsidRPr="00CA3ECC">
        <w:rPr>
          <w:rFonts w:eastAsia="Batang"/>
          <w:noProof/>
        </w:rPr>
        <w:t>,</w:t>
      </w:r>
      <w:r w:rsidRPr="00CA3ECC">
        <w:rPr>
          <w:rFonts w:eastAsia="Batang"/>
          <w:i/>
          <w:noProof/>
        </w:rPr>
        <w:t xml:space="preserve"> SidelinkPreconfigNR </w:t>
      </w:r>
      <w:r w:rsidRPr="00CA3ECC">
        <w:rPr>
          <w:rFonts w:eastAsia="Batang"/>
          <w:noProof/>
        </w:rPr>
        <w:t>or indicated by upper layers:</w:t>
      </w:r>
    </w:p>
    <w:p w14:paraId="7A20AB31" w14:textId="77777777" w:rsidR="00F12940" w:rsidRPr="00CA3ECC" w:rsidRDefault="00F12940" w:rsidP="00F12940">
      <w:pPr>
        <w:pStyle w:val="B2"/>
        <w:rPr>
          <w:rFonts w:eastAsia="Batang"/>
          <w:noProof/>
        </w:rPr>
      </w:pPr>
      <w:r w:rsidRPr="00CA3ECC">
        <w:rPr>
          <w:rFonts w:eastAsia="Batang"/>
          <w:noProof/>
        </w:rPr>
        <w:lastRenderedPageBreak/>
        <w:t>2&gt;</w:t>
      </w:r>
      <w:r w:rsidRPr="00CA3ECC">
        <w:rPr>
          <w:rFonts w:eastAsia="Batang"/>
          <w:noProof/>
        </w:rPr>
        <w:tab/>
        <w:t>release the PDCP entity for NR sidelink communication associated with the sidelink DRB;</w:t>
      </w:r>
    </w:p>
    <w:p w14:paraId="52547B33" w14:textId="77777777" w:rsidR="00F12940" w:rsidRPr="00CA3ECC" w:rsidRDefault="00F12940" w:rsidP="00F12940">
      <w:pPr>
        <w:pStyle w:val="B2"/>
      </w:pPr>
      <w:r w:rsidRPr="00CA3ECC">
        <w:t>2&gt;</w:t>
      </w:r>
      <w:r w:rsidRPr="00CA3ECC">
        <w:tab/>
        <w:t xml:space="preserve">if SDAP entity </w:t>
      </w:r>
      <w:r w:rsidRPr="00CA3ECC">
        <w:rPr>
          <w:rFonts w:eastAsia="Batang"/>
          <w:noProof/>
          <w:lang w:eastAsia="x-none"/>
        </w:rPr>
        <w:t xml:space="preserve">for NR sidelink communication </w:t>
      </w:r>
      <w:r w:rsidRPr="00CA3ECC">
        <w:t>associated with this sidelink DRB is configured:</w:t>
      </w:r>
    </w:p>
    <w:p w14:paraId="0E072BDF" w14:textId="77777777" w:rsidR="00F12940" w:rsidRPr="00CA3ECC" w:rsidRDefault="00F12940" w:rsidP="00F12940">
      <w:pPr>
        <w:pStyle w:val="B3"/>
        <w:rPr>
          <w:lang w:eastAsia="zh-CN"/>
        </w:rPr>
      </w:pPr>
      <w:r w:rsidRPr="00CA3ECC">
        <w:t>3&gt;</w:t>
      </w:r>
      <w:r w:rsidRPr="00CA3ECC">
        <w:tab/>
        <w:t xml:space="preserve">indicate the release of the sidelink DRB to the SDAP entity associated with this sidelink DRB (TS 37.324 [24], clause </w:t>
      </w:r>
      <w:r w:rsidRPr="00CA3ECC">
        <w:rPr>
          <w:lang w:eastAsia="ko-KR"/>
        </w:rPr>
        <w:t>5.3.3);</w:t>
      </w:r>
    </w:p>
    <w:p w14:paraId="442AC368" w14:textId="77777777" w:rsidR="00F12940" w:rsidRPr="00CA3ECC" w:rsidRDefault="00F12940" w:rsidP="00F12940">
      <w:pPr>
        <w:pStyle w:val="B2"/>
        <w:rPr>
          <w:rFonts w:eastAsia="Batang"/>
          <w:noProof/>
        </w:rPr>
      </w:pPr>
      <w:r w:rsidRPr="00CA3ECC">
        <w:rPr>
          <w:rFonts w:eastAsia="Batang"/>
          <w:noProof/>
        </w:rPr>
        <w:t>2&gt;</w:t>
      </w:r>
      <w:r w:rsidRPr="00CA3ECC">
        <w:rPr>
          <w:rFonts w:eastAsia="Batang"/>
          <w:noProof/>
        </w:rPr>
        <w:tab/>
        <w:t>release SDAP entities for NR sidelink communication, if any, that have no associated sidelink DRB as specified in TS 37.324 [24] clause 5.1.2;</w:t>
      </w:r>
    </w:p>
    <w:p w14:paraId="37974BDE" w14:textId="77777777" w:rsidR="00F12940" w:rsidRPr="00CA3ECC" w:rsidRDefault="00F12940" w:rsidP="00F12940">
      <w:pPr>
        <w:pStyle w:val="B1"/>
        <w:rPr>
          <w:rFonts w:eastAsia="Batang"/>
          <w:noProof/>
        </w:rPr>
      </w:pPr>
      <w:r w:rsidRPr="00CA3ECC">
        <w:rPr>
          <w:rFonts w:eastAsia="Batang"/>
          <w:noProof/>
        </w:rPr>
        <w:t>1&gt;</w:t>
      </w:r>
      <w:r w:rsidRPr="00CA3ECC">
        <w:rPr>
          <w:rFonts w:eastAsia="Batang"/>
          <w:noProof/>
        </w:rPr>
        <w:tab/>
        <w:t>for groupcast and broadcast; or</w:t>
      </w:r>
    </w:p>
    <w:p w14:paraId="42464A62" w14:textId="77777777" w:rsidR="00F12940" w:rsidRPr="00CA3ECC" w:rsidRDefault="00F12940" w:rsidP="00F12940">
      <w:pPr>
        <w:pStyle w:val="B1"/>
        <w:rPr>
          <w:rFonts w:eastAsia="Batang"/>
          <w:noProof/>
        </w:rPr>
      </w:pPr>
      <w:r w:rsidRPr="00CA3ECC">
        <w:rPr>
          <w:rFonts w:eastAsia="Batang"/>
          <w:noProof/>
        </w:rPr>
        <w:t>1&gt;</w:t>
      </w:r>
      <w:r w:rsidRPr="00CA3ECC">
        <w:rPr>
          <w:rFonts w:eastAsia="Batang"/>
          <w:noProof/>
        </w:rPr>
        <w:tab/>
        <w:t xml:space="preserve">for </w:t>
      </w:r>
      <w:r w:rsidRPr="00CA3ECC">
        <w:rPr>
          <w:rFonts w:eastAsia="宋体"/>
          <w:lang w:eastAsia="zh-CN"/>
        </w:rPr>
        <w:t>unicast,</w:t>
      </w:r>
      <w:r w:rsidRPr="00CA3ECC">
        <w:rPr>
          <w:rFonts w:eastAsia="Batang"/>
          <w:noProof/>
        </w:rPr>
        <w:t xml:space="preserve"> after receiving the </w:t>
      </w:r>
      <w:r w:rsidRPr="00CA3ECC">
        <w:rPr>
          <w:rFonts w:eastAsia="Batang"/>
          <w:i/>
          <w:noProof/>
        </w:rPr>
        <w:t>RRCReconfigurationCompleteSidelink</w:t>
      </w:r>
      <w:r w:rsidRPr="00CA3ECC">
        <w:rPr>
          <w:rFonts w:eastAsia="Batang"/>
          <w:noProof/>
        </w:rPr>
        <w:t xml:space="preserve"> message, if the sidelink DRB release was triggered due to the </w:t>
      </w:r>
      <w:r w:rsidRPr="00CA3ECC">
        <w:rPr>
          <w:rFonts w:eastAsia="宋体"/>
        </w:rPr>
        <w:t xml:space="preserve">configuration received within the </w:t>
      </w:r>
      <w:r w:rsidRPr="00CA3ECC">
        <w:rPr>
          <w:rFonts w:eastAsia="Batang"/>
          <w:i/>
          <w:noProof/>
        </w:rPr>
        <w:t>sl-ConfigDedicatedNR</w:t>
      </w:r>
      <w:r w:rsidRPr="00CA3ECC">
        <w:rPr>
          <w:rFonts w:eastAsia="宋体"/>
        </w:rPr>
        <w:t>:</w:t>
      </w:r>
    </w:p>
    <w:p w14:paraId="1DA05710" w14:textId="77777777" w:rsidR="00F12940" w:rsidRPr="00CA3ECC" w:rsidRDefault="00F12940" w:rsidP="00F12940">
      <w:pPr>
        <w:pStyle w:val="B2"/>
      </w:pPr>
      <w:r w:rsidRPr="00CA3ECC">
        <w:t>2&gt;</w:t>
      </w:r>
      <w:r w:rsidRPr="00CA3ECC">
        <w:tab/>
        <w:t xml:space="preserve">for each </w:t>
      </w:r>
      <w:r w:rsidRPr="00CA3ECC">
        <w:rPr>
          <w:i/>
        </w:rPr>
        <w:t>sl-RLC-BearerConfigIndex</w:t>
      </w:r>
      <w:r w:rsidRPr="00CA3ECC">
        <w:t xml:space="preserve"> included in the received </w:t>
      </w:r>
      <w:r w:rsidRPr="00CA3ECC">
        <w:rPr>
          <w:i/>
        </w:rPr>
        <w:t>sl-RLC-BearerToReleaseList</w:t>
      </w:r>
      <w:r w:rsidRPr="00CA3ECC">
        <w:t xml:space="preserve"> that is part of the current UE sidelink configuration:</w:t>
      </w:r>
    </w:p>
    <w:p w14:paraId="2B38C2E7" w14:textId="77777777" w:rsidR="00F12940" w:rsidRPr="00CA3ECC" w:rsidRDefault="00F12940" w:rsidP="00F12940">
      <w:pPr>
        <w:pStyle w:val="B3"/>
      </w:pPr>
      <w:r w:rsidRPr="00CA3ECC">
        <w:t>3&gt;</w:t>
      </w:r>
      <w:r w:rsidRPr="00CA3ECC">
        <w:tab/>
        <w:t xml:space="preserve">release the RLC entity and the corresponding logical channel for NR sidelink communication, associated with the </w:t>
      </w:r>
      <w:r w:rsidRPr="00CA3ECC">
        <w:rPr>
          <w:i/>
        </w:rPr>
        <w:t>sl-RLC-BearerConfigIndex</w:t>
      </w:r>
      <w:r w:rsidRPr="00CA3ECC">
        <w:t>.</w:t>
      </w:r>
    </w:p>
    <w:p w14:paraId="3B99D356" w14:textId="77777777" w:rsidR="00F12940" w:rsidRPr="00CA3ECC" w:rsidRDefault="00F12940" w:rsidP="00F12940">
      <w:pPr>
        <w:pStyle w:val="B1"/>
      </w:pPr>
      <w:r w:rsidRPr="00CA3ECC">
        <w:rPr>
          <w:noProof/>
          <w:lang w:eastAsia="zh-CN"/>
        </w:rPr>
        <w:t>1&gt;</w:t>
      </w:r>
      <w:r w:rsidRPr="00CA3ECC">
        <w:rPr>
          <w:noProof/>
          <w:lang w:eastAsia="zh-CN"/>
        </w:rPr>
        <w:tab/>
      </w:r>
      <w:r w:rsidRPr="00CA3ECC">
        <w:rPr>
          <w:rFonts w:eastAsia="Batang"/>
          <w:noProof/>
        </w:rPr>
        <w:t xml:space="preserve">for </w:t>
      </w:r>
      <w:r w:rsidRPr="00CA3ECC">
        <w:rPr>
          <w:lang w:eastAsia="zh-CN"/>
        </w:rPr>
        <w:t>unicast,</w:t>
      </w:r>
      <w:r w:rsidRPr="00CA3ECC">
        <w:rPr>
          <w:rFonts w:eastAsia="Batang"/>
          <w:noProof/>
        </w:rPr>
        <w:t xml:space="preserve"> if the sidelink DRB release was triggered due to the reception of the </w:t>
      </w:r>
      <w:r w:rsidRPr="00CA3ECC">
        <w:rPr>
          <w:i/>
        </w:rPr>
        <w:t xml:space="preserve">RRCReconfigurationSidelink </w:t>
      </w:r>
      <w:r w:rsidRPr="00CA3ECC">
        <w:t>message; or</w:t>
      </w:r>
    </w:p>
    <w:p w14:paraId="174D65A8" w14:textId="77777777" w:rsidR="00F12940" w:rsidRPr="00CA3ECC" w:rsidRDefault="00F12940" w:rsidP="00F12940">
      <w:pPr>
        <w:pStyle w:val="B1"/>
        <w:rPr>
          <w:rFonts w:eastAsia="Batang"/>
          <w:noProof/>
        </w:rPr>
      </w:pPr>
      <w:r w:rsidRPr="00CA3ECC">
        <w:t>1&gt;</w:t>
      </w:r>
      <w:r w:rsidRPr="00CA3ECC">
        <w:tab/>
      </w:r>
      <w:r w:rsidRPr="00CA3ECC">
        <w:rPr>
          <w:rFonts w:eastAsia="Batang"/>
          <w:noProof/>
        </w:rPr>
        <w:t xml:space="preserve">for </w:t>
      </w:r>
      <w:r w:rsidRPr="00CA3ECC">
        <w:rPr>
          <w:lang w:eastAsia="zh-CN"/>
        </w:rPr>
        <w:t>unicast,</w:t>
      </w:r>
      <w:r w:rsidRPr="00CA3ECC">
        <w:rPr>
          <w:rFonts w:eastAsia="Batang"/>
          <w:noProof/>
        </w:rPr>
        <w:t xml:space="preserve"> after receiving the </w:t>
      </w:r>
      <w:r w:rsidRPr="00CA3ECC">
        <w:rPr>
          <w:rFonts w:eastAsia="Batang"/>
          <w:i/>
          <w:noProof/>
        </w:rPr>
        <w:t>RRCReconfigurationCompleteSidelink</w:t>
      </w:r>
      <w:r w:rsidRPr="00CA3ECC">
        <w:rPr>
          <w:rFonts w:eastAsia="Batang"/>
          <w:noProof/>
        </w:rPr>
        <w:t xml:space="preserve"> message, if the sidelink DRB release was triggered due to the </w:t>
      </w:r>
      <w:r w:rsidRPr="00CA3ECC">
        <w:t xml:space="preserve">configuration received within the </w:t>
      </w:r>
      <w:r w:rsidRPr="00CA3ECC">
        <w:rPr>
          <w:rFonts w:eastAsia="Batang"/>
          <w:i/>
          <w:noProof/>
        </w:rPr>
        <w:t>SIB12</w:t>
      </w:r>
      <w:r w:rsidRPr="00CA3ECC">
        <w:rPr>
          <w:rFonts w:eastAsia="Batang"/>
          <w:noProof/>
        </w:rPr>
        <w:t>,</w:t>
      </w:r>
      <w:r w:rsidRPr="00CA3ECC">
        <w:rPr>
          <w:rFonts w:eastAsia="Batang"/>
          <w:i/>
          <w:noProof/>
        </w:rPr>
        <w:t xml:space="preserve"> SidelinkPreconfigNR </w:t>
      </w:r>
      <w:r w:rsidRPr="00CA3ECC">
        <w:rPr>
          <w:rFonts w:eastAsia="Batang"/>
          <w:noProof/>
        </w:rPr>
        <w:t>or indicated by upper layers:</w:t>
      </w:r>
    </w:p>
    <w:p w14:paraId="0F41A897" w14:textId="77777777" w:rsidR="00F12940" w:rsidRPr="00CA3ECC" w:rsidRDefault="00F12940" w:rsidP="00F12940">
      <w:pPr>
        <w:pStyle w:val="B2"/>
        <w:rPr>
          <w:rFonts w:eastAsia="宋体"/>
          <w:noProof/>
          <w:lang w:eastAsia="zh-CN"/>
        </w:rPr>
      </w:pPr>
      <w:r w:rsidRPr="00CA3ECC">
        <w:rPr>
          <w:rFonts w:eastAsia="Batang"/>
          <w:noProof/>
        </w:rPr>
        <w:t>2&gt;</w:t>
      </w:r>
      <w:r w:rsidRPr="00CA3ECC">
        <w:rPr>
          <w:rFonts w:eastAsia="Batang"/>
          <w:noProof/>
        </w:rPr>
        <w:tab/>
        <w:t>release the RLC entity and the corresponding logical channel for NR sidelink communication associated with the</w:t>
      </w:r>
      <w:r w:rsidRPr="00CA3ECC">
        <w:rPr>
          <w:rFonts w:eastAsia="宋体"/>
        </w:rPr>
        <w:t xml:space="preserve"> sidelink</w:t>
      </w:r>
      <w:r w:rsidRPr="00CA3ECC">
        <w:rPr>
          <w:rFonts w:eastAsia="Batang"/>
          <w:noProof/>
        </w:rPr>
        <w:t xml:space="preserve"> DRB;</w:t>
      </w:r>
    </w:p>
    <w:p w14:paraId="38144763" w14:textId="18F239F4" w:rsidR="00F12940" w:rsidRDefault="00F12940" w:rsidP="00F12940">
      <w:pPr>
        <w:pStyle w:val="B2"/>
        <w:rPr>
          <w:ins w:id="69" w:author="Huawei_701" w:date="2021-02-01T22:55:00Z"/>
          <w:rFonts w:eastAsia="Batang"/>
          <w:noProof/>
        </w:rPr>
      </w:pPr>
      <w:r w:rsidRPr="00CA3ECC">
        <w:rPr>
          <w:rFonts w:eastAsia="Batang"/>
          <w:noProof/>
        </w:rPr>
        <w:t>2&gt;</w:t>
      </w:r>
      <w:r w:rsidRPr="00CA3ECC">
        <w:rPr>
          <w:rFonts w:eastAsia="Batang"/>
          <w:noProof/>
        </w:rPr>
        <w:tab/>
        <w:t>perform the sidelink UE information procedure in sub-clause 5.8.3 for unicast if needed.</w:t>
      </w:r>
    </w:p>
    <w:p w14:paraId="06B9D2FA" w14:textId="77777777" w:rsidR="00F12940" w:rsidRPr="00CA3ECC" w:rsidRDefault="00F12940" w:rsidP="00F12940">
      <w:pPr>
        <w:pStyle w:val="B1"/>
        <w:rPr>
          <w:ins w:id="70" w:author="Huawei_701" w:date="2021-02-01T22:55:00Z"/>
        </w:rPr>
      </w:pPr>
      <w:ins w:id="71" w:author="Huawei_701" w:date="2021-02-01T22:55:00Z">
        <w:r w:rsidRPr="00CA3ECC">
          <w:t>1&gt;</w:t>
        </w:r>
        <w:r w:rsidRPr="00CA3ECC">
          <w:tab/>
          <w:t>if the sidelink radio link failure is detected for a specific destination:</w:t>
        </w:r>
      </w:ins>
    </w:p>
    <w:p w14:paraId="6FD62E44" w14:textId="66671216" w:rsidR="00F12940" w:rsidRPr="00F12940" w:rsidRDefault="00F12940" w:rsidP="00F12940">
      <w:pPr>
        <w:pStyle w:val="B2"/>
        <w:rPr>
          <w:rFonts w:eastAsia="Batang"/>
          <w:noProof/>
        </w:rPr>
      </w:pPr>
      <w:ins w:id="72" w:author="Huawei_701" w:date="2021-02-01T22:55:00Z">
        <w:r w:rsidRPr="00CA3ECC">
          <w:t>2&gt;</w:t>
        </w:r>
        <w:r w:rsidRPr="00CA3ECC">
          <w:tab/>
          <w:t xml:space="preserve">release the PDCP entity, RLC entity and the logical channel of the sidelink </w:t>
        </w:r>
        <w:r>
          <w:t>D</w:t>
        </w:r>
        <w:r w:rsidRPr="00CA3ECC">
          <w:t>RB for the specific destination</w:t>
        </w:r>
        <w:r>
          <w:t>.</w:t>
        </w:r>
      </w:ins>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F12940" w:rsidRPr="0042338C" w14:paraId="080F9395" w14:textId="77777777" w:rsidTr="00F84A6C">
        <w:trPr>
          <w:jc w:val="center"/>
        </w:trPr>
        <w:tc>
          <w:tcPr>
            <w:tcW w:w="14278" w:type="dxa"/>
            <w:shd w:val="clear" w:color="auto" w:fill="FDE9D9"/>
            <w:vAlign w:val="center"/>
          </w:tcPr>
          <w:p w14:paraId="7D0370E9" w14:textId="77777777" w:rsidR="00F12940" w:rsidRPr="0042338C" w:rsidRDefault="00F12940"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7F722C44" w14:textId="77777777" w:rsidR="00F12940" w:rsidRPr="00CA3ECC" w:rsidRDefault="00F12940" w:rsidP="00F12940">
      <w:pPr>
        <w:pStyle w:val="B2"/>
        <w:rPr>
          <w:rFonts w:eastAsia="MS Mincho"/>
          <w:noProof/>
        </w:rPr>
      </w:pPr>
    </w:p>
    <w:p w14:paraId="421DF12A" w14:textId="77777777" w:rsidR="004B61F6" w:rsidRPr="00CA3ECC" w:rsidRDefault="004B61F6" w:rsidP="004B61F6">
      <w:pPr>
        <w:pStyle w:val="5"/>
        <w:rPr>
          <w:rFonts w:eastAsia="MS Mincho"/>
        </w:rPr>
      </w:pPr>
      <w:r w:rsidRPr="00CA3ECC">
        <w:rPr>
          <w:rFonts w:eastAsia="MS Mincho"/>
        </w:rPr>
        <w:t>5.8.9.4.3</w:t>
      </w:r>
      <w:r w:rsidRPr="00CA3ECC">
        <w:rPr>
          <w:rFonts w:eastAsia="MS Mincho"/>
        </w:rPr>
        <w:tab/>
        <w:t xml:space="preserve">Transmission of </w:t>
      </w:r>
      <w:r w:rsidRPr="00CA3ECC">
        <w:rPr>
          <w:rFonts w:eastAsia="MS Mincho"/>
          <w:i/>
        </w:rPr>
        <w:t>MasterInformationBlockSidelink</w:t>
      </w:r>
      <w:r w:rsidRPr="00CA3ECC">
        <w:rPr>
          <w:rFonts w:eastAsia="MS Mincho"/>
        </w:rPr>
        <w:t xml:space="preserve"> message</w:t>
      </w:r>
      <w:bookmarkEnd w:id="60"/>
      <w:bookmarkEnd w:id="61"/>
    </w:p>
    <w:p w14:paraId="11B9B5B2" w14:textId="77777777" w:rsidR="004B61F6" w:rsidRPr="00CA3ECC" w:rsidRDefault="004B61F6" w:rsidP="004B61F6">
      <w:r w:rsidRPr="00CA3ECC">
        <w:t xml:space="preserve">The UE shall set the contents of the </w:t>
      </w:r>
      <w:r w:rsidRPr="00CA3ECC">
        <w:rPr>
          <w:i/>
        </w:rPr>
        <w:t>MasterInformationBlockSidelink</w:t>
      </w:r>
      <w:r w:rsidRPr="00CA3ECC">
        <w:t xml:space="preserve"> message as follows:</w:t>
      </w:r>
    </w:p>
    <w:p w14:paraId="1C7C348C" w14:textId="77777777" w:rsidR="004B61F6" w:rsidRPr="00CA3ECC" w:rsidRDefault="004B61F6" w:rsidP="004B61F6">
      <w:pPr>
        <w:pStyle w:val="B1"/>
      </w:pPr>
      <w:r w:rsidRPr="00CA3ECC">
        <w:t>1&gt;</w:t>
      </w:r>
      <w:r w:rsidRPr="00CA3ECC">
        <w:tab/>
        <w:t>if in coverage on the frequency used for the NR sidelink communication as defined in TS 38.304 [20].</w:t>
      </w:r>
    </w:p>
    <w:p w14:paraId="63F8B241" w14:textId="77777777" w:rsidR="004B61F6" w:rsidRPr="00CA3ECC" w:rsidRDefault="004B61F6" w:rsidP="004B61F6">
      <w:pPr>
        <w:pStyle w:val="B2"/>
        <w:rPr>
          <w:lang w:eastAsia="zh-CN"/>
        </w:rPr>
      </w:pPr>
      <w:r w:rsidRPr="00CA3ECC">
        <w:t>2&gt;</w:t>
      </w:r>
      <w:r w:rsidRPr="00CA3ECC">
        <w:tab/>
        <w:t xml:space="preserve">set </w:t>
      </w:r>
      <w:r w:rsidRPr="00CA3ECC">
        <w:rPr>
          <w:i/>
        </w:rPr>
        <w:t xml:space="preserve">inCoverage </w:t>
      </w:r>
      <w:r w:rsidRPr="00CA3ECC">
        <w:t xml:space="preserve">to </w:t>
      </w:r>
      <w:r w:rsidRPr="00CA3ECC">
        <w:rPr>
          <w:i/>
        </w:rPr>
        <w:t>true</w:t>
      </w:r>
      <w:r w:rsidRPr="00CA3ECC">
        <w:rPr>
          <w:lang w:eastAsia="zh-CN"/>
        </w:rPr>
        <w:t>;</w:t>
      </w:r>
    </w:p>
    <w:p w14:paraId="56DB47D2" w14:textId="77777777" w:rsidR="004B61F6" w:rsidRPr="00CA3ECC" w:rsidRDefault="004B61F6" w:rsidP="004B61F6">
      <w:pPr>
        <w:pStyle w:val="B2"/>
      </w:pPr>
      <w:r w:rsidRPr="00CA3ECC">
        <w:t>2&gt;</w:t>
      </w:r>
      <w:r w:rsidRPr="00CA3ECC">
        <w:tab/>
        <w:t xml:space="preserve">if </w:t>
      </w:r>
      <w:r w:rsidRPr="00CA3ECC">
        <w:rPr>
          <w:i/>
        </w:rPr>
        <w:t xml:space="preserve">tdd-UL-DL-ConfigurationCommon </w:t>
      </w:r>
      <w:r w:rsidRPr="00CA3ECC">
        <w:t xml:space="preserve">is included in the received </w:t>
      </w:r>
      <w:r w:rsidRPr="00CA3ECC">
        <w:rPr>
          <w:i/>
        </w:rPr>
        <w:t>SIB1</w:t>
      </w:r>
      <w:r w:rsidRPr="00CA3ECC">
        <w:t>:</w:t>
      </w:r>
    </w:p>
    <w:p w14:paraId="355F25D2" w14:textId="77777777" w:rsidR="004B61F6" w:rsidRPr="00CA3ECC" w:rsidRDefault="004B61F6" w:rsidP="004B61F6">
      <w:pPr>
        <w:pStyle w:val="B3"/>
      </w:pPr>
      <w:r w:rsidRPr="00CA3ECC">
        <w:t>3&gt;</w:t>
      </w:r>
      <w:r w:rsidRPr="00CA3ECC">
        <w:tab/>
        <w:t xml:space="preserve">set </w:t>
      </w:r>
      <w:r w:rsidRPr="00CA3ECC">
        <w:rPr>
          <w:i/>
        </w:rPr>
        <w:t>sl-TDD-Config</w:t>
      </w:r>
      <w:r w:rsidRPr="00CA3ECC">
        <w:t xml:space="preserve"> to the value representing the same meaning as that is included in </w:t>
      </w:r>
      <w:r w:rsidRPr="00CA3ECC">
        <w:rPr>
          <w:i/>
        </w:rPr>
        <w:t xml:space="preserve">tdd-UL-DL-ConfigurationCommon, </w:t>
      </w:r>
      <w:r w:rsidRPr="00CA3ECC">
        <w:rPr>
          <w:iCs/>
        </w:rPr>
        <w:t>as described in TS 38.213, clause 16.1 [13]</w:t>
      </w:r>
      <w:r w:rsidRPr="00CA3ECC">
        <w:t>;</w:t>
      </w:r>
    </w:p>
    <w:p w14:paraId="1E3ABDA9" w14:textId="77777777" w:rsidR="004B61F6" w:rsidRPr="00CA3ECC" w:rsidRDefault="004B61F6" w:rsidP="004B61F6">
      <w:pPr>
        <w:pStyle w:val="B2"/>
      </w:pPr>
      <w:r w:rsidRPr="00CA3ECC">
        <w:lastRenderedPageBreak/>
        <w:t>2&gt;</w:t>
      </w:r>
      <w:r w:rsidRPr="00CA3ECC">
        <w:tab/>
        <w:t>else:</w:t>
      </w:r>
    </w:p>
    <w:p w14:paraId="4E8AC41A" w14:textId="77777777" w:rsidR="004B61F6" w:rsidRPr="00CA3ECC" w:rsidRDefault="004B61F6" w:rsidP="004B61F6">
      <w:pPr>
        <w:pStyle w:val="B3"/>
      </w:pPr>
      <w:r w:rsidRPr="00CA3ECC">
        <w:t>3&gt;</w:t>
      </w:r>
      <w:r w:rsidRPr="00CA3ECC">
        <w:tab/>
        <w:t xml:space="preserve">set </w:t>
      </w:r>
      <w:r w:rsidRPr="00CA3ECC">
        <w:rPr>
          <w:i/>
        </w:rPr>
        <w:t>sl-TDD-Config</w:t>
      </w:r>
      <w:r w:rsidRPr="00CA3ECC">
        <w:t xml:space="preserve"> to the value as specified in TS 38.213 [13], clause 16.1;</w:t>
      </w:r>
    </w:p>
    <w:p w14:paraId="3C91ECC4" w14:textId="77777777" w:rsidR="004B61F6" w:rsidRPr="00CA3ECC" w:rsidRDefault="004B61F6" w:rsidP="004B61F6">
      <w:pPr>
        <w:pStyle w:val="B2"/>
        <w:rPr>
          <w:lang w:eastAsia="zh-CN"/>
        </w:rPr>
      </w:pPr>
      <w:r w:rsidRPr="00CA3ECC">
        <w:t>2&gt;</w:t>
      </w:r>
      <w:r w:rsidRPr="00CA3ECC">
        <w:tab/>
        <w:t xml:space="preserve">if </w:t>
      </w:r>
      <w:r w:rsidRPr="00CA3ECC">
        <w:rPr>
          <w:i/>
        </w:rPr>
        <w:t>syncInfoReserved</w:t>
      </w:r>
      <w:r w:rsidRPr="00CA3ECC">
        <w:t xml:space="preserve"> is included in an entry of configured </w:t>
      </w:r>
      <w:r w:rsidRPr="00CA3ECC">
        <w:rPr>
          <w:i/>
        </w:rPr>
        <w:t>sl-SyncConfigList</w:t>
      </w:r>
      <w:r w:rsidRPr="00CA3ECC">
        <w:rPr>
          <w:lang w:eastAsia="zh-CN"/>
        </w:rPr>
        <w:t xml:space="preserve"> corresponding to the concerned frequency</w:t>
      </w:r>
      <w:r w:rsidRPr="00CA3ECC">
        <w:t xml:space="preserve"> from the received </w:t>
      </w:r>
      <w:r w:rsidRPr="00CA3ECC">
        <w:rPr>
          <w:i/>
        </w:rPr>
        <w:t>SIB12:</w:t>
      </w:r>
    </w:p>
    <w:p w14:paraId="4534F471" w14:textId="77777777" w:rsidR="004B61F6" w:rsidRPr="00CA3ECC" w:rsidRDefault="004B61F6" w:rsidP="004B61F6">
      <w:pPr>
        <w:pStyle w:val="B3"/>
      </w:pPr>
      <w:r w:rsidRPr="00CA3ECC">
        <w:t>3&gt;</w:t>
      </w:r>
      <w:r w:rsidRPr="00CA3ECC">
        <w:tab/>
        <w:t xml:space="preserve">set </w:t>
      </w:r>
      <w:r w:rsidRPr="00CA3ECC">
        <w:rPr>
          <w:i/>
        </w:rPr>
        <w:t>reservedBits</w:t>
      </w:r>
      <w:r w:rsidRPr="00CA3ECC">
        <w:t xml:space="preserve"> to the value of </w:t>
      </w:r>
      <w:r w:rsidRPr="00CA3ECC">
        <w:rPr>
          <w:i/>
        </w:rPr>
        <w:t>syncInfoReserved</w:t>
      </w:r>
      <w:r w:rsidRPr="00CA3ECC">
        <w:t xml:space="preserve"> in the received </w:t>
      </w:r>
      <w:r w:rsidRPr="00CA3ECC">
        <w:rPr>
          <w:i/>
        </w:rPr>
        <w:t>SIB12</w:t>
      </w:r>
      <w:r w:rsidRPr="00CA3ECC">
        <w:t>;</w:t>
      </w:r>
    </w:p>
    <w:p w14:paraId="1B9279B5" w14:textId="77777777" w:rsidR="004B61F6" w:rsidRPr="00CA3ECC" w:rsidRDefault="004B61F6" w:rsidP="004B61F6">
      <w:pPr>
        <w:pStyle w:val="B2"/>
        <w:rPr>
          <w:lang w:eastAsia="zh-CN"/>
        </w:rPr>
      </w:pPr>
      <w:r w:rsidRPr="00CA3ECC">
        <w:t>2&gt;</w:t>
      </w:r>
      <w:r w:rsidRPr="00CA3ECC">
        <w:tab/>
        <w:t>else</w:t>
      </w:r>
      <w:r w:rsidRPr="00CA3ECC">
        <w:rPr>
          <w:i/>
        </w:rPr>
        <w:t>:</w:t>
      </w:r>
    </w:p>
    <w:p w14:paraId="5D53C262" w14:textId="77777777" w:rsidR="004B61F6" w:rsidRPr="00CA3ECC" w:rsidRDefault="004B61F6" w:rsidP="004B61F6">
      <w:pPr>
        <w:pStyle w:val="B3"/>
      </w:pPr>
      <w:r w:rsidRPr="00CA3ECC">
        <w:t>3&gt;</w:t>
      </w:r>
      <w:r w:rsidRPr="00CA3ECC">
        <w:tab/>
        <w:t xml:space="preserve">set all bits in </w:t>
      </w:r>
      <w:r w:rsidRPr="00CA3ECC">
        <w:rPr>
          <w:i/>
        </w:rPr>
        <w:t>reservedBits</w:t>
      </w:r>
      <w:r w:rsidRPr="00CA3ECC">
        <w:t xml:space="preserve"> to 0;</w:t>
      </w:r>
    </w:p>
    <w:p w14:paraId="71551B31" w14:textId="05B5A351" w:rsidR="004B61F6" w:rsidRPr="00CA3ECC" w:rsidRDefault="004B61F6" w:rsidP="004B61F6">
      <w:pPr>
        <w:pStyle w:val="B1"/>
      </w:pPr>
      <w:r w:rsidRPr="00CA3ECC">
        <w:t>1&gt;</w:t>
      </w:r>
      <w:r w:rsidRPr="00CA3ECC">
        <w:tab/>
        <w:t xml:space="preserve">else if out of coverage on the frequency used for NR sidelink communication as defined in TS 38.304 [20]; and the concerned frequency is included in </w:t>
      </w:r>
      <w:r w:rsidRPr="00CA3ECC">
        <w:rPr>
          <w:i/>
        </w:rPr>
        <w:t xml:space="preserve">sl-FreqInfoToAddModList </w:t>
      </w:r>
      <w:r w:rsidRPr="00CA3ECC">
        <w:t>in</w:t>
      </w:r>
      <w:r w:rsidRPr="00CA3ECC">
        <w:rPr>
          <w:i/>
        </w:rPr>
        <w:t xml:space="preserve"> RRCReconfiguration</w:t>
      </w:r>
      <w:r w:rsidRPr="00CA3ECC">
        <w:t xml:space="preserve"> or in </w:t>
      </w:r>
      <w:r w:rsidRPr="00CA3ECC">
        <w:rPr>
          <w:i/>
        </w:rPr>
        <w:t xml:space="preserve">sl-FreqInfoList </w:t>
      </w:r>
      <w:r w:rsidRPr="00CA3ECC">
        <w:t>within</w:t>
      </w:r>
      <w:r w:rsidRPr="00CA3ECC">
        <w:rPr>
          <w:i/>
        </w:rPr>
        <w:t xml:space="preserve"> SIB12</w:t>
      </w:r>
      <w:ins w:id="73" w:author="Huawei_701" w:date="2021-02-01T22:16:00Z">
        <w:r>
          <w:t>:</w:t>
        </w:r>
      </w:ins>
      <w:del w:id="74" w:author="Huawei_701" w:date="2021-02-01T22:16:00Z">
        <w:r w:rsidRPr="00CA3ECC" w:rsidDel="004B61F6">
          <w:delText xml:space="preserve">, or the UE </w:delText>
        </w:r>
        <w:r w:rsidRPr="00CA3ECC" w:rsidDel="004B61F6">
          <w:rPr>
            <w:lang w:eastAsia="zh-CN"/>
          </w:rPr>
          <w:delText>selects GNSS timing as the synchronization reference source</w:delText>
        </w:r>
        <w:r w:rsidRPr="00CA3ECC" w:rsidDel="004B61F6">
          <w:rPr>
            <w:i/>
          </w:rPr>
          <w:delText>:</w:delText>
        </w:r>
      </w:del>
    </w:p>
    <w:p w14:paraId="69010EB9" w14:textId="77777777" w:rsidR="004B61F6" w:rsidRPr="00CA3ECC" w:rsidRDefault="004B61F6" w:rsidP="004B61F6">
      <w:pPr>
        <w:pStyle w:val="B2"/>
        <w:rPr>
          <w:lang w:eastAsia="zh-CN"/>
        </w:rPr>
      </w:pPr>
      <w:r w:rsidRPr="00CA3ECC">
        <w:t>2&gt;</w:t>
      </w:r>
      <w:r w:rsidRPr="00CA3ECC">
        <w:tab/>
        <w:t xml:space="preserve">set </w:t>
      </w:r>
      <w:r w:rsidRPr="00CA3ECC">
        <w:rPr>
          <w:i/>
        </w:rPr>
        <w:t xml:space="preserve">inCoverage </w:t>
      </w:r>
      <w:r w:rsidRPr="00CA3ECC">
        <w:t xml:space="preserve">to </w:t>
      </w:r>
      <w:r w:rsidRPr="00CA3ECC">
        <w:rPr>
          <w:i/>
        </w:rPr>
        <w:t>true</w:t>
      </w:r>
      <w:r w:rsidRPr="00CA3ECC">
        <w:rPr>
          <w:lang w:eastAsia="zh-CN"/>
        </w:rPr>
        <w:t>;</w:t>
      </w:r>
    </w:p>
    <w:p w14:paraId="689ECD02" w14:textId="77777777" w:rsidR="004B61F6" w:rsidRPr="00CA3ECC" w:rsidRDefault="004B61F6" w:rsidP="004B61F6">
      <w:pPr>
        <w:ind w:left="851" w:hanging="284"/>
        <w:rPr>
          <w:lang w:eastAsia="zh-CN"/>
        </w:rPr>
      </w:pPr>
      <w:r w:rsidRPr="00CA3ECC">
        <w:t>2&gt;</w:t>
      </w:r>
      <w:r w:rsidRPr="00CA3ECC">
        <w:tab/>
        <w:t xml:space="preserve">set </w:t>
      </w:r>
      <w:r w:rsidRPr="00CA3ECC">
        <w:rPr>
          <w:i/>
        </w:rPr>
        <w:t>reservedBits</w:t>
      </w:r>
      <w:r w:rsidRPr="00CA3ECC">
        <w:t xml:space="preserve"> to the value of the corresponding field included in the preconfigured sidelink parameters (i.e. </w:t>
      </w:r>
      <w:r w:rsidRPr="00CA3ECC">
        <w:rPr>
          <w:i/>
        </w:rPr>
        <w:t>sl-PreconfigGeneral</w:t>
      </w:r>
      <w:r w:rsidRPr="00CA3ECC">
        <w:t xml:space="preserve"> in </w:t>
      </w:r>
      <w:r w:rsidRPr="00CA3ECC">
        <w:rPr>
          <w:i/>
        </w:rPr>
        <w:t>SidelinkPreconfigNR</w:t>
      </w:r>
      <w:r w:rsidRPr="00CA3ECC">
        <w:t xml:space="preserve"> defined in 9.3)</w:t>
      </w:r>
      <w:r w:rsidRPr="00CA3ECC">
        <w:rPr>
          <w:lang w:eastAsia="zh-CN"/>
        </w:rPr>
        <w:t>;</w:t>
      </w:r>
    </w:p>
    <w:p w14:paraId="2F2BC4F5" w14:textId="77777777" w:rsidR="004B61F6" w:rsidRPr="00CA3ECC" w:rsidRDefault="004B61F6" w:rsidP="004B61F6">
      <w:pPr>
        <w:pStyle w:val="B2"/>
        <w:rPr>
          <w:lang w:eastAsia="zh-CN"/>
        </w:rPr>
      </w:pPr>
      <w:r w:rsidRPr="00CA3ECC">
        <w:rPr>
          <w:lang w:eastAsia="zh-CN"/>
        </w:rPr>
        <w:t>2&gt;</w:t>
      </w:r>
      <w:r w:rsidRPr="00CA3ECC">
        <w:rPr>
          <w:lang w:eastAsia="zh-CN"/>
        </w:rPr>
        <w:tab/>
        <w:t xml:space="preserve">set </w:t>
      </w:r>
      <w:r w:rsidRPr="00CA3ECC">
        <w:rPr>
          <w:i/>
          <w:iCs/>
          <w:lang w:eastAsia="zh-CN"/>
        </w:rPr>
        <w:t>sl-TDD-Config</w:t>
      </w:r>
      <w:r w:rsidRPr="00CA3ECC">
        <w:rPr>
          <w:lang w:eastAsia="zh-CN"/>
        </w:rPr>
        <w:t xml:space="preserve"> to the value representing the same meaning as that is included in the corresponding field included in the preconfigured sidelink parameters (i.e. </w:t>
      </w:r>
      <w:r w:rsidRPr="00CA3ECC">
        <w:rPr>
          <w:i/>
          <w:iCs/>
          <w:lang w:eastAsia="zh-CN"/>
        </w:rPr>
        <w:t>sl-PreconfigGeneral</w:t>
      </w:r>
      <w:r w:rsidRPr="00CA3ECC">
        <w:rPr>
          <w:lang w:eastAsia="zh-CN"/>
        </w:rPr>
        <w:t xml:space="preserve"> in </w:t>
      </w:r>
      <w:r w:rsidRPr="00CA3ECC">
        <w:rPr>
          <w:i/>
          <w:iCs/>
          <w:lang w:eastAsia="zh-CN"/>
        </w:rPr>
        <w:t>SL-PreconfigurationNR</w:t>
      </w:r>
      <w:r w:rsidRPr="00CA3ECC">
        <w:rPr>
          <w:lang w:eastAsia="zh-CN"/>
        </w:rPr>
        <w:t xml:space="preserve"> defined in 9.3) as described in TS 38.213, clause 16.1 [13];</w:t>
      </w:r>
    </w:p>
    <w:p w14:paraId="3D2FAED1" w14:textId="77777777" w:rsidR="004B61F6" w:rsidRPr="00CA3ECC" w:rsidRDefault="004B61F6" w:rsidP="004B61F6">
      <w:pPr>
        <w:pStyle w:val="B1"/>
        <w:rPr>
          <w:lang w:eastAsia="zh-CN"/>
        </w:rPr>
      </w:pPr>
      <w:r w:rsidRPr="00CA3ECC">
        <w:rPr>
          <w:lang w:eastAsia="zh-CN"/>
        </w:rPr>
        <w:t>1&gt;</w:t>
      </w:r>
      <w:r w:rsidRPr="00CA3ECC">
        <w:rPr>
          <w:lang w:eastAsia="zh-CN"/>
        </w:rPr>
        <w:tab/>
        <w:t xml:space="preserve">else </w:t>
      </w:r>
      <w:r w:rsidRPr="00CA3ECC">
        <w:t xml:space="preserve">if </w:t>
      </w:r>
      <w:r w:rsidRPr="00CA3ECC">
        <w:rPr>
          <w:lang w:eastAsia="zh-CN"/>
        </w:rPr>
        <w:t>out of</w:t>
      </w:r>
      <w:r w:rsidRPr="00CA3ECC">
        <w:t xml:space="preserve"> coverage on the frequency used for NR sidelink communication as defined in TS 38.304 [20]; and the UE </w:t>
      </w:r>
      <w:r w:rsidRPr="00CA3ECC">
        <w:rPr>
          <w:lang w:eastAsia="zh-CN"/>
        </w:rPr>
        <w:t xml:space="preserve">selects GNSS as the synchronization reference and </w:t>
      </w:r>
      <w:r w:rsidRPr="00CA3ECC">
        <w:rPr>
          <w:i/>
        </w:rPr>
        <w:t>sl-SSB-TimeAllocation3</w:t>
      </w:r>
      <w:r w:rsidRPr="00CA3ECC">
        <w:rPr>
          <w:i/>
          <w:lang w:eastAsia="zh-CN"/>
        </w:rPr>
        <w:t xml:space="preserve"> </w:t>
      </w:r>
      <w:r w:rsidRPr="00CA3ECC">
        <w:rPr>
          <w:lang w:eastAsia="zh-CN"/>
        </w:rPr>
        <w:t xml:space="preserve">is not configured for the frequency used in </w:t>
      </w:r>
      <w:r w:rsidRPr="00CA3ECC">
        <w:rPr>
          <w:i/>
        </w:rPr>
        <w:t>SidelinkPreconfigNR</w:t>
      </w:r>
      <w:r w:rsidRPr="00CA3ECC">
        <w:rPr>
          <w:lang w:eastAsia="zh-CN"/>
        </w:rPr>
        <w:t>:</w:t>
      </w:r>
    </w:p>
    <w:p w14:paraId="69524A29" w14:textId="77777777" w:rsidR="004B61F6" w:rsidRPr="00CA3ECC" w:rsidRDefault="004B61F6" w:rsidP="004B61F6">
      <w:pPr>
        <w:pStyle w:val="B2"/>
      </w:pPr>
      <w:r w:rsidRPr="00CA3ECC">
        <w:rPr>
          <w:lang w:eastAsia="zh-CN"/>
        </w:rPr>
        <w:t>2</w:t>
      </w:r>
      <w:r w:rsidRPr="00CA3ECC">
        <w:t>&gt;</w:t>
      </w:r>
      <w:r w:rsidRPr="00CA3ECC">
        <w:tab/>
        <w:t xml:space="preserve">set </w:t>
      </w:r>
      <w:r w:rsidRPr="00CA3ECC">
        <w:rPr>
          <w:i/>
          <w:iCs/>
        </w:rPr>
        <w:t>inCoverage</w:t>
      </w:r>
      <w:r w:rsidRPr="00CA3ECC">
        <w:t xml:space="preserve"> to </w:t>
      </w:r>
      <w:r w:rsidRPr="00CA3ECC">
        <w:rPr>
          <w:i/>
          <w:iCs/>
        </w:rPr>
        <w:t>true</w:t>
      </w:r>
      <w:r w:rsidRPr="00CA3ECC">
        <w:t>;</w:t>
      </w:r>
    </w:p>
    <w:p w14:paraId="14F3F69E" w14:textId="77777777" w:rsidR="004B61F6" w:rsidRPr="00CA3ECC" w:rsidRDefault="004B61F6" w:rsidP="004B61F6">
      <w:pPr>
        <w:ind w:left="851" w:hanging="284"/>
      </w:pPr>
      <w:r w:rsidRPr="00CA3ECC">
        <w:rPr>
          <w:lang w:eastAsia="zh-CN"/>
        </w:rPr>
        <w:t>2</w:t>
      </w:r>
      <w:r w:rsidRPr="00CA3ECC">
        <w:t>&gt;</w:t>
      </w:r>
      <w:r w:rsidRPr="00CA3ECC">
        <w:tab/>
        <w:t xml:space="preserve">set </w:t>
      </w:r>
      <w:r w:rsidRPr="00CA3ECC">
        <w:rPr>
          <w:i/>
          <w:iCs/>
        </w:rPr>
        <w:t>reservedBits</w:t>
      </w:r>
      <w:r w:rsidRPr="00CA3ECC">
        <w:t xml:space="preserve"> to the value of the corresponding field included in the preconfigured sidelink parameters (i.e. </w:t>
      </w:r>
      <w:r w:rsidRPr="00CA3ECC">
        <w:rPr>
          <w:i/>
          <w:iCs/>
        </w:rPr>
        <w:t>sl-PreconfigGeneral</w:t>
      </w:r>
      <w:r w:rsidRPr="00CA3ECC">
        <w:t xml:space="preserve"> in </w:t>
      </w:r>
      <w:r w:rsidRPr="00CA3ECC">
        <w:rPr>
          <w:i/>
        </w:rPr>
        <w:t>SidelinkPreconfigNR</w:t>
      </w:r>
      <w:r w:rsidRPr="00CA3ECC">
        <w:t xml:space="preserve"> defined in 9.3);</w:t>
      </w:r>
    </w:p>
    <w:p w14:paraId="6E48B834" w14:textId="77777777" w:rsidR="004B61F6" w:rsidRPr="00CA3ECC" w:rsidRDefault="004B61F6" w:rsidP="004B61F6">
      <w:pPr>
        <w:pStyle w:val="B2"/>
        <w:rPr>
          <w:lang w:eastAsia="zh-CN"/>
        </w:rPr>
      </w:pPr>
      <w:r w:rsidRPr="00CA3ECC">
        <w:rPr>
          <w:lang w:eastAsia="zh-CN"/>
        </w:rPr>
        <w:t>2&gt;</w:t>
      </w:r>
      <w:r w:rsidRPr="00CA3ECC">
        <w:rPr>
          <w:lang w:eastAsia="zh-CN"/>
        </w:rPr>
        <w:tab/>
        <w:t xml:space="preserve">set </w:t>
      </w:r>
      <w:r w:rsidRPr="00CA3ECC">
        <w:rPr>
          <w:i/>
          <w:iCs/>
          <w:lang w:eastAsia="zh-CN"/>
        </w:rPr>
        <w:t>sl-TDD-Config</w:t>
      </w:r>
      <w:r w:rsidRPr="00CA3ECC">
        <w:rPr>
          <w:lang w:eastAsia="zh-CN"/>
        </w:rPr>
        <w:t xml:space="preserve"> to the value representing the same meaning as that is included in the corresponding field included in the preconfigured sidelink parameters (i.e. </w:t>
      </w:r>
      <w:r w:rsidRPr="00CA3ECC">
        <w:rPr>
          <w:i/>
          <w:iCs/>
          <w:lang w:eastAsia="zh-CN"/>
        </w:rPr>
        <w:t>sl-PreconfigGeneral</w:t>
      </w:r>
      <w:r w:rsidRPr="00CA3ECC">
        <w:rPr>
          <w:lang w:eastAsia="zh-CN"/>
        </w:rPr>
        <w:t xml:space="preserve"> in </w:t>
      </w:r>
      <w:r w:rsidRPr="00CA3ECC">
        <w:rPr>
          <w:i/>
          <w:iCs/>
          <w:lang w:eastAsia="zh-CN"/>
        </w:rPr>
        <w:t>SL-PreconfigurationNR</w:t>
      </w:r>
      <w:r w:rsidRPr="00CA3ECC">
        <w:rPr>
          <w:lang w:eastAsia="zh-CN"/>
        </w:rPr>
        <w:t xml:space="preserve"> defined in 9.3) as described in TS 38.213, clause 16.1 [13];</w:t>
      </w:r>
    </w:p>
    <w:p w14:paraId="76CF948E" w14:textId="77777777" w:rsidR="004B61F6" w:rsidRPr="00CA3ECC" w:rsidRDefault="004B61F6" w:rsidP="004B61F6">
      <w:pPr>
        <w:pStyle w:val="B1"/>
      </w:pPr>
      <w:r w:rsidRPr="00CA3ECC">
        <w:t>1&gt;</w:t>
      </w:r>
      <w:r w:rsidRPr="00CA3ECC">
        <w:tab/>
        <w:t>else if the UE has a selected SyncRef UE (as defined in 5.8.6):</w:t>
      </w:r>
    </w:p>
    <w:p w14:paraId="1482FA8F" w14:textId="77777777" w:rsidR="004B61F6" w:rsidRPr="00CA3ECC" w:rsidRDefault="004B61F6" w:rsidP="004B61F6">
      <w:pPr>
        <w:pStyle w:val="B2"/>
        <w:rPr>
          <w:lang w:eastAsia="zh-CN"/>
        </w:rPr>
      </w:pPr>
      <w:r w:rsidRPr="00CA3ECC">
        <w:t>2&gt;</w:t>
      </w:r>
      <w:r w:rsidRPr="00CA3ECC">
        <w:tab/>
        <w:t xml:space="preserve">set </w:t>
      </w:r>
      <w:r w:rsidRPr="00CA3ECC">
        <w:rPr>
          <w:i/>
        </w:rPr>
        <w:t xml:space="preserve">inCoverage </w:t>
      </w:r>
      <w:r w:rsidRPr="00CA3ECC">
        <w:t xml:space="preserve">to </w:t>
      </w:r>
      <w:r w:rsidRPr="00CA3ECC">
        <w:rPr>
          <w:i/>
        </w:rPr>
        <w:t>false</w:t>
      </w:r>
      <w:r w:rsidRPr="00CA3ECC">
        <w:rPr>
          <w:lang w:eastAsia="zh-CN"/>
        </w:rPr>
        <w:t>;</w:t>
      </w:r>
    </w:p>
    <w:p w14:paraId="7FD2F3DF" w14:textId="77777777" w:rsidR="004B61F6" w:rsidRPr="00CA3ECC" w:rsidRDefault="004B61F6" w:rsidP="004B61F6">
      <w:pPr>
        <w:pStyle w:val="B2"/>
        <w:rPr>
          <w:lang w:eastAsia="zh-CN"/>
        </w:rPr>
      </w:pPr>
      <w:r w:rsidRPr="00CA3ECC">
        <w:t>2&gt;</w:t>
      </w:r>
      <w:r w:rsidRPr="00CA3ECC">
        <w:tab/>
        <w:t xml:space="preserve">set </w:t>
      </w:r>
      <w:r w:rsidRPr="00CA3ECC">
        <w:rPr>
          <w:i/>
        </w:rPr>
        <w:t>sl-TDD-Config</w:t>
      </w:r>
      <w:r w:rsidRPr="00CA3ECC">
        <w:t xml:space="preserve"> and </w:t>
      </w:r>
      <w:r w:rsidRPr="00CA3ECC">
        <w:rPr>
          <w:i/>
        </w:rPr>
        <w:t>reservedBits</w:t>
      </w:r>
      <w:r w:rsidRPr="00CA3ECC">
        <w:t xml:space="preserve"> to the value of the corresponding field included in the received </w:t>
      </w:r>
      <w:r w:rsidRPr="00CA3ECC">
        <w:rPr>
          <w:i/>
        </w:rPr>
        <w:t>MasterInformationBlockSidelink</w:t>
      </w:r>
      <w:r w:rsidRPr="00CA3ECC">
        <w:rPr>
          <w:lang w:eastAsia="zh-CN"/>
        </w:rPr>
        <w:t>;</w:t>
      </w:r>
    </w:p>
    <w:p w14:paraId="5AE2AD7E" w14:textId="77777777" w:rsidR="004B61F6" w:rsidRPr="00CA3ECC" w:rsidRDefault="004B61F6" w:rsidP="004B61F6">
      <w:pPr>
        <w:pStyle w:val="B1"/>
      </w:pPr>
      <w:r w:rsidRPr="00CA3ECC">
        <w:t>1&gt;</w:t>
      </w:r>
      <w:r w:rsidRPr="00CA3ECC">
        <w:tab/>
        <w:t>else:</w:t>
      </w:r>
    </w:p>
    <w:p w14:paraId="4526A1CD" w14:textId="77777777" w:rsidR="004B61F6" w:rsidRPr="00CA3ECC" w:rsidRDefault="004B61F6" w:rsidP="004B61F6">
      <w:pPr>
        <w:pStyle w:val="B2"/>
        <w:rPr>
          <w:lang w:eastAsia="zh-CN"/>
        </w:rPr>
      </w:pPr>
      <w:r w:rsidRPr="00CA3ECC">
        <w:t>2&gt;</w:t>
      </w:r>
      <w:r w:rsidRPr="00CA3ECC">
        <w:tab/>
        <w:t xml:space="preserve">set </w:t>
      </w:r>
      <w:r w:rsidRPr="00CA3ECC">
        <w:rPr>
          <w:i/>
        </w:rPr>
        <w:t xml:space="preserve">inCoverage </w:t>
      </w:r>
      <w:r w:rsidRPr="00CA3ECC">
        <w:t xml:space="preserve">to </w:t>
      </w:r>
      <w:r w:rsidRPr="00CA3ECC">
        <w:rPr>
          <w:i/>
        </w:rPr>
        <w:t>false</w:t>
      </w:r>
      <w:r w:rsidRPr="00CA3ECC">
        <w:rPr>
          <w:lang w:eastAsia="zh-CN"/>
        </w:rPr>
        <w:t>;</w:t>
      </w:r>
    </w:p>
    <w:p w14:paraId="761A05F1" w14:textId="77777777" w:rsidR="004B61F6" w:rsidRPr="00CA3ECC" w:rsidRDefault="004B61F6" w:rsidP="004B61F6">
      <w:pPr>
        <w:ind w:left="851" w:hanging="284"/>
        <w:rPr>
          <w:lang w:eastAsia="zh-CN"/>
        </w:rPr>
      </w:pPr>
      <w:r w:rsidRPr="00CA3ECC">
        <w:t>2&gt;</w:t>
      </w:r>
      <w:r w:rsidRPr="00CA3ECC">
        <w:tab/>
        <w:t xml:space="preserve">set </w:t>
      </w:r>
      <w:r w:rsidRPr="00CA3ECC">
        <w:rPr>
          <w:i/>
        </w:rPr>
        <w:t>reservedBits</w:t>
      </w:r>
      <w:r w:rsidRPr="00CA3ECC">
        <w:t xml:space="preserve"> to the value of the corresponding field included in the preconfigured sidelink parameters (i.e. </w:t>
      </w:r>
      <w:r w:rsidRPr="00CA3ECC">
        <w:rPr>
          <w:i/>
        </w:rPr>
        <w:t>sl-PreconfigGeneral</w:t>
      </w:r>
      <w:r w:rsidRPr="00CA3ECC">
        <w:t xml:space="preserve"> in </w:t>
      </w:r>
      <w:r w:rsidRPr="00CA3ECC">
        <w:rPr>
          <w:i/>
        </w:rPr>
        <w:t>SidelinkPreconfigNR</w:t>
      </w:r>
      <w:r w:rsidRPr="00CA3ECC">
        <w:t xml:space="preserve"> defined in 9.3)</w:t>
      </w:r>
      <w:r w:rsidRPr="00CA3ECC">
        <w:rPr>
          <w:lang w:eastAsia="zh-CN"/>
        </w:rPr>
        <w:t>;</w:t>
      </w:r>
    </w:p>
    <w:p w14:paraId="5F62F1E6" w14:textId="77777777" w:rsidR="004B61F6" w:rsidRPr="00CA3ECC" w:rsidRDefault="004B61F6" w:rsidP="004B61F6">
      <w:pPr>
        <w:pStyle w:val="B2"/>
        <w:rPr>
          <w:lang w:eastAsia="zh-CN"/>
        </w:rPr>
      </w:pPr>
      <w:r w:rsidRPr="00CA3ECC">
        <w:rPr>
          <w:lang w:eastAsia="zh-CN"/>
        </w:rPr>
        <w:lastRenderedPageBreak/>
        <w:t xml:space="preserve">2&gt; set </w:t>
      </w:r>
      <w:r w:rsidRPr="00CA3ECC">
        <w:rPr>
          <w:i/>
          <w:iCs/>
          <w:lang w:eastAsia="zh-CN"/>
        </w:rPr>
        <w:t>sl-TDD-Config</w:t>
      </w:r>
      <w:r w:rsidRPr="00CA3ECC">
        <w:rPr>
          <w:lang w:eastAsia="zh-CN"/>
        </w:rPr>
        <w:t xml:space="preserve"> to the value representing the same meaning as that is included in the corresponding field included in the preconfigured sidelink parameters (i.e. </w:t>
      </w:r>
      <w:r w:rsidRPr="00CA3ECC">
        <w:rPr>
          <w:i/>
          <w:iCs/>
          <w:lang w:eastAsia="zh-CN"/>
        </w:rPr>
        <w:t>sl-PreconfigGeneral</w:t>
      </w:r>
      <w:r w:rsidRPr="00CA3ECC">
        <w:rPr>
          <w:lang w:eastAsia="zh-CN"/>
        </w:rPr>
        <w:t xml:space="preserve"> in </w:t>
      </w:r>
      <w:r w:rsidRPr="00CA3ECC">
        <w:rPr>
          <w:i/>
          <w:iCs/>
          <w:lang w:eastAsia="zh-CN"/>
        </w:rPr>
        <w:t>SL-PreconfigurationNR</w:t>
      </w:r>
      <w:r w:rsidRPr="00CA3ECC">
        <w:rPr>
          <w:lang w:eastAsia="zh-CN"/>
        </w:rPr>
        <w:t xml:space="preserve"> defined in 9.3) as described in TS 38.213, clause 16.1 [13];</w:t>
      </w:r>
    </w:p>
    <w:p w14:paraId="71E6EE6D" w14:textId="77777777" w:rsidR="004B61F6" w:rsidRPr="00CA3ECC" w:rsidRDefault="004B61F6" w:rsidP="004B61F6">
      <w:pPr>
        <w:pStyle w:val="B1"/>
      </w:pPr>
      <w:r w:rsidRPr="00CA3ECC">
        <w:t>1&gt;</w:t>
      </w:r>
      <w:r w:rsidRPr="00CA3ECC">
        <w:tab/>
        <w:t xml:space="preserve">set </w:t>
      </w:r>
      <w:r w:rsidRPr="00CA3ECC">
        <w:rPr>
          <w:i/>
        </w:rPr>
        <w:t xml:space="preserve">directFrameNumber </w:t>
      </w:r>
      <w:r w:rsidRPr="00CA3ECC">
        <w:t>and</w:t>
      </w:r>
      <w:r w:rsidRPr="00CA3ECC">
        <w:rPr>
          <w:i/>
        </w:rPr>
        <w:t xml:space="preserve"> slotIndex </w:t>
      </w:r>
      <w:r w:rsidRPr="00CA3ECC">
        <w:t>according to the slot used to transmit the SLSS, as specified in 5.8.5.3;</w:t>
      </w:r>
    </w:p>
    <w:p w14:paraId="49E2712A" w14:textId="6F29CE29" w:rsidR="004B61F6" w:rsidRPr="004B61F6" w:rsidRDefault="004B61F6" w:rsidP="004B61F6">
      <w:r w:rsidRPr="00CA3ECC">
        <w:t>1&gt;</w:t>
      </w:r>
      <w:r w:rsidRPr="00CA3ECC">
        <w:tab/>
        <w:t xml:space="preserve">submit the </w:t>
      </w:r>
      <w:r w:rsidRPr="00CA3ECC">
        <w:rPr>
          <w:i/>
        </w:rPr>
        <w:t>MasterInformationBlockSidelink</w:t>
      </w:r>
      <w:r w:rsidRPr="00CA3ECC">
        <w:t xml:space="preserve"> to lower layers for transmission upon which the procedure ends;</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4B61F6" w:rsidRPr="0042338C" w14:paraId="49196AFA" w14:textId="77777777" w:rsidTr="00F84A6C">
        <w:trPr>
          <w:jc w:val="center"/>
        </w:trPr>
        <w:tc>
          <w:tcPr>
            <w:tcW w:w="14278" w:type="dxa"/>
            <w:shd w:val="clear" w:color="auto" w:fill="FDE9D9"/>
            <w:vAlign w:val="center"/>
          </w:tcPr>
          <w:p w14:paraId="0F1C3B3E" w14:textId="77777777" w:rsidR="004B61F6" w:rsidRPr="0042338C" w:rsidRDefault="004B61F6"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2FA63855" w14:textId="77777777" w:rsidR="00B3596D" w:rsidRPr="00CA3ECC" w:rsidRDefault="00B3596D" w:rsidP="00B3596D">
      <w:pPr>
        <w:pStyle w:val="4"/>
      </w:pPr>
      <w:bookmarkStart w:id="75" w:name="_Toc60777044"/>
      <w:bookmarkStart w:id="76" w:name="_Toc60867825"/>
      <w:r w:rsidRPr="00CA3ECC">
        <w:t>5.8.9.2.4</w:t>
      </w:r>
      <w:r w:rsidRPr="00CA3ECC">
        <w:tab/>
        <w:t xml:space="preserve">Actions related to reception of the </w:t>
      </w:r>
      <w:r w:rsidRPr="00CA3ECC">
        <w:rPr>
          <w:i/>
        </w:rPr>
        <w:t>UECapabilityEnquirySidelink</w:t>
      </w:r>
      <w:r w:rsidRPr="00CA3ECC">
        <w:t xml:space="preserve"> by the UE</w:t>
      </w:r>
      <w:bookmarkEnd w:id="75"/>
      <w:bookmarkEnd w:id="76"/>
    </w:p>
    <w:p w14:paraId="16CBE13C" w14:textId="77777777" w:rsidR="00B3596D" w:rsidRPr="00CA3ECC" w:rsidRDefault="00B3596D" w:rsidP="00B3596D">
      <w:r w:rsidRPr="00CA3ECC">
        <w:t xml:space="preserve">The peer UE shall set the contents of </w:t>
      </w:r>
      <w:r w:rsidRPr="00CA3ECC">
        <w:rPr>
          <w:i/>
        </w:rPr>
        <w:t>UECapabilityInformationSidelink</w:t>
      </w:r>
      <w:r w:rsidRPr="00CA3ECC">
        <w:t xml:space="preserve"> message as follows:</w:t>
      </w:r>
    </w:p>
    <w:p w14:paraId="268C71CC" w14:textId="77777777" w:rsidR="00B3596D" w:rsidRPr="00CA3ECC" w:rsidRDefault="00B3596D" w:rsidP="00B3596D">
      <w:pPr>
        <w:pStyle w:val="B1"/>
      </w:pPr>
      <w:r w:rsidRPr="00CA3ECC">
        <w:t>1&gt;</w:t>
      </w:r>
      <w:r w:rsidRPr="00CA3ECC">
        <w:tab/>
        <w:t xml:space="preserve">include UE radio access capabilities for sidelink within </w:t>
      </w:r>
      <w:r w:rsidRPr="00CA3ECC">
        <w:rPr>
          <w:i/>
        </w:rPr>
        <w:t>ue-CapabilityInformationSidelink</w:t>
      </w:r>
      <w:r w:rsidRPr="00CA3ECC">
        <w:t>;</w:t>
      </w:r>
    </w:p>
    <w:p w14:paraId="74F65F05" w14:textId="3DCED5D1" w:rsidR="00B3596D" w:rsidRPr="00CA3ECC" w:rsidRDefault="00B3596D" w:rsidP="00B3596D">
      <w:pPr>
        <w:pStyle w:val="B1"/>
      </w:pPr>
      <w:r w:rsidRPr="00CA3ECC">
        <w:t>1&gt;</w:t>
      </w:r>
      <w:r w:rsidRPr="00CA3ECC">
        <w:tab/>
        <w:t xml:space="preserve">compile a list of "candidate band combinations" only consisting of bands included in </w:t>
      </w:r>
      <w:r w:rsidRPr="00CA3ECC">
        <w:rPr>
          <w:i/>
        </w:rPr>
        <w:t>frequencyBandListFilter</w:t>
      </w:r>
      <w:ins w:id="77" w:author="Huawei_701" w:date="2021-02-01T23:23:00Z">
        <w:r>
          <w:rPr>
            <w:i/>
          </w:rPr>
          <w:t>Sidelink</w:t>
        </w:r>
      </w:ins>
      <w:r w:rsidRPr="00CA3ECC">
        <w:t xml:space="preserve">, and prioritized in the order of </w:t>
      </w:r>
      <w:r w:rsidRPr="00CA3ECC">
        <w:rPr>
          <w:i/>
        </w:rPr>
        <w:t xml:space="preserve">frequencyBandListFilterSidelink </w:t>
      </w:r>
      <w:r w:rsidRPr="00CA3ECC">
        <w:t>(i.e. first include band combinations containing the first-listed band, then include remaining band combinations containing the second-listed band, and so on).</w:t>
      </w:r>
    </w:p>
    <w:p w14:paraId="2AA840B3" w14:textId="77777777" w:rsidR="00B3596D" w:rsidRPr="00CA3ECC" w:rsidRDefault="00B3596D" w:rsidP="00B3596D">
      <w:pPr>
        <w:pStyle w:val="B1"/>
      </w:pPr>
      <w:r w:rsidRPr="00CA3ECC">
        <w:t>1&gt;</w:t>
      </w:r>
      <w:r w:rsidRPr="00CA3ECC">
        <w:tab/>
        <w:t xml:space="preserve">include into </w:t>
      </w:r>
      <w:r w:rsidRPr="00CA3ECC">
        <w:rPr>
          <w:i/>
        </w:rPr>
        <w:t>supportedBandCombinationListSidelinkNR</w:t>
      </w:r>
      <w:r w:rsidRPr="00CA3ECC">
        <w:t xml:space="preserve"> as many band combinations as possible from the list of "candidate band combinations", starting from the first entry;</w:t>
      </w:r>
    </w:p>
    <w:p w14:paraId="13C6CC80" w14:textId="42ED8413" w:rsidR="00B3596D" w:rsidRPr="00CA3ECC" w:rsidRDefault="00B3596D" w:rsidP="00B3596D">
      <w:pPr>
        <w:pStyle w:val="B1"/>
      </w:pPr>
      <w:r w:rsidRPr="00CA3ECC">
        <w:t>1&gt;</w:t>
      </w:r>
      <w:r w:rsidRPr="00CA3ECC">
        <w:tab/>
        <w:t xml:space="preserve">include the received </w:t>
      </w:r>
      <w:r w:rsidRPr="00CA3ECC">
        <w:rPr>
          <w:i/>
        </w:rPr>
        <w:t>frequencyBandListFilter</w:t>
      </w:r>
      <w:ins w:id="78" w:author="Huawei_701" w:date="2021-02-01T23:23:00Z">
        <w:r>
          <w:rPr>
            <w:i/>
          </w:rPr>
          <w:t>Sidelink</w:t>
        </w:r>
      </w:ins>
      <w:r w:rsidRPr="00CA3ECC">
        <w:t xml:space="preserve"> in the field </w:t>
      </w:r>
      <w:r w:rsidRPr="00CA3ECC">
        <w:rPr>
          <w:i/>
        </w:rPr>
        <w:t>appliedFreqBandListFilter</w:t>
      </w:r>
      <w:r w:rsidRPr="00CA3ECC">
        <w:t xml:space="preserve"> of the requested UE capability;</w:t>
      </w:r>
    </w:p>
    <w:p w14:paraId="4CA00A30" w14:textId="77777777" w:rsidR="00B3596D" w:rsidRPr="00CA3ECC" w:rsidRDefault="00B3596D" w:rsidP="00B3596D">
      <w:pPr>
        <w:pStyle w:val="B1"/>
      </w:pPr>
      <w:r w:rsidRPr="00CA3ECC">
        <w:t>1&gt;</w:t>
      </w:r>
      <w:r w:rsidRPr="00CA3ECC">
        <w:tab/>
        <w:t xml:space="preserve">submit the </w:t>
      </w:r>
      <w:r w:rsidRPr="00CA3ECC">
        <w:rPr>
          <w:i/>
        </w:rPr>
        <w:t>UECapabilityInformationSidelink</w:t>
      </w:r>
      <w:r w:rsidRPr="00CA3ECC">
        <w:t xml:space="preserve"> message to lower layers for transmission.</w:t>
      </w:r>
    </w:p>
    <w:p w14:paraId="2574BACE" w14:textId="32B3BC6A" w:rsidR="00B3596D" w:rsidRPr="00B3596D" w:rsidRDefault="00B3596D" w:rsidP="00B3596D">
      <w:pPr>
        <w:pStyle w:val="B1"/>
        <w:rPr>
          <w:rFonts w:eastAsia="MS Mincho"/>
        </w:rPr>
      </w:pPr>
      <w:r w:rsidRPr="00CA3ECC">
        <w:t>NOTE:</w:t>
      </w:r>
      <w:r w:rsidRPr="00CA3ECC">
        <w:tab/>
        <w:t>If the UE cannot include all band combinations due to message size or list size constraints, it is up to UE implementation which band combinations it prioritizes.</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B3596D" w:rsidRPr="0042338C" w14:paraId="504E432E" w14:textId="77777777" w:rsidTr="00F84A6C">
        <w:trPr>
          <w:jc w:val="center"/>
        </w:trPr>
        <w:tc>
          <w:tcPr>
            <w:tcW w:w="14278" w:type="dxa"/>
            <w:shd w:val="clear" w:color="auto" w:fill="FDE9D9"/>
            <w:vAlign w:val="center"/>
          </w:tcPr>
          <w:p w14:paraId="0A2F3699" w14:textId="77777777" w:rsidR="00B3596D" w:rsidRPr="0042338C" w:rsidRDefault="00B3596D"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1E29BBFF" w14:textId="77777777" w:rsidR="004B61F6" w:rsidRPr="00B3596D" w:rsidRDefault="004B61F6" w:rsidP="004B61F6"/>
    <w:p w14:paraId="2E26E145" w14:textId="77777777" w:rsidR="00AB52FB" w:rsidRPr="00CA3ECC" w:rsidRDefault="00AB52FB" w:rsidP="00AB52FB">
      <w:pPr>
        <w:pStyle w:val="4"/>
      </w:pPr>
      <w:bookmarkStart w:id="79" w:name="_Toc60777045"/>
      <w:bookmarkStart w:id="80" w:name="_Toc60867826"/>
      <w:r w:rsidRPr="00CA3ECC">
        <w:t>5.8.9.3</w:t>
      </w:r>
      <w:r w:rsidRPr="00CA3ECC">
        <w:tab/>
        <w:t>Sidelink radio link failure related actions</w:t>
      </w:r>
      <w:bookmarkEnd w:id="79"/>
      <w:bookmarkEnd w:id="80"/>
    </w:p>
    <w:p w14:paraId="249CE18B" w14:textId="77777777" w:rsidR="00AB52FB" w:rsidRPr="00CA3ECC" w:rsidRDefault="00AB52FB" w:rsidP="00AB52FB">
      <w:r w:rsidRPr="00CA3ECC">
        <w:t>The UE shall:</w:t>
      </w:r>
    </w:p>
    <w:p w14:paraId="3185644B" w14:textId="77777777" w:rsidR="00AB52FB" w:rsidRPr="00CA3ECC" w:rsidRDefault="00AB52FB" w:rsidP="00AB52FB">
      <w:pPr>
        <w:pStyle w:val="B1"/>
      </w:pPr>
      <w:r w:rsidRPr="00CA3ECC">
        <w:t>1&gt;</w:t>
      </w:r>
      <w:r w:rsidRPr="00CA3ECC">
        <w:tab/>
        <w:t>upon indication from sidelink RLC entity that the maximum number of retransmissions for a specific destination has been reached; or</w:t>
      </w:r>
    </w:p>
    <w:p w14:paraId="65656012" w14:textId="77777777" w:rsidR="00AB52FB" w:rsidRPr="00CA3ECC" w:rsidRDefault="00AB52FB" w:rsidP="00AB52FB">
      <w:pPr>
        <w:pStyle w:val="B1"/>
      </w:pPr>
      <w:r w:rsidRPr="00CA3ECC">
        <w:t>1&gt;</w:t>
      </w:r>
      <w:r w:rsidRPr="00CA3ECC">
        <w:tab/>
        <w:t xml:space="preserve">upon </w:t>
      </w:r>
      <w:r w:rsidRPr="00CA3ECC">
        <w:rPr>
          <w:rFonts w:eastAsia="MS Mincho"/>
        </w:rPr>
        <w:t>T400 expiry</w:t>
      </w:r>
      <w:r w:rsidRPr="00CA3ECC">
        <w:t xml:space="preserve"> </w:t>
      </w:r>
      <w:r w:rsidRPr="00CA3ECC">
        <w:rPr>
          <w:rFonts w:eastAsia="MS Mincho"/>
        </w:rPr>
        <w:t>for a specific destination</w:t>
      </w:r>
      <w:r w:rsidRPr="00CA3ECC">
        <w:t>; or</w:t>
      </w:r>
    </w:p>
    <w:p w14:paraId="7D236FAC" w14:textId="6898037E" w:rsidR="00AB52FB" w:rsidRPr="00CA3ECC" w:rsidRDefault="00AB52FB" w:rsidP="00AB52FB">
      <w:pPr>
        <w:pStyle w:val="B1"/>
      </w:pPr>
      <w:r w:rsidRPr="00CA3ECC">
        <w:t>1&gt;</w:t>
      </w:r>
      <w:r w:rsidRPr="00CA3ECC">
        <w:tab/>
        <w:t xml:space="preserve">upon indication from </w:t>
      </w:r>
      <w:del w:id="81" w:author="Huawei_701" w:date="2021-02-01T22:48:00Z">
        <w:r w:rsidRPr="00CA3ECC" w:rsidDel="00AB52FB">
          <w:delText xml:space="preserve">sidelink </w:delText>
        </w:r>
      </w:del>
      <w:r w:rsidRPr="00CA3ECC">
        <w:t>MAC entity that the maximum number of consecutive HARQ DTX for a specific destination has been reached; or</w:t>
      </w:r>
    </w:p>
    <w:p w14:paraId="53801138" w14:textId="77777777" w:rsidR="00AB52FB" w:rsidRPr="00CA3ECC" w:rsidRDefault="00AB52FB" w:rsidP="00AB52FB">
      <w:pPr>
        <w:pStyle w:val="B1"/>
      </w:pPr>
      <w:r w:rsidRPr="00CA3ECC">
        <w:t>1&gt;</w:t>
      </w:r>
      <w:r w:rsidRPr="00CA3ECC">
        <w:tab/>
        <w:t xml:space="preserve">upon integrity check failure indication from sidelink PDCP entity concerning SL-SRB2 or SL-SRB3 </w:t>
      </w:r>
      <w:r w:rsidRPr="00CA3ECC">
        <w:rPr>
          <w:rFonts w:eastAsia="MS Mincho"/>
        </w:rPr>
        <w:t>for a specific destination</w:t>
      </w:r>
      <w:r w:rsidRPr="00CA3ECC">
        <w:t>:</w:t>
      </w:r>
    </w:p>
    <w:p w14:paraId="7321755F" w14:textId="77777777" w:rsidR="00AB52FB" w:rsidRPr="00CA3ECC" w:rsidRDefault="00AB52FB" w:rsidP="00AB52FB">
      <w:pPr>
        <w:pStyle w:val="B2"/>
      </w:pPr>
      <w:r w:rsidRPr="00CA3ECC">
        <w:t>2&gt;</w:t>
      </w:r>
      <w:r w:rsidRPr="00CA3ECC">
        <w:tab/>
        <w:t>consider sidelink radio link failure to be detected for this destination;</w:t>
      </w:r>
    </w:p>
    <w:p w14:paraId="65A0AA28" w14:textId="77777777" w:rsidR="00AB52FB" w:rsidRPr="00CA3ECC" w:rsidRDefault="00AB52FB" w:rsidP="00AB52FB">
      <w:pPr>
        <w:pStyle w:val="B2"/>
      </w:pPr>
      <w:r w:rsidRPr="00CA3ECC">
        <w:lastRenderedPageBreak/>
        <w:t>2&gt;</w:t>
      </w:r>
      <w:r w:rsidRPr="00CA3ECC">
        <w:tab/>
        <w:t>release the DRBs of this destination, in according to sub-clause 5.8.9.1a.1;</w:t>
      </w:r>
    </w:p>
    <w:p w14:paraId="5FACA90E" w14:textId="77777777" w:rsidR="00AB52FB" w:rsidRPr="00CA3ECC" w:rsidRDefault="00AB52FB" w:rsidP="00AB52FB">
      <w:pPr>
        <w:pStyle w:val="B2"/>
      </w:pPr>
      <w:r w:rsidRPr="00CA3ECC">
        <w:t>2&gt;</w:t>
      </w:r>
      <w:r w:rsidRPr="00CA3ECC">
        <w:tab/>
        <w:t>release the SRBs of this destination, in according to sub-clause 5.8.9.1a.3;</w:t>
      </w:r>
    </w:p>
    <w:p w14:paraId="7DDE66D5" w14:textId="77777777" w:rsidR="00AB52FB" w:rsidRPr="00CA3ECC" w:rsidRDefault="00AB52FB" w:rsidP="00AB52FB">
      <w:pPr>
        <w:pStyle w:val="B2"/>
      </w:pPr>
      <w:r w:rsidRPr="00CA3ECC">
        <w:t>2&gt;</w:t>
      </w:r>
      <w:r w:rsidRPr="00CA3ECC">
        <w:tab/>
        <w:t>discard the NR sidelink communication related configuration of this destination;</w:t>
      </w:r>
    </w:p>
    <w:p w14:paraId="581BF708" w14:textId="77777777" w:rsidR="00AB52FB" w:rsidRPr="00CA3ECC" w:rsidRDefault="00AB52FB" w:rsidP="00AB52FB">
      <w:pPr>
        <w:pStyle w:val="B2"/>
      </w:pPr>
      <w:r w:rsidRPr="00CA3ECC">
        <w:t>2&gt;</w:t>
      </w:r>
      <w:r w:rsidRPr="00CA3ECC">
        <w:tab/>
        <w:t>reset</w:t>
      </w:r>
      <w:r w:rsidRPr="00CA3ECC">
        <w:rPr>
          <w:rFonts w:eastAsia="宋体"/>
        </w:rPr>
        <w:t xml:space="preserve"> the sidelink specific MAC</w:t>
      </w:r>
      <w:r w:rsidRPr="00CA3ECC">
        <w:t xml:space="preserve"> of this destination</w:t>
      </w:r>
      <w:r w:rsidRPr="00CA3ECC">
        <w:rPr>
          <w:rFonts w:eastAsia="宋体"/>
        </w:rPr>
        <w:t>;</w:t>
      </w:r>
    </w:p>
    <w:p w14:paraId="43E0DF46" w14:textId="77777777" w:rsidR="00AB52FB" w:rsidRPr="00CA3ECC" w:rsidRDefault="00AB52FB" w:rsidP="00AB52FB">
      <w:pPr>
        <w:pStyle w:val="B2"/>
      </w:pPr>
      <w:r w:rsidRPr="00CA3ECC">
        <w:t>2&gt;</w:t>
      </w:r>
      <w:r w:rsidRPr="00CA3ECC">
        <w:tab/>
        <w:t>consider the PC5-RRC connection is released for the destination;</w:t>
      </w:r>
    </w:p>
    <w:p w14:paraId="24E25374" w14:textId="77777777" w:rsidR="00AB52FB" w:rsidRPr="00CA3ECC" w:rsidRDefault="00AB52FB" w:rsidP="00AB52FB">
      <w:pPr>
        <w:pStyle w:val="B2"/>
      </w:pPr>
      <w:r w:rsidRPr="00CA3ECC">
        <w:t>2&gt;</w:t>
      </w:r>
      <w:r w:rsidRPr="00CA3ECC">
        <w:tab/>
        <w:t>indicate the release of the PC5-RRC connection to the upper layers for this destination (i.e. PC5 is unavailable);</w:t>
      </w:r>
    </w:p>
    <w:p w14:paraId="19A84682" w14:textId="77777777" w:rsidR="00AB52FB" w:rsidRPr="00CA3ECC" w:rsidRDefault="00AB52FB" w:rsidP="00AB52FB">
      <w:pPr>
        <w:pStyle w:val="B2"/>
      </w:pPr>
      <w:r w:rsidRPr="00CA3ECC">
        <w:t>2&gt;</w:t>
      </w:r>
      <w:r w:rsidRPr="00CA3ECC">
        <w:tab/>
        <w:t>if UE is in RRC_CONNECTED:</w:t>
      </w:r>
    </w:p>
    <w:p w14:paraId="67A5B9FF" w14:textId="77777777" w:rsidR="00AB52FB" w:rsidRPr="00CA3ECC" w:rsidRDefault="00AB52FB" w:rsidP="00AB52FB">
      <w:pPr>
        <w:pStyle w:val="B3"/>
      </w:pPr>
      <w:r w:rsidRPr="00CA3ECC">
        <w:t>3&gt;</w:t>
      </w:r>
      <w:r w:rsidRPr="00CA3ECC">
        <w:tab/>
        <w:t>perform the sidelink UE information for NR sidelink communication procedure, as specified in 5.8.3.3;</w:t>
      </w:r>
    </w:p>
    <w:p w14:paraId="48D2B11B" w14:textId="69A48BE7" w:rsidR="00AB52FB" w:rsidRPr="004B61F6" w:rsidRDefault="00AB52FB" w:rsidP="00AB52FB">
      <w:pPr>
        <w:pStyle w:val="NO"/>
      </w:pPr>
      <w:r w:rsidRPr="00CA3ECC">
        <w:t>NOTE:</w:t>
      </w:r>
      <w:r w:rsidRPr="00CA3ECC">
        <w:tab/>
        <w:t>It is up to UE implementation on whether and how to indicate to upper layers to maintain the keep-alive procedure [55].</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AB52FB" w:rsidRPr="0042338C" w14:paraId="3A780674" w14:textId="77777777" w:rsidTr="00F84A6C">
        <w:trPr>
          <w:jc w:val="center"/>
        </w:trPr>
        <w:tc>
          <w:tcPr>
            <w:tcW w:w="14278" w:type="dxa"/>
            <w:shd w:val="clear" w:color="auto" w:fill="FDE9D9"/>
            <w:vAlign w:val="center"/>
          </w:tcPr>
          <w:p w14:paraId="55E12C94" w14:textId="77777777" w:rsidR="00AB52FB" w:rsidRPr="0042338C" w:rsidRDefault="00AB52FB"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299C5E11" w14:textId="77777777" w:rsidR="00AB52FB" w:rsidRPr="004B61F6" w:rsidRDefault="00AB52FB" w:rsidP="00AB52FB"/>
    <w:p w14:paraId="5F457B98" w14:textId="77777777" w:rsidR="00654190" w:rsidRPr="00CA3ECC" w:rsidRDefault="00654190" w:rsidP="00654190">
      <w:pPr>
        <w:pStyle w:val="4"/>
      </w:pPr>
      <w:r w:rsidRPr="00CA3ECC">
        <w:t>5.8.9.5</w:t>
      </w:r>
      <w:r w:rsidRPr="00CA3ECC">
        <w:tab/>
      </w:r>
      <w:bookmarkEnd w:id="6"/>
      <w:bookmarkEnd w:id="7"/>
      <w:bookmarkEnd w:id="8"/>
      <w:bookmarkEnd w:id="9"/>
      <w:bookmarkEnd w:id="10"/>
      <w:bookmarkEnd w:id="11"/>
      <w:r w:rsidRPr="00CA3ECC">
        <w:t>Actions related to PC5-RRC connection release requested by upper layers</w:t>
      </w:r>
      <w:bookmarkEnd w:id="12"/>
      <w:bookmarkEnd w:id="13"/>
    </w:p>
    <w:p w14:paraId="4AD3FE76" w14:textId="41D5DD2B" w:rsidR="00654190" w:rsidRDefault="00654190" w:rsidP="00654190">
      <w:pPr>
        <w:rPr>
          <w:ins w:id="82" w:author="Huawei_701" w:date="2021-02-01T21:55:00Z"/>
        </w:rPr>
      </w:pPr>
      <w:ins w:id="83" w:author="Huawei_701" w:date="2021-02-01T21:55:00Z">
        <w:r>
          <w:t>The UE initiates the procedure when upper layers request the release of the PC5-RRC connection as specified in TS 24.587 [57]. The UE shall not initiate the procedure for power saving purposes.</w:t>
        </w:r>
      </w:ins>
    </w:p>
    <w:p w14:paraId="07A368A3" w14:textId="77777777" w:rsidR="00654190" w:rsidRPr="00CA3ECC" w:rsidRDefault="00654190" w:rsidP="00654190">
      <w:r w:rsidRPr="00CA3ECC">
        <w:t>The UE shall:</w:t>
      </w:r>
    </w:p>
    <w:p w14:paraId="22F1F6B4" w14:textId="77777777" w:rsidR="00654190" w:rsidRPr="00CA3ECC" w:rsidRDefault="00654190" w:rsidP="00654190">
      <w:pPr>
        <w:pStyle w:val="B1"/>
      </w:pPr>
      <w:r w:rsidRPr="00CA3ECC">
        <w:t>1&gt;</w:t>
      </w:r>
      <w:r w:rsidRPr="00CA3ECC">
        <w:tab/>
        <w:t>if the PC5-RRC connection release for the specific destination is requested by upper layers:</w:t>
      </w:r>
    </w:p>
    <w:p w14:paraId="379227CA" w14:textId="77777777" w:rsidR="00654190" w:rsidRPr="00CA3ECC" w:rsidRDefault="00654190" w:rsidP="00654190">
      <w:pPr>
        <w:pStyle w:val="B2"/>
      </w:pPr>
      <w:r w:rsidRPr="00CA3ECC">
        <w:rPr>
          <w:lang w:eastAsia="zh-CN"/>
        </w:rPr>
        <w:t>2</w:t>
      </w:r>
      <w:r w:rsidRPr="00CA3ECC">
        <w:t>&gt;</w:t>
      </w:r>
      <w:r w:rsidRPr="00CA3ECC">
        <w:tab/>
        <w:t>discard the NR sidelink communication related configuration of this destination;</w:t>
      </w:r>
    </w:p>
    <w:p w14:paraId="7D0D4666" w14:textId="77777777" w:rsidR="00654190" w:rsidRPr="00CA3ECC" w:rsidRDefault="00654190" w:rsidP="00654190">
      <w:pPr>
        <w:pStyle w:val="B2"/>
        <w:rPr>
          <w:lang w:eastAsia="zh-CN"/>
        </w:rPr>
      </w:pPr>
      <w:r w:rsidRPr="00CA3ECC">
        <w:rPr>
          <w:lang w:eastAsia="zh-CN"/>
        </w:rPr>
        <w:t>2&gt;</w:t>
      </w:r>
      <w:r w:rsidRPr="00CA3ECC">
        <w:rPr>
          <w:lang w:eastAsia="zh-CN"/>
        </w:rPr>
        <w:tab/>
        <w:t>release the DRBs of this destination, in according to sub-clause 5.8.9.1a.1;</w:t>
      </w:r>
    </w:p>
    <w:p w14:paraId="0152A4FB" w14:textId="77777777" w:rsidR="00654190" w:rsidRPr="00CA3ECC" w:rsidRDefault="00654190" w:rsidP="00654190">
      <w:pPr>
        <w:pStyle w:val="B2"/>
        <w:rPr>
          <w:lang w:eastAsia="zh-CN"/>
        </w:rPr>
      </w:pPr>
      <w:r w:rsidRPr="00CA3ECC">
        <w:rPr>
          <w:lang w:eastAsia="zh-CN"/>
        </w:rPr>
        <w:t>2&gt;</w:t>
      </w:r>
      <w:r w:rsidRPr="00CA3ECC">
        <w:rPr>
          <w:lang w:eastAsia="zh-CN"/>
        </w:rPr>
        <w:tab/>
        <w:t>release the SRBs of this destination, in according to sub-clause 5.8.9.1a.3;</w:t>
      </w:r>
    </w:p>
    <w:p w14:paraId="5A8FD047" w14:textId="77777777" w:rsidR="00654190" w:rsidRPr="00CA3ECC" w:rsidRDefault="00654190" w:rsidP="00654190">
      <w:pPr>
        <w:pStyle w:val="B2"/>
        <w:rPr>
          <w:lang w:eastAsia="zh-CN"/>
        </w:rPr>
      </w:pPr>
      <w:r w:rsidRPr="00CA3ECC">
        <w:t>2&gt;</w:t>
      </w:r>
      <w:r w:rsidRPr="00CA3ECC">
        <w:tab/>
        <w:t>rese</w:t>
      </w:r>
      <w:r w:rsidRPr="00CA3ECC">
        <w:rPr>
          <w:lang w:eastAsia="zh-CN"/>
        </w:rPr>
        <w:t>t the sidelink specific MAC of this destination.</w:t>
      </w:r>
    </w:p>
    <w:p w14:paraId="3A781CAF" w14:textId="767D66A7" w:rsidR="00E90455" w:rsidRDefault="00654190" w:rsidP="006A1A82">
      <w:pPr>
        <w:pStyle w:val="B2"/>
        <w:rPr>
          <w:lang w:eastAsia="zh-CN"/>
        </w:rPr>
      </w:pPr>
      <w:r w:rsidRPr="00CA3ECC">
        <w:rPr>
          <w:lang w:eastAsia="zh-CN"/>
        </w:rPr>
        <w:t>2&gt;</w:t>
      </w:r>
      <w:r w:rsidRPr="00CA3ECC">
        <w:rPr>
          <w:lang w:eastAsia="zh-CN"/>
        </w:rPr>
        <w:tab/>
        <w:t>consider the PC5-RRC connection is released for the destination;</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E90455" w:rsidRPr="0042338C" w14:paraId="444C4008" w14:textId="77777777" w:rsidTr="00AC5208">
        <w:trPr>
          <w:jc w:val="center"/>
        </w:trPr>
        <w:tc>
          <w:tcPr>
            <w:tcW w:w="14278" w:type="dxa"/>
            <w:shd w:val="clear" w:color="auto" w:fill="FDE9D9"/>
            <w:vAlign w:val="center"/>
          </w:tcPr>
          <w:p w14:paraId="10771ACF" w14:textId="77777777" w:rsidR="00E90455" w:rsidRPr="0042338C" w:rsidRDefault="00E90455" w:rsidP="00AC5208">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3B277441" w14:textId="77777777" w:rsidR="00FE560D" w:rsidRPr="00CA3ECC" w:rsidRDefault="00FE560D" w:rsidP="00FE560D">
      <w:pPr>
        <w:pStyle w:val="5"/>
        <w:rPr>
          <w:lang w:eastAsia="zh-CN"/>
        </w:rPr>
      </w:pPr>
      <w:bookmarkStart w:id="84" w:name="_Toc60777058"/>
      <w:bookmarkStart w:id="85" w:name="_Toc60867839"/>
      <w:bookmarkStart w:id="86" w:name="_Toc46439535"/>
      <w:bookmarkStart w:id="87" w:name="_Toc46444372"/>
      <w:bookmarkStart w:id="88" w:name="_Toc46487133"/>
      <w:bookmarkStart w:id="89" w:name="_Toc52837011"/>
      <w:bookmarkStart w:id="90" w:name="_Toc52838019"/>
      <w:bookmarkStart w:id="91" w:name="_Toc53006659"/>
      <w:bookmarkStart w:id="92" w:name="_Toc60777521"/>
      <w:bookmarkStart w:id="93" w:name="_Toc60868302"/>
      <w:r w:rsidRPr="00CA3ECC">
        <w:rPr>
          <w:lang w:eastAsia="zh-CN"/>
        </w:rPr>
        <w:t>5.8.10.2.5</w:t>
      </w:r>
      <w:r w:rsidRPr="00CA3ECC">
        <w:rPr>
          <w:lang w:eastAsia="zh-CN"/>
        </w:rPr>
        <w:tab/>
        <w:t>Sidelink measurement object addition/modification</w:t>
      </w:r>
      <w:bookmarkEnd w:id="84"/>
      <w:bookmarkEnd w:id="85"/>
    </w:p>
    <w:p w14:paraId="73A3C6D7" w14:textId="77777777" w:rsidR="00FE560D" w:rsidRPr="00CA3ECC" w:rsidRDefault="00FE560D" w:rsidP="00FE560D">
      <w:r w:rsidRPr="00CA3ECC">
        <w:t>The UE shall:</w:t>
      </w:r>
    </w:p>
    <w:p w14:paraId="6D100F27" w14:textId="77777777" w:rsidR="00FE560D" w:rsidRPr="00CA3ECC" w:rsidRDefault="00FE560D" w:rsidP="00FE560D">
      <w:pPr>
        <w:pStyle w:val="B1"/>
      </w:pPr>
      <w:r w:rsidRPr="00CA3ECC">
        <w:lastRenderedPageBreak/>
        <w:t>1&gt;</w:t>
      </w:r>
      <w:r w:rsidRPr="00CA3ECC">
        <w:tab/>
        <w:t>for each sl-MeasObjectId included in the received sl-MeasObjectToAddModList:</w:t>
      </w:r>
    </w:p>
    <w:p w14:paraId="1C223E7C" w14:textId="77777777" w:rsidR="00FE560D" w:rsidRDefault="00FE560D" w:rsidP="00FE560D">
      <w:pPr>
        <w:pStyle w:val="B2"/>
        <w:rPr>
          <w:ins w:id="94" w:author="Huawei_701" w:date="2021-02-01T23:17:00Z"/>
        </w:rPr>
      </w:pPr>
      <w:r w:rsidRPr="00CA3ECC">
        <w:t>2&gt;</w:t>
      </w:r>
      <w:r w:rsidRPr="00CA3ECC">
        <w:tab/>
        <w:t xml:space="preserve">if an entry with the matching </w:t>
      </w:r>
      <w:r w:rsidRPr="00CA3ECC">
        <w:rPr>
          <w:i/>
        </w:rPr>
        <w:t>sl-MeasObjectId</w:t>
      </w:r>
      <w:r w:rsidRPr="00CA3ECC">
        <w:t xml:space="preserve"> exists in the </w:t>
      </w:r>
      <w:r w:rsidRPr="00CA3ECC">
        <w:rPr>
          <w:i/>
        </w:rPr>
        <w:t>sl-MeasObjectList</w:t>
      </w:r>
      <w:r w:rsidRPr="00CA3ECC">
        <w:t xml:space="preserve"> within the </w:t>
      </w:r>
      <w:r w:rsidRPr="00CA3ECC">
        <w:rPr>
          <w:i/>
        </w:rPr>
        <w:t>VarMeasConfigSL</w:t>
      </w:r>
      <w:r w:rsidRPr="00CA3ECC">
        <w:t>, for this entry:</w:t>
      </w:r>
    </w:p>
    <w:p w14:paraId="5A4202EF" w14:textId="77777777" w:rsidR="00FE560D" w:rsidRDefault="00FE560D" w:rsidP="00FE560D">
      <w:pPr>
        <w:pStyle w:val="B2"/>
        <w:ind w:firstLine="0"/>
        <w:rPr>
          <w:ins w:id="95" w:author="Huawei_701" w:date="2021-02-01T23:17:00Z"/>
        </w:rPr>
      </w:pPr>
      <w:ins w:id="96" w:author="Huawei_701" w:date="2021-02-01T23:17:00Z">
        <w:r>
          <w:rPr>
            <w:rFonts w:hint="eastAsia"/>
          </w:rPr>
          <w:t>3&gt;</w:t>
        </w:r>
        <w:r>
          <w:rPr>
            <w:rFonts w:hint="eastAsia"/>
          </w:rPr>
          <w:tab/>
          <w:t xml:space="preserve">for each </w:t>
        </w:r>
        <w:r>
          <w:rPr>
            <w:rFonts w:hint="eastAsia"/>
            <w:i/>
            <w:iCs/>
          </w:rPr>
          <w:t>sl-MeasId</w:t>
        </w:r>
        <w:r>
          <w:rPr>
            <w:rFonts w:hint="eastAsia"/>
          </w:rPr>
          <w:t xml:space="preserve"> associated with this </w:t>
        </w:r>
        <w:r>
          <w:rPr>
            <w:rFonts w:hint="eastAsia"/>
            <w:i/>
            <w:iCs/>
          </w:rPr>
          <w:t>sl-MeasObjectId</w:t>
        </w:r>
        <w:r>
          <w:rPr>
            <w:rFonts w:hint="eastAsia"/>
          </w:rPr>
          <w:t xml:space="preserve"> included in the </w:t>
        </w:r>
        <w:r>
          <w:rPr>
            <w:rFonts w:hint="eastAsia"/>
            <w:i/>
            <w:iCs/>
          </w:rPr>
          <w:t>sl-MeasIdList</w:t>
        </w:r>
        <w:r>
          <w:rPr>
            <w:rFonts w:hint="eastAsia"/>
          </w:rPr>
          <w:t xml:space="preserve"> within the </w:t>
        </w:r>
        <w:r>
          <w:rPr>
            <w:rFonts w:hint="eastAsia"/>
            <w:i/>
            <w:iCs/>
          </w:rPr>
          <w:t>VarMeasConfigSL</w:t>
        </w:r>
        <w:r>
          <w:rPr>
            <w:rFonts w:hint="eastAsia"/>
          </w:rPr>
          <w:t>, if any:</w:t>
        </w:r>
      </w:ins>
    </w:p>
    <w:p w14:paraId="317762A4" w14:textId="77777777" w:rsidR="00FE560D" w:rsidRDefault="00FE560D" w:rsidP="00FE560D">
      <w:pPr>
        <w:pStyle w:val="B2"/>
        <w:ind w:left="1191" w:hanging="60"/>
        <w:rPr>
          <w:ins w:id="97" w:author="Huawei_701" w:date="2021-02-01T23:17:00Z"/>
        </w:rPr>
      </w:pPr>
      <w:ins w:id="98" w:author="Huawei_701" w:date="2021-02-01T23:17:00Z">
        <w:r>
          <w:rPr>
            <w:rFonts w:hint="eastAsia"/>
          </w:rPr>
          <w:t>4&gt;</w:t>
        </w:r>
        <w:r>
          <w:rPr>
            <w:rFonts w:hint="eastAsia"/>
          </w:rPr>
          <w:tab/>
          <w:t xml:space="preserve">remove the measurement reporting entry for this </w:t>
        </w:r>
        <w:r>
          <w:rPr>
            <w:rFonts w:hint="eastAsia"/>
            <w:i/>
            <w:iCs/>
          </w:rPr>
          <w:t>sl-MeasId</w:t>
        </w:r>
        <w:r>
          <w:rPr>
            <w:rFonts w:hint="eastAsia"/>
          </w:rPr>
          <w:t xml:space="preserve"> from the </w:t>
        </w:r>
        <w:r>
          <w:rPr>
            <w:rFonts w:hint="eastAsia"/>
            <w:i/>
            <w:iCs/>
          </w:rPr>
          <w:t>VarMeasReportListSL</w:t>
        </w:r>
        <w:r>
          <w:rPr>
            <w:rFonts w:hint="eastAsia"/>
          </w:rPr>
          <w:t>, if included;</w:t>
        </w:r>
      </w:ins>
    </w:p>
    <w:p w14:paraId="0BE13885" w14:textId="4C1002EC" w:rsidR="00FE560D" w:rsidRPr="00CA3ECC" w:rsidRDefault="00FE560D" w:rsidP="00530A6B">
      <w:pPr>
        <w:pStyle w:val="B2"/>
        <w:ind w:left="1130" w:firstLine="1"/>
      </w:pPr>
      <w:ins w:id="99" w:author="Huawei_701" w:date="2021-02-01T23:17:00Z">
        <w:r>
          <w:rPr>
            <w:rFonts w:hint="eastAsia"/>
          </w:rPr>
          <w:t>4&gt;</w:t>
        </w:r>
        <w:r>
          <w:rPr>
            <w:rFonts w:hint="eastAsia"/>
          </w:rPr>
          <w:tab/>
          <w:t xml:space="preserve">stop the periodical reporting timer and reset the associated information (e.g. </w:t>
        </w:r>
        <w:r w:rsidRPr="00530A6B">
          <w:rPr>
            <w:rFonts w:hint="eastAsia"/>
            <w:i/>
          </w:rPr>
          <w:t>sl-TimeToTrigger</w:t>
        </w:r>
        <w:r>
          <w:rPr>
            <w:rFonts w:hint="eastAsia"/>
          </w:rPr>
          <w:t xml:space="preserve">) for this </w:t>
        </w:r>
        <w:r>
          <w:rPr>
            <w:rFonts w:hint="eastAsia"/>
            <w:i/>
            <w:iCs/>
          </w:rPr>
          <w:t>sl-MeasId</w:t>
        </w:r>
        <w:r>
          <w:rPr>
            <w:rFonts w:hint="eastAsia"/>
          </w:rPr>
          <w:t>;</w:t>
        </w:r>
      </w:ins>
    </w:p>
    <w:p w14:paraId="68C3E380" w14:textId="77777777" w:rsidR="00FE560D" w:rsidRPr="00CA3ECC" w:rsidRDefault="00FE560D" w:rsidP="00FE560D">
      <w:pPr>
        <w:pStyle w:val="B3"/>
      </w:pPr>
      <w:r w:rsidRPr="00CA3ECC">
        <w:t>3&gt;</w:t>
      </w:r>
      <w:r w:rsidRPr="00CA3ECC">
        <w:tab/>
        <w:t xml:space="preserve">reconfigure the entry with the value received for this </w:t>
      </w:r>
      <w:r w:rsidRPr="00CA3ECC">
        <w:rPr>
          <w:i/>
        </w:rPr>
        <w:t>sl-MeasObject</w:t>
      </w:r>
      <w:r w:rsidRPr="00CA3ECC">
        <w:t>;</w:t>
      </w:r>
    </w:p>
    <w:p w14:paraId="3DFB9824" w14:textId="77777777" w:rsidR="00FE560D" w:rsidRPr="00CA3ECC" w:rsidRDefault="00FE560D" w:rsidP="00FE560D">
      <w:pPr>
        <w:pStyle w:val="B2"/>
      </w:pPr>
      <w:r w:rsidRPr="00CA3ECC">
        <w:t>2&gt;</w:t>
      </w:r>
      <w:r w:rsidRPr="00CA3ECC">
        <w:tab/>
        <w:t>else:</w:t>
      </w:r>
    </w:p>
    <w:p w14:paraId="1F2704C3" w14:textId="79CAEFDB" w:rsidR="00FE560D" w:rsidRDefault="00FE560D" w:rsidP="00FE560D">
      <w:pPr>
        <w:pStyle w:val="B3"/>
      </w:pPr>
      <w:r w:rsidRPr="00CA3ECC">
        <w:t>3&gt;</w:t>
      </w:r>
      <w:r w:rsidRPr="00CA3ECC">
        <w:tab/>
        <w:t xml:space="preserve">add a new entry for the received </w:t>
      </w:r>
      <w:r w:rsidRPr="00CA3ECC">
        <w:rPr>
          <w:i/>
        </w:rPr>
        <w:t>sl-MeasObject</w:t>
      </w:r>
      <w:r w:rsidRPr="00CA3ECC">
        <w:t xml:space="preserve"> to the </w:t>
      </w:r>
      <w:r w:rsidRPr="00CA3ECC">
        <w:rPr>
          <w:i/>
        </w:rPr>
        <w:t>sl-MeasObjectList</w:t>
      </w:r>
      <w:r w:rsidRPr="00CA3ECC">
        <w:t xml:space="preserve"> within </w:t>
      </w:r>
      <w:r w:rsidRPr="00CA3ECC">
        <w:rPr>
          <w:i/>
        </w:rPr>
        <w:t>VarMeasConfigSL</w:t>
      </w:r>
      <w:r w:rsidRPr="00CA3ECC">
        <w:t>.</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FE560D" w:rsidRPr="0042338C" w14:paraId="71A43896" w14:textId="77777777" w:rsidTr="00F84A6C">
        <w:trPr>
          <w:jc w:val="center"/>
        </w:trPr>
        <w:tc>
          <w:tcPr>
            <w:tcW w:w="14278" w:type="dxa"/>
            <w:shd w:val="clear" w:color="auto" w:fill="FDE9D9"/>
            <w:vAlign w:val="center"/>
          </w:tcPr>
          <w:p w14:paraId="36EE5E4B" w14:textId="77777777" w:rsidR="00FE560D" w:rsidRPr="0042338C" w:rsidRDefault="00FE560D"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7742ACFD" w14:textId="77777777" w:rsidR="00FE560D" w:rsidRPr="00CA3ECC" w:rsidRDefault="00FE560D" w:rsidP="00FE560D">
      <w:pPr>
        <w:pStyle w:val="B3"/>
      </w:pPr>
    </w:p>
    <w:p w14:paraId="11AE7968" w14:textId="77777777" w:rsidR="0064198A" w:rsidRPr="00D96C74" w:rsidRDefault="0064198A" w:rsidP="0064198A">
      <w:pPr>
        <w:pStyle w:val="3"/>
      </w:pPr>
      <w:r w:rsidRPr="00D96C74">
        <w:t>6.3.2</w:t>
      </w:r>
      <w:r w:rsidRPr="00D96C74">
        <w:tab/>
        <w:t>Radio resource control information elements</w:t>
      </w:r>
      <w:bookmarkEnd w:id="86"/>
      <w:bookmarkEnd w:id="87"/>
      <w:bookmarkEnd w:id="88"/>
      <w:bookmarkEnd w:id="89"/>
      <w:bookmarkEnd w:id="90"/>
      <w:bookmarkEnd w:id="91"/>
    </w:p>
    <w:p w14:paraId="1F180091" w14:textId="77777777" w:rsidR="0064198A" w:rsidRPr="00D96C74" w:rsidRDefault="0064198A" w:rsidP="0064198A">
      <w:pPr>
        <w:pStyle w:val="4"/>
      </w:pPr>
      <w:bookmarkStart w:id="100" w:name="_Toc46439749"/>
      <w:bookmarkStart w:id="101" w:name="_Toc46444586"/>
      <w:bookmarkStart w:id="102" w:name="_Toc46487347"/>
      <w:bookmarkStart w:id="103" w:name="_Toc52837225"/>
      <w:bookmarkStart w:id="104" w:name="_Toc52838233"/>
      <w:bookmarkStart w:id="105" w:name="_Toc53006873"/>
      <w:r w:rsidRPr="00D96C74">
        <w:t>–</w:t>
      </w:r>
      <w:r w:rsidRPr="00D96C74">
        <w:tab/>
      </w:r>
      <w:r w:rsidRPr="00D96C74">
        <w:rPr>
          <w:i/>
        </w:rPr>
        <w:t>SearchSpace</w:t>
      </w:r>
      <w:bookmarkEnd w:id="100"/>
      <w:bookmarkEnd w:id="101"/>
      <w:bookmarkEnd w:id="102"/>
      <w:bookmarkEnd w:id="103"/>
      <w:bookmarkEnd w:id="104"/>
      <w:bookmarkEnd w:id="105"/>
    </w:p>
    <w:p w14:paraId="76DA70D9" w14:textId="77777777" w:rsidR="0064198A" w:rsidRPr="00D96C74" w:rsidRDefault="0064198A" w:rsidP="0064198A">
      <w:r w:rsidRPr="00D96C74">
        <w:t xml:space="preserve">The IE </w:t>
      </w:r>
      <w:r w:rsidRPr="00D96C74">
        <w:rPr>
          <w:i/>
        </w:rPr>
        <w:t>SearchSpace</w:t>
      </w:r>
      <w:r w:rsidRPr="00D96C74">
        <w:t xml:space="preserve"> defines how/where to search for PDCCH candidates. Each search space is associated with one </w:t>
      </w:r>
      <w:r w:rsidRPr="00D96C74">
        <w:rPr>
          <w:i/>
        </w:rPr>
        <w:t>ControlResourceSet</w:t>
      </w:r>
      <w:r w:rsidRPr="00D96C74">
        <w:t xml:space="preserve">. For a scheduled cell in the case of cross carrier scheduling, except for </w:t>
      </w:r>
      <w:r w:rsidRPr="00D96C74">
        <w:rPr>
          <w:i/>
        </w:rPr>
        <w:t>nrofCandidates</w:t>
      </w:r>
      <w:r w:rsidRPr="00D96C74">
        <w:t>, all the optional fields are absent</w:t>
      </w:r>
      <w:r w:rsidRPr="00D96C74">
        <w:rPr>
          <w:lang w:eastAsia="zh-CN"/>
        </w:rPr>
        <w:t xml:space="preserve"> (regardless of their presence conditions)</w:t>
      </w:r>
      <w:r w:rsidRPr="00D96C74">
        <w:t>.</w:t>
      </w:r>
    </w:p>
    <w:p w14:paraId="35281B2F" w14:textId="77777777" w:rsidR="0064198A" w:rsidRPr="00D96C74" w:rsidRDefault="0064198A" w:rsidP="0064198A">
      <w:pPr>
        <w:pStyle w:val="TH"/>
      </w:pPr>
      <w:r w:rsidRPr="00D96C74">
        <w:rPr>
          <w:i/>
        </w:rPr>
        <w:t>SearchSpace</w:t>
      </w:r>
      <w:r w:rsidRPr="00D96C74">
        <w:t xml:space="preserve"> information element</w:t>
      </w:r>
    </w:p>
    <w:p w14:paraId="5EA7B8B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6" w:name="_Hlk60849925"/>
      <w:r w:rsidRPr="00A11A78">
        <w:rPr>
          <w:rFonts w:ascii="Courier New" w:eastAsia="Times New Roman" w:hAnsi="Courier New"/>
          <w:noProof/>
          <w:color w:val="808080"/>
          <w:sz w:val="16"/>
          <w:lang w:eastAsia="en-GB"/>
        </w:rPr>
        <w:t>-- ASN1START</w:t>
      </w:r>
    </w:p>
    <w:p w14:paraId="6365E16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TAG-SEARCHSPACE-START</w:t>
      </w:r>
    </w:p>
    <w:p w14:paraId="56850A9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49C26"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SearchSpace ::=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6B172E5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searchSpaceId                           SearchSpaceId,</w:t>
      </w:r>
    </w:p>
    <w:p w14:paraId="735A16A6"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controlResourceSetId                    ControlResourceSetId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SetupOnly</w:t>
      </w:r>
    </w:p>
    <w:p w14:paraId="6223C42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monitoringSlotPeriodicityAndOffset      </w:t>
      </w:r>
      <w:r w:rsidRPr="00A11A78">
        <w:rPr>
          <w:rFonts w:ascii="Courier New" w:eastAsia="Times New Roman" w:hAnsi="Courier New"/>
          <w:noProof/>
          <w:color w:val="993366"/>
          <w:sz w:val="16"/>
          <w:lang w:eastAsia="en-GB"/>
        </w:rPr>
        <w:t>CHOICE</w:t>
      </w:r>
      <w:r w:rsidRPr="00A11A78">
        <w:rPr>
          <w:rFonts w:ascii="Courier New" w:eastAsia="Times New Roman" w:hAnsi="Courier New"/>
          <w:noProof/>
          <w:sz w:val="16"/>
          <w:lang w:eastAsia="en-GB"/>
        </w:rPr>
        <w:t xml:space="preserve"> {</w:t>
      </w:r>
    </w:p>
    <w:p w14:paraId="1128208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                                     </w:t>
      </w:r>
      <w:r w:rsidRPr="00A11A78">
        <w:rPr>
          <w:rFonts w:ascii="Courier New" w:eastAsia="Times New Roman" w:hAnsi="Courier New"/>
          <w:noProof/>
          <w:color w:val="993366"/>
          <w:sz w:val="16"/>
          <w:lang w:eastAsia="en-GB"/>
        </w:rPr>
        <w:t>NULL</w:t>
      </w:r>
      <w:r w:rsidRPr="00A11A78">
        <w:rPr>
          <w:rFonts w:ascii="Courier New" w:eastAsia="Times New Roman" w:hAnsi="Courier New"/>
          <w:noProof/>
          <w:sz w:val="16"/>
          <w:lang w:eastAsia="en-GB"/>
        </w:rPr>
        <w:t>,</w:t>
      </w:r>
    </w:p>
    <w:p w14:paraId="4B73814D"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w:t>
      </w:r>
    </w:p>
    <w:p w14:paraId="293446A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sl4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w:t>
      </w:r>
    </w:p>
    <w:p w14:paraId="5587732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sl5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(0..4),</w:t>
      </w:r>
    </w:p>
    <w:p w14:paraId="485943A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sl8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(0..7),</w:t>
      </w:r>
    </w:p>
    <w:p w14:paraId="23856F7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(0..9),</w:t>
      </w:r>
    </w:p>
    <w:p w14:paraId="5112874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sl16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(0..15),</w:t>
      </w:r>
    </w:p>
    <w:p w14:paraId="4EDD184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(0..19),</w:t>
      </w:r>
    </w:p>
    <w:p w14:paraId="12F8E89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sl40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(0..39),</w:t>
      </w:r>
    </w:p>
    <w:p w14:paraId="72005E7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sl80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(0..79),</w:t>
      </w:r>
    </w:p>
    <w:p w14:paraId="13350B7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sl160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(0..159),</w:t>
      </w:r>
    </w:p>
    <w:p w14:paraId="7505C764"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sl320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(0..319),</w:t>
      </w:r>
    </w:p>
    <w:p w14:paraId="79BF4E7F"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lastRenderedPageBreak/>
        <w:t xml:space="preserve">        sl640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(0..639),</w:t>
      </w:r>
    </w:p>
    <w:p w14:paraId="3B33520D"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sl1280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(0..1279),</w:t>
      </w:r>
    </w:p>
    <w:p w14:paraId="3ADF969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sl2560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(0..2559)</w:t>
      </w:r>
    </w:p>
    <w:p w14:paraId="2E9FE3F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46FA13F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duration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(2..2559)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2DBAC6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monitoringSymbolsWithinSlot             </w:t>
      </w:r>
      <w:r w:rsidRPr="00A11A78">
        <w:rPr>
          <w:rFonts w:ascii="Courier New" w:eastAsia="Times New Roman" w:hAnsi="Courier New"/>
          <w:noProof/>
          <w:color w:val="993366"/>
          <w:sz w:val="16"/>
          <w:lang w:eastAsia="en-GB"/>
        </w:rPr>
        <w:t>BIT</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STRING</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(14))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40722A4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76CC185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0ECDD35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09306F8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aggregationLevel4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2232F16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aggregationLevel8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1764873E"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aggregationLevel16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{n0, n1, n2, n3, n4, n5, n6, n8}</w:t>
      </w:r>
    </w:p>
    <w:p w14:paraId="06A5022F"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0351827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searchSpaceType                         </w:t>
      </w:r>
      <w:r w:rsidRPr="00A11A78">
        <w:rPr>
          <w:rFonts w:ascii="Courier New" w:eastAsia="Times New Roman" w:hAnsi="Courier New"/>
          <w:noProof/>
          <w:color w:val="993366"/>
          <w:sz w:val="16"/>
          <w:lang w:eastAsia="en-GB"/>
        </w:rPr>
        <w:t>CHOICE</w:t>
      </w:r>
      <w:r w:rsidRPr="00A11A78">
        <w:rPr>
          <w:rFonts w:ascii="Courier New" w:eastAsia="Times New Roman" w:hAnsi="Courier New"/>
          <w:noProof/>
          <w:sz w:val="16"/>
          <w:lang w:eastAsia="en-GB"/>
        </w:rPr>
        <w:t xml:space="preserve"> {</w:t>
      </w:r>
    </w:p>
    <w:p w14:paraId="6905F9D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common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254DE62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dci-Format0-0-AndFormat1-0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3883301F"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BD9F9D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45197A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dci-Format2-0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932A0A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nrofCandidates-SFI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464A041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08C46B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080C7B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779D7E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85B688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5C670DE"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8E4BC5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A1AC26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F9FDC7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dci-Format2-1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2DA1AF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0449967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61DAB6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dci-Format2-2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B44341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528E559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9766925"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dci-Format2-3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EAC862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dummy1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{sl1, sl2, sl4, sl5, sl8, sl10, sl16, sl20}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w:t>
      </w:r>
    </w:p>
    <w:p w14:paraId="0BA3A4F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dummy2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w:t>
      </w:r>
    </w:p>
    <w:p w14:paraId="1FFB876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0F86F3D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745E62F"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5F9C79CE"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ue-Specific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10F9C0C9"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{formats0-0-And-1-0, formats0-1-And-1-1},</w:t>
      </w:r>
    </w:p>
    <w:p w14:paraId="5865968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4C4D1CD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4557ABAF"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dci-Formats-MT-r16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{formats2-5}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F623B0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dci-FormatsSL-r16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{formats0-0-And-1-0, formats0-1-And-1-1, formats3-0, formats3-1,</w:t>
      </w:r>
    </w:p>
    <w:p w14:paraId="067F6F5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formats3-0-And-3-1}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61DDF586"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dci-FormatsExt-r16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{formats0-2-And-1-2, formats0-1-And-1-1And-0-2-And-1-2}</w:t>
      </w:r>
    </w:p>
    <w:p w14:paraId="1B210EFE"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E48DCA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C46876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28C4665D"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Setup2</w:t>
      </w:r>
    </w:p>
    <w:p w14:paraId="1197B44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w:t>
      </w:r>
    </w:p>
    <w:p w14:paraId="03EB23D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ABD1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SearchSpaceExt-r16 ::=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72C59204"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controlResourceSetId-r16                ControlResourceSetId-r16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SetupOnly2</w:t>
      </w:r>
    </w:p>
    <w:p w14:paraId="207FA229"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searchSpaceType-r16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5B7CB85D"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common-r16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5AB9ADD6"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dci-Format2-4-r16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204ED3B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nrofCandidates-CI-r16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B1CFFAE"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728974C6"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E51C379"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41C4B00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1A1E9C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B92BDC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7875B8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5ECE200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24AFA74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dci-Format2-5-r16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1B11681"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nrofCandidates-IAB-r16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01B8FFD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13AF48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aggregationLevel2-r16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3DC3DCB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aggregationLevel4-r16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DF65BF4"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aggregationLevel8-r16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F32577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aggregationLevel16-r16                  </w:t>
      </w:r>
      <w:r w:rsidRPr="00A11A78">
        <w:rPr>
          <w:rFonts w:ascii="Courier New" w:eastAsia="Times New Roman" w:hAnsi="Courier New"/>
          <w:noProof/>
          <w:color w:val="993366"/>
          <w:sz w:val="16"/>
          <w:lang w:eastAsia="en-GB"/>
        </w:rPr>
        <w:t>ENUMERATED</w:t>
      </w:r>
      <w:r w:rsidRPr="00A11A78">
        <w:rPr>
          <w:rFonts w:ascii="Courier New" w:eastAsia="Times New Roman" w:hAnsi="Courier New"/>
          <w:noProof/>
          <w:sz w:val="16"/>
          <w:lang w:eastAsia="en-GB"/>
        </w:rPr>
        <w:t xml:space="preserve"> {n1, n2}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952301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010AF317"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1C1C76F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0B0C0799"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dci-Format2-6-r16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p>
    <w:p w14:paraId="678C23D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06484B49"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1E7CECAA"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398FF1A0"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 xml:space="preserve">        }</w:t>
      </w:r>
    </w:p>
    <w:p w14:paraId="623565FC"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Cond Setup3</w:t>
      </w:r>
    </w:p>
    <w:p w14:paraId="35964CBD"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searchSpaceGroupIdList-r16                      </w:t>
      </w:r>
      <w:r w:rsidRPr="00A11A78">
        <w:rPr>
          <w:rFonts w:ascii="Courier New" w:eastAsia="Times New Roman" w:hAnsi="Courier New"/>
          <w:noProof/>
          <w:color w:val="993366"/>
          <w:sz w:val="16"/>
          <w:lang w:eastAsia="en-GB"/>
        </w:rPr>
        <w:t>SEQUENCE</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(1.. 2))</w:t>
      </w:r>
      <w:r w:rsidRPr="00A11A78">
        <w:rPr>
          <w:rFonts w:ascii="Courier New" w:eastAsia="Times New Roman" w:hAnsi="Courier New"/>
          <w:noProof/>
          <w:color w:val="993366"/>
          <w:sz w:val="16"/>
          <w:lang w:eastAsia="en-GB"/>
        </w:rPr>
        <w:t xml:space="preserve"> OF</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INTEGER</w:t>
      </w:r>
      <w:r w:rsidRPr="00A11A78">
        <w:rPr>
          <w:rFonts w:ascii="Courier New" w:eastAsia="Times New Roman" w:hAnsi="Courier New"/>
          <w:noProof/>
          <w:sz w:val="16"/>
          <w:lang w:eastAsia="en-GB"/>
        </w:rPr>
        <w:t xml:space="preserve"> (0..1)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620AC07B"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sz w:val="16"/>
          <w:lang w:eastAsia="en-GB"/>
        </w:rPr>
        <w:t xml:space="preserve">    freqMonitorLocations-r16                        </w:t>
      </w:r>
      <w:r w:rsidRPr="00A11A78">
        <w:rPr>
          <w:rFonts w:ascii="Courier New" w:eastAsia="Times New Roman" w:hAnsi="Courier New"/>
          <w:noProof/>
          <w:color w:val="993366"/>
          <w:sz w:val="16"/>
          <w:lang w:eastAsia="en-GB"/>
        </w:rPr>
        <w:t>BIT</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STRING</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993366"/>
          <w:sz w:val="16"/>
          <w:lang w:eastAsia="en-GB"/>
        </w:rPr>
        <w:t>SIZE</w:t>
      </w:r>
      <w:r w:rsidRPr="00A11A78">
        <w:rPr>
          <w:rFonts w:ascii="Courier New" w:eastAsia="Times New Roman" w:hAnsi="Courier New"/>
          <w:noProof/>
          <w:sz w:val="16"/>
          <w:lang w:eastAsia="en-GB"/>
        </w:rPr>
        <w:t xml:space="preserve"> (5))                               </w:t>
      </w:r>
      <w:r w:rsidRPr="00A11A78">
        <w:rPr>
          <w:rFonts w:ascii="Courier New" w:eastAsia="Times New Roman" w:hAnsi="Courier New"/>
          <w:noProof/>
          <w:color w:val="993366"/>
          <w:sz w:val="16"/>
          <w:lang w:eastAsia="en-GB"/>
        </w:rPr>
        <w:t>OPTIONAL</w:t>
      </w:r>
      <w:r w:rsidRPr="00A11A78">
        <w:rPr>
          <w:rFonts w:ascii="Courier New" w:eastAsia="Times New Roman" w:hAnsi="Courier New"/>
          <w:noProof/>
          <w:sz w:val="16"/>
          <w:lang w:eastAsia="en-GB"/>
        </w:rPr>
        <w:t xml:space="preserve">     </w:t>
      </w:r>
      <w:r w:rsidRPr="00A11A78">
        <w:rPr>
          <w:rFonts w:ascii="Courier New" w:eastAsia="Times New Roman" w:hAnsi="Courier New"/>
          <w:noProof/>
          <w:color w:val="808080"/>
          <w:sz w:val="16"/>
          <w:lang w:eastAsia="en-GB"/>
        </w:rPr>
        <w:t>-- Need R</w:t>
      </w:r>
    </w:p>
    <w:p w14:paraId="51871602"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1A78">
        <w:rPr>
          <w:rFonts w:ascii="Courier New" w:eastAsia="Times New Roman" w:hAnsi="Courier New"/>
          <w:noProof/>
          <w:sz w:val="16"/>
          <w:lang w:eastAsia="en-GB"/>
        </w:rPr>
        <w:t>}</w:t>
      </w:r>
    </w:p>
    <w:p w14:paraId="46643713"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1A06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TAG-SEARCHSPACE-STOP</w:t>
      </w:r>
    </w:p>
    <w:p w14:paraId="0C937AB8" w14:textId="77777777" w:rsidR="0064198A" w:rsidRPr="00A11A78" w:rsidRDefault="0064198A" w:rsidP="00641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1A78">
        <w:rPr>
          <w:rFonts w:ascii="Courier New" w:eastAsia="Times New Roman" w:hAnsi="Courier New"/>
          <w:noProof/>
          <w:color w:val="808080"/>
          <w:sz w:val="16"/>
          <w:lang w:eastAsia="en-GB"/>
        </w:rPr>
        <w:t>-- ASN1STOP</w:t>
      </w:r>
    </w:p>
    <w:bookmarkEnd w:id="106"/>
    <w:p w14:paraId="10D79C85" w14:textId="77777777" w:rsidR="0064198A" w:rsidRPr="00A11A78" w:rsidRDefault="0064198A" w:rsidP="0064198A">
      <w:pPr>
        <w:overflowPunct w:val="0"/>
        <w:autoSpaceDE w:val="0"/>
        <w:autoSpaceDN w:val="0"/>
        <w:adjustRightInd w:val="0"/>
        <w:textAlignment w:val="baseline"/>
        <w:rPr>
          <w:rFonts w:eastAsia="Times New Roman"/>
          <w:lang w:eastAsia="ja-JP"/>
        </w:rPr>
      </w:pPr>
    </w:p>
    <w:p w14:paraId="3A9C4C38" w14:textId="77777777" w:rsidR="0064198A" w:rsidRPr="00D96C74" w:rsidRDefault="0064198A" w:rsidP="006419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98A" w:rsidRPr="00D96C74" w14:paraId="35AAD08F"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924D923" w14:textId="77777777" w:rsidR="0064198A" w:rsidRPr="00D96C74" w:rsidRDefault="0064198A" w:rsidP="00F84A6C">
            <w:pPr>
              <w:pStyle w:val="TAH"/>
              <w:rPr>
                <w:szCs w:val="22"/>
                <w:lang w:eastAsia="sv-SE"/>
              </w:rPr>
            </w:pPr>
            <w:r w:rsidRPr="00D96C74">
              <w:rPr>
                <w:i/>
                <w:szCs w:val="22"/>
                <w:lang w:eastAsia="sv-SE"/>
              </w:rPr>
              <w:lastRenderedPageBreak/>
              <w:t xml:space="preserve">SearchSpace </w:t>
            </w:r>
            <w:r w:rsidRPr="00D96C74">
              <w:rPr>
                <w:szCs w:val="22"/>
                <w:lang w:eastAsia="sv-SE"/>
              </w:rPr>
              <w:t>field descriptions</w:t>
            </w:r>
          </w:p>
        </w:tc>
      </w:tr>
      <w:tr w:rsidR="0064198A" w:rsidRPr="00D96C74" w14:paraId="63C7910D"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750FC44E" w14:textId="77777777" w:rsidR="0064198A" w:rsidRPr="00D96C74" w:rsidRDefault="0064198A" w:rsidP="00F84A6C">
            <w:pPr>
              <w:pStyle w:val="TAL"/>
              <w:rPr>
                <w:szCs w:val="22"/>
                <w:lang w:eastAsia="sv-SE"/>
              </w:rPr>
            </w:pPr>
            <w:r w:rsidRPr="00D96C74">
              <w:rPr>
                <w:b/>
                <w:i/>
                <w:szCs w:val="22"/>
                <w:lang w:eastAsia="sv-SE"/>
              </w:rPr>
              <w:t>common</w:t>
            </w:r>
          </w:p>
          <w:p w14:paraId="78EAD3AD" w14:textId="77777777" w:rsidR="0064198A" w:rsidRPr="00D96C74" w:rsidRDefault="0064198A" w:rsidP="00F84A6C">
            <w:pPr>
              <w:pStyle w:val="TAL"/>
              <w:rPr>
                <w:szCs w:val="22"/>
                <w:lang w:eastAsia="sv-SE"/>
              </w:rPr>
            </w:pPr>
            <w:r w:rsidRPr="00D96C74">
              <w:rPr>
                <w:szCs w:val="22"/>
                <w:lang w:eastAsia="sv-SE"/>
              </w:rPr>
              <w:t>Configures this search space as common search space (CSS) and DCI formats to monitor.</w:t>
            </w:r>
          </w:p>
        </w:tc>
      </w:tr>
      <w:tr w:rsidR="0064198A" w:rsidRPr="00D96C74" w14:paraId="41CE29C9"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7A148DA4" w14:textId="77777777" w:rsidR="0064198A" w:rsidRPr="00D96C74" w:rsidRDefault="0064198A" w:rsidP="00F84A6C">
            <w:pPr>
              <w:pStyle w:val="TAL"/>
              <w:rPr>
                <w:szCs w:val="22"/>
                <w:lang w:eastAsia="sv-SE"/>
              </w:rPr>
            </w:pPr>
            <w:r w:rsidRPr="00D96C74">
              <w:rPr>
                <w:b/>
                <w:i/>
                <w:szCs w:val="22"/>
                <w:lang w:eastAsia="sv-SE"/>
              </w:rPr>
              <w:t>controlResourceSetId</w:t>
            </w:r>
          </w:p>
          <w:p w14:paraId="018AB854" w14:textId="77777777" w:rsidR="0064198A" w:rsidRPr="00D96C74" w:rsidRDefault="0064198A" w:rsidP="00F84A6C">
            <w:pPr>
              <w:pStyle w:val="TAL"/>
              <w:rPr>
                <w:szCs w:val="22"/>
                <w:lang w:eastAsia="sv-SE"/>
              </w:rPr>
            </w:pPr>
            <w:r w:rsidRPr="00D96C74">
              <w:rPr>
                <w:szCs w:val="22"/>
                <w:lang w:eastAsia="sv-SE"/>
              </w:rPr>
              <w:t xml:space="preserve">The CORESET applicable for this SearchSpace. Value 0 identifies the common CORESET#0 configured in MIB and in </w:t>
            </w:r>
            <w:r w:rsidRPr="00D96C74">
              <w:rPr>
                <w:i/>
                <w:szCs w:val="22"/>
                <w:lang w:eastAsia="sv-SE"/>
              </w:rPr>
              <w:t>ServingCellConfigCommon</w:t>
            </w:r>
            <w:r w:rsidRPr="00D96C74">
              <w:rPr>
                <w:szCs w:val="22"/>
                <w:lang w:eastAsia="sv-SE"/>
              </w:rPr>
              <w:t>. Values 1</w:t>
            </w:r>
            <w:proofErr w:type="gramStart"/>
            <w:r w:rsidRPr="00D96C74">
              <w:rPr>
                <w:szCs w:val="22"/>
                <w:lang w:eastAsia="sv-SE"/>
              </w:rPr>
              <w:t>..</w:t>
            </w:r>
            <w:r w:rsidRPr="00D96C74">
              <w:rPr>
                <w:i/>
                <w:szCs w:val="22"/>
                <w:lang w:eastAsia="sv-SE"/>
              </w:rPr>
              <w:t>maxNrofControlResourceSets</w:t>
            </w:r>
            <w:proofErr w:type="gramEnd"/>
            <w:r w:rsidRPr="00D96C74">
              <w:rPr>
                <w:i/>
                <w:szCs w:val="22"/>
                <w:lang w:eastAsia="sv-SE"/>
              </w:rPr>
              <w:t>-1</w:t>
            </w:r>
            <w:r w:rsidRPr="00D96C74">
              <w:rPr>
                <w:szCs w:val="22"/>
                <w:lang w:eastAsia="sv-SE"/>
              </w:rPr>
              <w:t xml:space="preserve"> identify CORESETs configured in System Information or by dedicated signalling. The CORESETs with </w:t>
            </w:r>
            <w:r w:rsidRPr="00D96C74">
              <w:rPr>
                <w:i/>
                <w:szCs w:val="22"/>
                <w:lang w:eastAsia="sv-SE"/>
              </w:rPr>
              <w:t>non-zero controlResourceSetId</w:t>
            </w:r>
            <w:r w:rsidRPr="00D96C74">
              <w:rPr>
                <w:szCs w:val="22"/>
                <w:lang w:eastAsia="sv-SE"/>
              </w:rPr>
              <w:t xml:space="preserve"> </w:t>
            </w:r>
            <w:r w:rsidRPr="00D96C74">
              <w:rPr>
                <w:rFonts w:cs="Arial"/>
                <w:szCs w:val="22"/>
                <w:lang w:eastAsia="sv-SE"/>
              </w:rPr>
              <w:t>are configured</w:t>
            </w:r>
            <w:r w:rsidRPr="00D96C74">
              <w:rPr>
                <w:szCs w:val="22"/>
                <w:lang w:eastAsia="sv-SE"/>
              </w:rPr>
              <w:t xml:space="preserve"> in the same BWP as this </w:t>
            </w:r>
            <w:r w:rsidRPr="00D96C74">
              <w:rPr>
                <w:i/>
                <w:szCs w:val="22"/>
                <w:lang w:eastAsia="sv-SE"/>
              </w:rPr>
              <w:t>SearchSpace</w:t>
            </w:r>
            <w:r w:rsidRPr="00D96C74">
              <w:rPr>
                <w:szCs w:val="22"/>
                <w:lang w:eastAsia="sv-SE"/>
              </w:rPr>
              <w:t xml:space="preserve">. If the field </w:t>
            </w:r>
            <w:r w:rsidRPr="00D96C74">
              <w:rPr>
                <w:i/>
                <w:szCs w:val="22"/>
                <w:lang w:eastAsia="sv-SE"/>
              </w:rPr>
              <w:t>controlResourceSetId-r16</w:t>
            </w:r>
            <w:r w:rsidRPr="00D96C74">
              <w:rPr>
                <w:szCs w:val="22"/>
                <w:lang w:eastAsia="sv-SE"/>
              </w:rPr>
              <w:t xml:space="preserve"> is present, UE shall ignore the </w:t>
            </w:r>
            <w:r w:rsidRPr="00D96C74">
              <w:rPr>
                <w:i/>
                <w:szCs w:val="22"/>
                <w:lang w:eastAsia="sv-SE"/>
              </w:rPr>
              <w:t>controlResourceSetId</w:t>
            </w:r>
            <w:r w:rsidRPr="00D96C74">
              <w:rPr>
                <w:szCs w:val="22"/>
                <w:lang w:eastAsia="sv-SE"/>
              </w:rPr>
              <w:t xml:space="preserve"> (without suffix).</w:t>
            </w:r>
          </w:p>
        </w:tc>
      </w:tr>
      <w:tr w:rsidR="0064198A" w:rsidRPr="00D96C74" w14:paraId="6ED4B6DC"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D25D180" w14:textId="77777777" w:rsidR="0064198A" w:rsidRPr="00D96C74" w:rsidRDefault="0064198A" w:rsidP="00F84A6C">
            <w:pPr>
              <w:pStyle w:val="TAL"/>
              <w:rPr>
                <w:rFonts w:eastAsia="宋体"/>
                <w:b/>
                <w:bCs/>
                <w:i/>
                <w:iCs/>
                <w:lang w:eastAsia="sv-SE"/>
              </w:rPr>
            </w:pPr>
            <w:r w:rsidRPr="00D96C74">
              <w:rPr>
                <w:rFonts w:eastAsia="宋体"/>
                <w:b/>
                <w:bCs/>
                <w:i/>
                <w:iCs/>
                <w:lang w:eastAsia="sv-SE"/>
              </w:rPr>
              <w:t>dummy1, dummy2</w:t>
            </w:r>
          </w:p>
          <w:p w14:paraId="4EE2D365" w14:textId="77777777" w:rsidR="0064198A" w:rsidRPr="00D96C74" w:rsidRDefault="0064198A" w:rsidP="00F84A6C">
            <w:pPr>
              <w:pStyle w:val="TAL"/>
              <w:rPr>
                <w:lang w:eastAsia="sv-SE"/>
              </w:rPr>
            </w:pPr>
            <w:r w:rsidRPr="00D96C74">
              <w:rPr>
                <w:rFonts w:eastAsia="宋体"/>
                <w:lang w:eastAsia="sv-SE"/>
              </w:rPr>
              <w:t>This field is not used in the specification. If received it shall be ignored by the UE.</w:t>
            </w:r>
          </w:p>
        </w:tc>
      </w:tr>
      <w:tr w:rsidR="0064198A" w:rsidRPr="00D96C74" w14:paraId="1C1781A6"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717808B6" w14:textId="77777777" w:rsidR="0064198A" w:rsidRPr="00D96C74" w:rsidRDefault="0064198A" w:rsidP="00F84A6C">
            <w:pPr>
              <w:pStyle w:val="TAL"/>
              <w:rPr>
                <w:szCs w:val="22"/>
                <w:lang w:eastAsia="sv-SE"/>
              </w:rPr>
            </w:pPr>
            <w:r w:rsidRPr="00D96C74">
              <w:rPr>
                <w:b/>
                <w:i/>
                <w:szCs w:val="22"/>
                <w:lang w:eastAsia="sv-SE"/>
              </w:rPr>
              <w:t>dci-Format0-0-AndFormat1-0</w:t>
            </w:r>
          </w:p>
          <w:p w14:paraId="24F31273" w14:textId="77777777" w:rsidR="0064198A" w:rsidRPr="00D96C74" w:rsidRDefault="0064198A" w:rsidP="00F84A6C">
            <w:pPr>
              <w:pStyle w:val="TAL"/>
              <w:rPr>
                <w:szCs w:val="22"/>
                <w:lang w:eastAsia="sv-SE"/>
              </w:rPr>
            </w:pPr>
            <w:r w:rsidRPr="00D96C74">
              <w:rPr>
                <w:szCs w:val="22"/>
                <w:lang w:eastAsia="sv-SE"/>
              </w:rPr>
              <w:t>If configured, the UE monitors the DCI formats 0_0 and 1_0 according to TS 38.213 [13], clause 10.1.</w:t>
            </w:r>
          </w:p>
        </w:tc>
      </w:tr>
      <w:tr w:rsidR="0064198A" w:rsidRPr="00D96C74" w14:paraId="2753789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CD575CD" w14:textId="77777777" w:rsidR="0064198A" w:rsidRPr="00D96C74" w:rsidRDefault="0064198A" w:rsidP="00F84A6C">
            <w:pPr>
              <w:pStyle w:val="TAL"/>
              <w:rPr>
                <w:szCs w:val="22"/>
                <w:lang w:eastAsia="sv-SE"/>
              </w:rPr>
            </w:pPr>
            <w:r w:rsidRPr="00D96C74">
              <w:rPr>
                <w:b/>
                <w:i/>
                <w:szCs w:val="22"/>
                <w:lang w:eastAsia="sv-SE"/>
              </w:rPr>
              <w:t>dci-Format2-0</w:t>
            </w:r>
          </w:p>
          <w:p w14:paraId="341511AA" w14:textId="77777777" w:rsidR="0064198A" w:rsidRPr="00D96C74" w:rsidRDefault="0064198A" w:rsidP="00F84A6C">
            <w:pPr>
              <w:pStyle w:val="TAL"/>
              <w:rPr>
                <w:szCs w:val="22"/>
                <w:lang w:eastAsia="sv-SE"/>
              </w:rPr>
            </w:pPr>
            <w:r w:rsidRPr="00D96C74">
              <w:rPr>
                <w:szCs w:val="22"/>
                <w:lang w:eastAsia="sv-SE"/>
              </w:rPr>
              <w:t>If configured, UE monitors the DCI format 2_0 according to TS 38.213 [13], clause 10.1, 11.1.1.</w:t>
            </w:r>
          </w:p>
        </w:tc>
      </w:tr>
      <w:tr w:rsidR="0064198A" w:rsidRPr="00D96C74" w14:paraId="207BC0E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845AD17" w14:textId="77777777" w:rsidR="0064198A" w:rsidRPr="00D96C74" w:rsidRDefault="0064198A" w:rsidP="00F84A6C">
            <w:pPr>
              <w:pStyle w:val="TAL"/>
              <w:rPr>
                <w:szCs w:val="22"/>
                <w:lang w:eastAsia="sv-SE"/>
              </w:rPr>
            </w:pPr>
            <w:r w:rsidRPr="00D96C74">
              <w:rPr>
                <w:b/>
                <w:i/>
                <w:szCs w:val="22"/>
                <w:lang w:eastAsia="sv-SE"/>
              </w:rPr>
              <w:t>dci-Format2-1</w:t>
            </w:r>
          </w:p>
          <w:p w14:paraId="340E37B4" w14:textId="77777777" w:rsidR="0064198A" w:rsidRPr="00D96C74" w:rsidRDefault="0064198A" w:rsidP="00F84A6C">
            <w:pPr>
              <w:pStyle w:val="TAL"/>
              <w:rPr>
                <w:szCs w:val="22"/>
                <w:lang w:eastAsia="sv-SE"/>
              </w:rPr>
            </w:pPr>
            <w:r w:rsidRPr="00D96C74">
              <w:rPr>
                <w:szCs w:val="22"/>
                <w:lang w:eastAsia="sv-SE"/>
              </w:rPr>
              <w:t>If configured, UE monitors the DCI format 2_1 according to TS 38.213 [13], clause 10.1, 11.2.</w:t>
            </w:r>
          </w:p>
        </w:tc>
      </w:tr>
      <w:tr w:rsidR="0064198A" w:rsidRPr="00D96C74" w14:paraId="254796A9"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6A3D620" w14:textId="77777777" w:rsidR="0064198A" w:rsidRPr="00D96C74" w:rsidRDefault="0064198A" w:rsidP="00F84A6C">
            <w:pPr>
              <w:pStyle w:val="TAL"/>
              <w:rPr>
                <w:szCs w:val="22"/>
                <w:lang w:eastAsia="sv-SE"/>
              </w:rPr>
            </w:pPr>
            <w:r w:rsidRPr="00D96C74">
              <w:rPr>
                <w:b/>
                <w:i/>
                <w:szCs w:val="22"/>
                <w:lang w:eastAsia="sv-SE"/>
              </w:rPr>
              <w:t>dci-Format2-2</w:t>
            </w:r>
          </w:p>
          <w:p w14:paraId="165A67AA" w14:textId="77777777" w:rsidR="0064198A" w:rsidRPr="00D96C74" w:rsidRDefault="0064198A" w:rsidP="00F84A6C">
            <w:pPr>
              <w:pStyle w:val="TAL"/>
              <w:rPr>
                <w:szCs w:val="22"/>
                <w:lang w:eastAsia="sv-SE"/>
              </w:rPr>
            </w:pPr>
            <w:r w:rsidRPr="00D96C74">
              <w:rPr>
                <w:szCs w:val="22"/>
                <w:lang w:eastAsia="sv-SE"/>
              </w:rPr>
              <w:t>If configured, UE monitors the DCI format 2_2 according to TS 38.213 [13], clause 10.1, 11.3.</w:t>
            </w:r>
          </w:p>
        </w:tc>
      </w:tr>
      <w:tr w:rsidR="0064198A" w:rsidRPr="00D96C74" w14:paraId="03B3808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66BAA2F" w14:textId="77777777" w:rsidR="0064198A" w:rsidRPr="00D96C74" w:rsidRDefault="0064198A" w:rsidP="00F84A6C">
            <w:pPr>
              <w:pStyle w:val="TAL"/>
              <w:rPr>
                <w:szCs w:val="22"/>
                <w:lang w:eastAsia="sv-SE"/>
              </w:rPr>
            </w:pPr>
            <w:r w:rsidRPr="00D96C74">
              <w:rPr>
                <w:b/>
                <w:i/>
                <w:szCs w:val="22"/>
                <w:lang w:eastAsia="sv-SE"/>
              </w:rPr>
              <w:t>dci-Format2-3</w:t>
            </w:r>
          </w:p>
          <w:p w14:paraId="2B6CB048" w14:textId="77777777" w:rsidR="0064198A" w:rsidRPr="00D96C74" w:rsidRDefault="0064198A" w:rsidP="00F84A6C">
            <w:pPr>
              <w:pStyle w:val="TAL"/>
              <w:rPr>
                <w:szCs w:val="22"/>
                <w:lang w:eastAsia="sv-SE"/>
              </w:rPr>
            </w:pPr>
            <w:r w:rsidRPr="00D96C74">
              <w:rPr>
                <w:szCs w:val="22"/>
                <w:lang w:eastAsia="sv-SE"/>
              </w:rPr>
              <w:t>If configured, UE monitors the DCI format 2_3 according to TS 38.213 [13], clause 10.1, 11.4</w:t>
            </w:r>
          </w:p>
        </w:tc>
      </w:tr>
      <w:tr w:rsidR="0064198A" w:rsidRPr="00D96C74" w14:paraId="49F9E2DC"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85610F0" w14:textId="77777777" w:rsidR="0064198A" w:rsidRPr="00D96C74" w:rsidRDefault="0064198A" w:rsidP="00F84A6C">
            <w:pPr>
              <w:pStyle w:val="TAL"/>
              <w:rPr>
                <w:b/>
                <w:bCs/>
                <w:i/>
                <w:iCs/>
                <w:lang w:eastAsia="x-none"/>
              </w:rPr>
            </w:pPr>
            <w:r w:rsidRPr="00D96C74">
              <w:rPr>
                <w:b/>
                <w:bCs/>
                <w:i/>
                <w:iCs/>
                <w:lang w:eastAsia="x-none"/>
              </w:rPr>
              <w:t>dci-Format2-4</w:t>
            </w:r>
          </w:p>
          <w:p w14:paraId="38D47784" w14:textId="77777777" w:rsidR="0064198A" w:rsidRPr="00D96C74" w:rsidRDefault="0064198A" w:rsidP="00F84A6C">
            <w:pPr>
              <w:pStyle w:val="TAL"/>
              <w:rPr>
                <w:b/>
                <w:i/>
                <w:szCs w:val="22"/>
                <w:lang w:eastAsia="sv-SE"/>
              </w:rPr>
            </w:pPr>
            <w:r w:rsidRPr="00D96C74">
              <w:rPr>
                <w:szCs w:val="22"/>
                <w:lang w:eastAsia="sv-SE"/>
              </w:rPr>
              <w:t>If configured, UE monitors the DCI format 2_4 according to TS 38.213 [13], clause 11.2A.</w:t>
            </w:r>
          </w:p>
        </w:tc>
      </w:tr>
      <w:tr w:rsidR="0064198A" w:rsidRPr="00D96C74" w14:paraId="070383FE"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280FEF2" w14:textId="77777777" w:rsidR="0064198A" w:rsidRPr="00D96C74" w:rsidRDefault="0064198A" w:rsidP="00F84A6C">
            <w:pPr>
              <w:pStyle w:val="TAL"/>
              <w:rPr>
                <w:szCs w:val="22"/>
                <w:lang w:eastAsia="sv-SE"/>
              </w:rPr>
            </w:pPr>
            <w:r w:rsidRPr="00D96C74">
              <w:rPr>
                <w:b/>
                <w:i/>
                <w:szCs w:val="22"/>
                <w:lang w:eastAsia="sv-SE"/>
              </w:rPr>
              <w:t>dci-Format2-5</w:t>
            </w:r>
          </w:p>
          <w:p w14:paraId="79C14867" w14:textId="77777777" w:rsidR="0064198A" w:rsidRPr="00D96C74" w:rsidRDefault="0064198A" w:rsidP="00F84A6C">
            <w:pPr>
              <w:pStyle w:val="TAL"/>
              <w:rPr>
                <w:b/>
                <w:i/>
                <w:szCs w:val="22"/>
                <w:lang w:eastAsia="sv-SE"/>
              </w:rPr>
            </w:pPr>
            <w:r w:rsidRPr="00D96C74">
              <w:rPr>
                <w:szCs w:val="22"/>
                <w:lang w:eastAsia="sv-SE"/>
              </w:rPr>
              <w:t>If configured, IAB-MT monitors the DCI format 2_5 according to TS 38.213 [13], clause 14.</w:t>
            </w:r>
          </w:p>
        </w:tc>
      </w:tr>
      <w:tr w:rsidR="0064198A" w:rsidRPr="00D96C74" w14:paraId="41ECBE79"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2CEB6265" w14:textId="77777777" w:rsidR="0064198A" w:rsidRPr="00D96C74" w:rsidRDefault="0064198A" w:rsidP="00F84A6C">
            <w:pPr>
              <w:pStyle w:val="TAL"/>
              <w:rPr>
                <w:szCs w:val="22"/>
                <w:lang w:eastAsia="sv-SE"/>
              </w:rPr>
            </w:pPr>
            <w:r w:rsidRPr="00D96C74">
              <w:rPr>
                <w:b/>
                <w:i/>
                <w:szCs w:val="22"/>
                <w:lang w:eastAsia="sv-SE"/>
              </w:rPr>
              <w:t>dci-Format2-6</w:t>
            </w:r>
          </w:p>
          <w:p w14:paraId="5D2A7C3B" w14:textId="77777777" w:rsidR="0064198A" w:rsidRPr="00D96C74" w:rsidRDefault="0064198A" w:rsidP="00F84A6C">
            <w:pPr>
              <w:pStyle w:val="TAL"/>
              <w:rPr>
                <w:szCs w:val="22"/>
                <w:lang w:eastAsia="sv-SE"/>
              </w:rPr>
            </w:pPr>
            <w:r w:rsidRPr="00D96C74">
              <w:rPr>
                <w:szCs w:val="22"/>
                <w:lang w:eastAsia="sv-SE"/>
              </w:rPr>
              <w:t>If configured, UE monitors the DCI format 2_6 according to TS 38.213 [13], clause 10.1, 11.5. DCI format 2_6 can only be configured on the SpCell.</w:t>
            </w:r>
          </w:p>
        </w:tc>
      </w:tr>
      <w:tr w:rsidR="0064198A" w:rsidRPr="00D96C74" w14:paraId="1122A137"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3253F609" w14:textId="77777777" w:rsidR="0064198A" w:rsidRPr="00D96C74" w:rsidRDefault="0064198A" w:rsidP="00F84A6C">
            <w:pPr>
              <w:pStyle w:val="TAL"/>
              <w:rPr>
                <w:szCs w:val="22"/>
                <w:lang w:eastAsia="sv-SE"/>
              </w:rPr>
            </w:pPr>
            <w:r w:rsidRPr="00D96C74">
              <w:rPr>
                <w:b/>
                <w:i/>
                <w:szCs w:val="22"/>
                <w:lang w:eastAsia="sv-SE"/>
              </w:rPr>
              <w:t>dci-Formats</w:t>
            </w:r>
          </w:p>
          <w:p w14:paraId="5A127516" w14:textId="77777777" w:rsidR="0064198A" w:rsidRPr="00D96C74" w:rsidRDefault="0064198A" w:rsidP="00F84A6C">
            <w:pPr>
              <w:pStyle w:val="TAL"/>
              <w:rPr>
                <w:szCs w:val="22"/>
                <w:lang w:eastAsia="sv-SE"/>
              </w:rPr>
            </w:pPr>
            <w:r w:rsidRPr="00D96C74">
              <w:rPr>
                <w:szCs w:val="22"/>
                <w:lang w:eastAsia="sv-SE"/>
              </w:rPr>
              <w:t>Indicates whether the UE monitors in this USS for DCI formats 0-0 and 1-0 or for formats 0-1 and 1-1.</w:t>
            </w:r>
          </w:p>
        </w:tc>
      </w:tr>
      <w:tr w:rsidR="0064198A" w:rsidRPr="00D96C74" w14:paraId="446466B4"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788F74BF" w14:textId="77777777" w:rsidR="0064198A" w:rsidRPr="00D96C74" w:rsidRDefault="0064198A" w:rsidP="00F84A6C">
            <w:pPr>
              <w:pStyle w:val="TAL"/>
              <w:rPr>
                <w:b/>
                <w:i/>
                <w:szCs w:val="22"/>
                <w:lang w:eastAsia="sv-SE"/>
              </w:rPr>
            </w:pPr>
            <w:r w:rsidRPr="00D96C74">
              <w:rPr>
                <w:b/>
                <w:i/>
                <w:szCs w:val="22"/>
                <w:lang w:eastAsia="sv-SE"/>
              </w:rPr>
              <w:t>dci-FormatsExt</w:t>
            </w:r>
          </w:p>
          <w:p w14:paraId="327EC550" w14:textId="77777777" w:rsidR="0064198A" w:rsidRPr="00D96C74" w:rsidRDefault="0064198A" w:rsidP="00F84A6C">
            <w:pPr>
              <w:pStyle w:val="TAL"/>
              <w:rPr>
                <w:lang w:eastAsia="sv-SE"/>
              </w:rPr>
            </w:pPr>
            <w:r w:rsidRPr="00D96C74">
              <w:rPr>
                <w:lang w:eastAsia="sv-SE"/>
              </w:rPr>
              <w:t xml:space="preserve">If this field is present, the field </w:t>
            </w:r>
            <w:r w:rsidRPr="00D96C74">
              <w:rPr>
                <w:i/>
                <w:iCs/>
                <w:lang w:eastAsia="sv-SE"/>
              </w:rPr>
              <w:t>dci-Formats</w:t>
            </w:r>
            <w:r w:rsidRPr="00D96C74">
              <w:rPr>
                <w:lang w:eastAsia="sv-SE"/>
              </w:rPr>
              <w:t xml:space="preserve"> is ignored and </w:t>
            </w:r>
            <w:r w:rsidRPr="00D96C74">
              <w:rPr>
                <w:i/>
                <w:iCs/>
                <w:lang w:eastAsia="sv-SE"/>
              </w:rPr>
              <w:t xml:space="preserve">dci-FormatsExt </w:t>
            </w:r>
            <w:r w:rsidRPr="00D96C74">
              <w:rPr>
                <w:lang w:eastAsia="sv-SE"/>
              </w:rPr>
              <w:t>is used instead to indicate whether the UE monitors in this USS for DCI format 0_2 and 1_2 or formats 0_1 and 1_1 and 0_2 and 1_2 (see TS 38.212 [17], clause 7.3.1 and TS 38.213 [13], clause 10.1).</w:t>
            </w:r>
          </w:p>
        </w:tc>
      </w:tr>
      <w:tr w:rsidR="0064198A" w:rsidRPr="00D96C74" w14:paraId="5FEFB7DE" w14:textId="77777777" w:rsidTr="00F84A6C">
        <w:tc>
          <w:tcPr>
            <w:tcW w:w="14173" w:type="dxa"/>
            <w:tcBorders>
              <w:top w:val="single" w:sz="4" w:space="0" w:color="auto"/>
              <w:left w:val="single" w:sz="4" w:space="0" w:color="auto"/>
              <w:bottom w:val="single" w:sz="4" w:space="0" w:color="auto"/>
              <w:right w:val="single" w:sz="4" w:space="0" w:color="auto"/>
            </w:tcBorders>
          </w:tcPr>
          <w:p w14:paraId="5AC4DCA8" w14:textId="77777777" w:rsidR="0064198A" w:rsidRPr="00D96C74" w:rsidRDefault="0064198A" w:rsidP="00F84A6C">
            <w:pPr>
              <w:pStyle w:val="TAL"/>
              <w:rPr>
                <w:b/>
                <w:bCs/>
                <w:i/>
                <w:iCs/>
              </w:rPr>
            </w:pPr>
            <w:r w:rsidRPr="00D96C74">
              <w:rPr>
                <w:b/>
                <w:bCs/>
                <w:i/>
                <w:iCs/>
              </w:rPr>
              <w:t>dci-Formats-MT</w:t>
            </w:r>
          </w:p>
          <w:p w14:paraId="4D520DFE" w14:textId="77777777" w:rsidR="0064198A" w:rsidRPr="00D96C74" w:rsidRDefault="0064198A" w:rsidP="00F84A6C">
            <w:pPr>
              <w:pStyle w:val="TAL"/>
              <w:rPr>
                <w:b/>
                <w:i/>
                <w:szCs w:val="22"/>
                <w:lang w:eastAsia="sv-SE"/>
              </w:rPr>
            </w:pPr>
            <w:r w:rsidRPr="00D96C74">
              <w:t>Indicates whether the IAB-MT monitors the DCI formats 2-5 according to TS 38.213 [13], clause 14.</w:t>
            </w:r>
          </w:p>
        </w:tc>
      </w:tr>
      <w:tr w:rsidR="0064198A" w:rsidRPr="00D96C74" w14:paraId="4BC3DB5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0A6D9D63" w14:textId="77777777" w:rsidR="0064198A" w:rsidRPr="00D96C74" w:rsidRDefault="0064198A" w:rsidP="00F84A6C">
            <w:pPr>
              <w:pStyle w:val="TAL"/>
              <w:rPr>
                <w:b/>
                <w:bCs/>
                <w:i/>
                <w:iCs/>
                <w:lang w:eastAsia="sv-SE"/>
              </w:rPr>
            </w:pPr>
            <w:r w:rsidRPr="00D96C74">
              <w:rPr>
                <w:b/>
                <w:bCs/>
                <w:i/>
                <w:iCs/>
                <w:lang w:eastAsia="sv-SE"/>
              </w:rPr>
              <w:t>dci-FormatsSL</w:t>
            </w:r>
          </w:p>
          <w:p w14:paraId="2A3B9B5C" w14:textId="1B49699E" w:rsidR="0064198A" w:rsidRPr="00D96C74" w:rsidRDefault="0064198A" w:rsidP="00F84A6C">
            <w:pPr>
              <w:pStyle w:val="TAL"/>
              <w:rPr>
                <w:lang w:eastAsia="sv-SE"/>
              </w:rPr>
            </w:pPr>
            <w:r w:rsidRPr="0064198A">
              <w:rPr>
                <w:lang w:eastAsia="sv-SE"/>
              </w:rPr>
              <w:t xml:space="preserve">Indicates whether the UE monitors in this USS for DCI formats 0-0 and 1-0 or for formats 0-1 and 1-1 or for format 3-0 of </w:t>
            </w:r>
            <w:del w:id="107" w:author="Huawei_701" w:date="2021-02-01T22:19:00Z">
              <w:r w:rsidRPr="0064198A" w:rsidDel="0064198A">
                <w:rPr>
                  <w:lang w:eastAsia="sv-SE"/>
                </w:rPr>
                <w:delText>dynamic grant</w:delText>
              </w:r>
            </w:del>
            <w:del w:id="108" w:author="Huawei_701" w:date="2021-02-01T22:20:00Z">
              <w:r w:rsidRPr="0064198A" w:rsidDel="0064198A">
                <w:rPr>
                  <w:lang w:eastAsia="sv-SE"/>
                </w:rPr>
                <w:delText xml:space="preserve"> </w:delText>
              </w:r>
            </w:del>
            <w:r w:rsidRPr="0064198A">
              <w:rPr>
                <w:lang w:eastAsia="sv-SE"/>
              </w:rPr>
              <w:t xml:space="preserve">or for format 3-1 or for formats 3-0 </w:t>
            </w:r>
            <w:del w:id="109" w:author="Huawei_701" w:date="2021-02-01T22:20:00Z">
              <w:r w:rsidRPr="0064198A" w:rsidDel="0064198A">
                <w:rPr>
                  <w:lang w:eastAsia="sv-SE"/>
                </w:rPr>
                <w:delText xml:space="preserve"> of dynamic grant</w:delText>
              </w:r>
            </w:del>
            <w:r w:rsidRPr="0064198A">
              <w:rPr>
                <w:lang w:eastAsia="sv-SE"/>
              </w:rPr>
              <w:t xml:space="preserve"> and 3-1.</w:t>
            </w:r>
          </w:p>
        </w:tc>
      </w:tr>
      <w:tr w:rsidR="0064198A" w:rsidRPr="00D96C74" w14:paraId="17649D7D"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33C22D96" w14:textId="77777777" w:rsidR="0064198A" w:rsidRPr="00D96C74" w:rsidRDefault="0064198A" w:rsidP="00F84A6C">
            <w:pPr>
              <w:pStyle w:val="TAL"/>
              <w:rPr>
                <w:szCs w:val="22"/>
                <w:lang w:eastAsia="sv-SE"/>
              </w:rPr>
            </w:pPr>
            <w:r w:rsidRPr="00D96C74">
              <w:rPr>
                <w:b/>
                <w:i/>
                <w:szCs w:val="22"/>
                <w:lang w:eastAsia="sv-SE"/>
              </w:rPr>
              <w:t>duration</w:t>
            </w:r>
          </w:p>
          <w:p w14:paraId="3B5BA7F0" w14:textId="77777777" w:rsidR="0064198A" w:rsidRPr="00D96C74" w:rsidRDefault="0064198A" w:rsidP="00F84A6C">
            <w:pPr>
              <w:pStyle w:val="TAL"/>
              <w:rPr>
                <w:szCs w:val="22"/>
                <w:lang w:eastAsia="sv-SE"/>
              </w:rPr>
            </w:pPr>
            <w:r w:rsidRPr="00D96C74">
              <w:rPr>
                <w:szCs w:val="22"/>
                <w:lang w:eastAsia="sv-SE"/>
              </w:rPr>
              <w:t xml:space="preserve">Number of consecutive slots that a SearchSpace lasts in every occasion, i.e., upon every period as given in the </w:t>
            </w:r>
            <w:r w:rsidRPr="00D96C74">
              <w:rPr>
                <w:i/>
                <w:szCs w:val="22"/>
                <w:lang w:eastAsia="sv-SE"/>
              </w:rPr>
              <w:t>periodicityAndOffset</w:t>
            </w:r>
            <w:r w:rsidRPr="00D96C74">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D96C74">
              <w:rPr>
                <w:i/>
                <w:szCs w:val="22"/>
                <w:lang w:eastAsia="sv-SE"/>
              </w:rPr>
              <w:t>monitoringSlotPeriodicityAndOffset</w:t>
            </w:r>
            <w:r w:rsidRPr="00D96C74">
              <w:rPr>
                <w:szCs w:val="22"/>
                <w:lang w:eastAsia="sv-SE"/>
              </w:rPr>
              <w:t>).</w:t>
            </w:r>
          </w:p>
          <w:p w14:paraId="464670DD" w14:textId="77777777" w:rsidR="0064198A" w:rsidRPr="00D96C74" w:rsidRDefault="0064198A" w:rsidP="00F84A6C">
            <w:pPr>
              <w:pStyle w:val="TAL"/>
              <w:rPr>
                <w:szCs w:val="22"/>
                <w:lang w:eastAsia="sv-SE"/>
              </w:rPr>
            </w:pPr>
            <w:r w:rsidRPr="00D96C74">
              <w:rPr>
                <w:szCs w:val="18"/>
                <w:lang w:eastAsia="sv-SE"/>
              </w:rPr>
              <w:t>For IAB-MT, duration indicates n</w:t>
            </w:r>
            <w:r w:rsidRPr="00D96C74">
              <w:rPr>
                <w:rFonts w:cs="Arial"/>
                <w:szCs w:val="18"/>
                <w:lang w:eastAsia="sv-SE"/>
              </w:rPr>
              <w:t xml:space="preserve">umber of consecutive slots that a SearchSpace lasts in every occasion, i.e., upon every period as given in the </w:t>
            </w:r>
            <w:r w:rsidRPr="00D96C74">
              <w:rPr>
                <w:rFonts w:cs="Arial"/>
                <w:i/>
                <w:szCs w:val="18"/>
                <w:lang w:eastAsia="sv-SE"/>
              </w:rPr>
              <w:t>periodicityAndOffset</w:t>
            </w:r>
            <w:r w:rsidRPr="00D96C74">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D96C74">
              <w:rPr>
                <w:rFonts w:cs="Arial"/>
                <w:i/>
                <w:szCs w:val="18"/>
                <w:lang w:eastAsia="sv-SE"/>
              </w:rPr>
              <w:t>monitoringSlotPeriodicityAndOffset</w:t>
            </w:r>
            <w:r w:rsidRPr="00D96C74">
              <w:rPr>
                <w:rFonts w:cs="Arial"/>
                <w:szCs w:val="18"/>
                <w:lang w:eastAsia="sv-SE"/>
              </w:rPr>
              <w:t>).</w:t>
            </w:r>
          </w:p>
        </w:tc>
      </w:tr>
      <w:tr w:rsidR="0064198A" w:rsidRPr="00D96C74" w14:paraId="2C89076F"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09FA77AA" w14:textId="77777777" w:rsidR="0064198A" w:rsidRPr="00D96C74" w:rsidRDefault="0064198A" w:rsidP="00F84A6C">
            <w:pPr>
              <w:pStyle w:val="TAL"/>
              <w:rPr>
                <w:szCs w:val="22"/>
                <w:lang w:eastAsia="sv-SE"/>
              </w:rPr>
            </w:pPr>
            <w:r w:rsidRPr="00D96C74">
              <w:rPr>
                <w:b/>
                <w:i/>
                <w:szCs w:val="22"/>
                <w:lang w:eastAsia="sv-SE"/>
              </w:rPr>
              <w:lastRenderedPageBreak/>
              <w:t>freqMonitorLocations</w:t>
            </w:r>
          </w:p>
          <w:p w14:paraId="68CD7186" w14:textId="77777777" w:rsidR="0064198A" w:rsidRPr="00D96C74" w:rsidRDefault="0064198A" w:rsidP="00F84A6C">
            <w:pPr>
              <w:pStyle w:val="TAL"/>
              <w:rPr>
                <w:b/>
                <w:i/>
                <w:szCs w:val="22"/>
                <w:lang w:eastAsia="sv-SE"/>
              </w:rPr>
            </w:pPr>
            <w:r w:rsidRPr="00D96C74">
              <w:rPr>
                <w:szCs w:val="22"/>
              </w:rPr>
              <w:t xml:space="preserve">Value </w:t>
            </w:r>
            <w:r w:rsidRPr="00D96C74">
              <w:rPr>
                <w:szCs w:val="22"/>
                <w:lang w:eastAsia="sv-SE"/>
              </w:rPr>
              <w:t xml:space="preserve">1 </w:t>
            </w:r>
            <w:r w:rsidRPr="00D96C74">
              <w:rPr>
                <w:szCs w:val="22"/>
              </w:rPr>
              <w:t xml:space="preserve">indicates that </w:t>
            </w:r>
            <w:r w:rsidRPr="00D96C74">
              <w:rPr>
                <w:szCs w:val="22"/>
                <w:lang w:eastAsia="sv-SE"/>
              </w:rPr>
              <w:t xml:space="preserve">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D96C74">
              <w:rPr>
                <w:i/>
                <w:iCs/>
                <w:szCs w:val="22"/>
                <w:lang w:eastAsia="sv-SE"/>
              </w:rPr>
              <w:t>rb-Offset</w:t>
            </w:r>
            <w:r w:rsidRPr="00D96C74">
              <w:rPr>
                <w:szCs w:val="22"/>
                <w:lang w:eastAsia="sv-SE"/>
              </w:rPr>
              <w:t xml:space="preserve"> provided by the associated CORESET.</w:t>
            </w:r>
          </w:p>
        </w:tc>
      </w:tr>
      <w:tr w:rsidR="0064198A" w:rsidRPr="00D96C74" w14:paraId="6261ECF3"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FEEFA6D" w14:textId="77777777" w:rsidR="0064198A" w:rsidRPr="00D96C74" w:rsidRDefault="0064198A" w:rsidP="00F84A6C">
            <w:pPr>
              <w:pStyle w:val="TAL"/>
              <w:rPr>
                <w:szCs w:val="22"/>
                <w:lang w:eastAsia="sv-SE"/>
              </w:rPr>
            </w:pPr>
            <w:r w:rsidRPr="00D96C74">
              <w:rPr>
                <w:b/>
                <w:i/>
                <w:szCs w:val="22"/>
                <w:lang w:eastAsia="sv-SE"/>
              </w:rPr>
              <w:t>monitoringSlotPeriodicityAndOffset</w:t>
            </w:r>
          </w:p>
          <w:p w14:paraId="2E09FDEB" w14:textId="77777777" w:rsidR="0064198A" w:rsidRPr="00D96C74" w:rsidRDefault="0064198A" w:rsidP="00F84A6C">
            <w:pPr>
              <w:pStyle w:val="TAL"/>
              <w:rPr>
                <w:szCs w:val="22"/>
                <w:lang w:eastAsia="sv-SE"/>
              </w:rPr>
            </w:pPr>
            <w:r w:rsidRPr="00D96C74">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96C74">
              <w:rPr>
                <w:rFonts w:cs="Arial"/>
                <w:szCs w:val="22"/>
                <w:lang w:eastAsia="sv-SE"/>
              </w:rPr>
              <w:t>′</w:t>
            </w:r>
            <w:r w:rsidRPr="00D96C74">
              <w:rPr>
                <w:szCs w:val="22"/>
                <w:lang w:eastAsia="sv-SE"/>
              </w:rPr>
              <w:t>sl4′, ′sl5′, ′sl8′, ′sl10′, ′sl16′, and ′sl20′ are applicable (see TS 38.213 [13], clause 10). If the UE is configured to monitor DCI format 2_4, only the values 'sl1', 'sl2', 'sl4', 'sl5', 'sl8' and 'sl10' are applicable.</w:t>
            </w:r>
          </w:p>
          <w:p w14:paraId="505EDD70" w14:textId="77777777" w:rsidR="0064198A" w:rsidRPr="00D96C74" w:rsidRDefault="0064198A" w:rsidP="00F84A6C">
            <w:pPr>
              <w:pStyle w:val="TAL"/>
              <w:rPr>
                <w:szCs w:val="22"/>
                <w:lang w:eastAsia="sv-SE"/>
              </w:rPr>
            </w:pPr>
            <w:r w:rsidRPr="00D96C74">
              <w:rPr>
                <w:szCs w:val="22"/>
                <w:lang w:eastAsia="sv-SE"/>
              </w:rPr>
              <w:t>For IAB-MT,</w:t>
            </w:r>
            <w:r w:rsidRPr="00D96C74">
              <w:rPr>
                <w:rFonts w:cs="Arial"/>
                <w:sz w:val="16"/>
                <w:szCs w:val="16"/>
                <w:lang w:eastAsia="sv-SE"/>
              </w:rPr>
              <w:t xml:space="preserve"> </w:t>
            </w:r>
            <w:r w:rsidRPr="00D96C74">
              <w:rPr>
                <w:rFonts w:cs="Arial"/>
                <w:szCs w:val="16"/>
                <w:lang w:eastAsia="sv-SE"/>
              </w:rPr>
              <w:t>I</w:t>
            </w:r>
            <w:r w:rsidRPr="00D96C74">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4198A" w:rsidRPr="00D96C74" w14:paraId="09E3B81E"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61CC0942" w14:textId="77777777" w:rsidR="0064198A" w:rsidRPr="00D96C74" w:rsidRDefault="0064198A" w:rsidP="00F84A6C">
            <w:pPr>
              <w:pStyle w:val="TAL"/>
              <w:rPr>
                <w:szCs w:val="22"/>
                <w:lang w:eastAsia="sv-SE"/>
              </w:rPr>
            </w:pPr>
            <w:r w:rsidRPr="00D96C74">
              <w:rPr>
                <w:b/>
                <w:i/>
                <w:szCs w:val="22"/>
                <w:lang w:eastAsia="sv-SE"/>
              </w:rPr>
              <w:t>monitoringSymbolsWithinSlot</w:t>
            </w:r>
          </w:p>
          <w:p w14:paraId="6B8C00CA" w14:textId="77777777" w:rsidR="0064198A" w:rsidRPr="00D96C74" w:rsidRDefault="0064198A" w:rsidP="00F84A6C">
            <w:pPr>
              <w:pStyle w:val="TAL"/>
              <w:rPr>
                <w:szCs w:val="22"/>
                <w:lang w:eastAsia="sv-SE"/>
              </w:rPr>
            </w:pPr>
            <w:r w:rsidRPr="00D96C74">
              <w:rPr>
                <w:szCs w:val="22"/>
                <w:lang w:eastAsia="sv-SE"/>
              </w:rPr>
              <w:t xml:space="preserve">The first symbol(s) for PDCCH monitoring in the slots configured for PDCCH monitoring (see </w:t>
            </w:r>
            <w:r w:rsidRPr="00D96C74">
              <w:rPr>
                <w:i/>
                <w:szCs w:val="22"/>
                <w:lang w:eastAsia="sv-SE"/>
              </w:rPr>
              <w:t>monitoringSlotPeriodicityAndOffset</w:t>
            </w:r>
            <w:r w:rsidRPr="00D96C74">
              <w:rPr>
                <w:szCs w:val="22"/>
                <w:lang w:eastAsia="sv-SE"/>
              </w:rPr>
              <w:t xml:space="preserve"> and </w:t>
            </w:r>
            <w:r w:rsidRPr="00D96C74">
              <w:rPr>
                <w:i/>
                <w:szCs w:val="22"/>
                <w:lang w:eastAsia="sv-SE"/>
              </w:rPr>
              <w:t>duration</w:t>
            </w:r>
            <w:r w:rsidRPr="00D96C74">
              <w:rPr>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D96C74">
              <w:rPr>
                <w:szCs w:val="22"/>
                <w:lang w:eastAsia="sv-SE"/>
              </w:rPr>
              <w:t>extended</w:t>
            </w:r>
            <w:proofErr w:type="gramEnd"/>
            <w:r w:rsidRPr="00D96C74">
              <w:rPr>
                <w:szCs w:val="22"/>
                <w:lang w:eastAsia="sv-SE"/>
              </w:rPr>
              <w:t xml:space="preserve"> CP, the last two bits within the bit string shall be ignored by the UE or IAB-MT.</w:t>
            </w:r>
          </w:p>
          <w:p w14:paraId="75074116" w14:textId="77777777" w:rsidR="0064198A" w:rsidRPr="00D96C74" w:rsidRDefault="0064198A" w:rsidP="00F84A6C">
            <w:pPr>
              <w:pStyle w:val="TAL"/>
              <w:rPr>
                <w:szCs w:val="22"/>
                <w:lang w:eastAsia="sv-SE"/>
              </w:rPr>
            </w:pPr>
            <w:r w:rsidRPr="00D96C74">
              <w:rPr>
                <w:szCs w:val="22"/>
                <w:lang w:eastAsia="sv-SE"/>
              </w:rPr>
              <w:t xml:space="preserve">For DCI format 2_0, the first one symbol applies if the </w:t>
            </w:r>
            <w:r w:rsidRPr="00D96C74">
              <w:rPr>
                <w:i/>
                <w:szCs w:val="22"/>
                <w:lang w:eastAsia="sv-SE"/>
              </w:rPr>
              <w:t>duration</w:t>
            </w:r>
            <w:r w:rsidRPr="00D96C74">
              <w:rPr>
                <w:szCs w:val="22"/>
                <w:lang w:eastAsia="sv-SE"/>
              </w:rPr>
              <w:t xml:space="preserve"> of CORESET (in the IE </w:t>
            </w:r>
            <w:r w:rsidRPr="00D96C74">
              <w:rPr>
                <w:i/>
                <w:szCs w:val="22"/>
                <w:lang w:eastAsia="sv-SE"/>
              </w:rPr>
              <w:t>ControlResourceSet</w:t>
            </w:r>
            <w:r w:rsidRPr="00D96C74">
              <w:rPr>
                <w:szCs w:val="22"/>
                <w:lang w:eastAsia="sv-SE"/>
              </w:rPr>
              <w:t xml:space="preserve">) identified by </w:t>
            </w:r>
            <w:r w:rsidRPr="00D96C74">
              <w:rPr>
                <w:i/>
                <w:szCs w:val="22"/>
                <w:lang w:eastAsia="sv-SE"/>
              </w:rPr>
              <w:t>controlResourceSetId</w:t>
            </w:r>
            <w:r w:rsidRPr="00D96C74">
              <w:rPr>
                <w:szCs w:val="22"/>
                <w:lang w:eastAsia="sv-SE"/>
              </w:rPr>
              <w:t xml:space="preserve"> indicates 3 symbols, the first two symbols apply if the </w:t>
            </w:r>
            <w:r w:rsidRPr="00D96C74">
              <w:rPr>
                <w:i/>
                <w:szCs w:val="22"/>
                <w:lang w:eastAsia="sv-SE"/>
              </w:rPr>
              <w:t>duration</w:t>
            </w:r>
            <w:r w:rsidRPr="00D96C74">
              <w:rPr>
                <w:szCs w:val="22"/>
                <w:lang w:eastAsia="sv-SE"/>
              </w:rPr>
              <w:t xml:space="preserve"> of CORESET identified by </w:t>
            </w:r>
            <w:r w:rsidRPr="00D96C74">
              <w:rPr>
                <w:i/>
                <w:szCs w:val="22"/>
                <w:lang w:eastAsia="sv-SE"/>
              </w:rPr>
              <w:t>controlResourceSetId</w:t>
            </w:r>
            <w:r w:rsidRPr="00D96C74">
              <w:rPr>
                <w:szCs w:val="22"/>
                <w:lang w:eastAsia="sv-SE"/>
              </w:rPr>
              <w:t xml:space="preserve"> indicates 2 symbols, and the first three symbols apply if the </w:t>
            </w:r>
            <w:r w:rsidRPr="00D96C74">
              <w:rPr>
                <w:i/>
                <w:szCs w:val="22"/>
                <w:lang w:eastAsia="sv-SE"/>
              </w:rPr>
              <w:t>duration</w:t>
            </w:r>
            <w:r w:rsidRPr="00D96C74">
              <w:rPr>
                <w:szCs w:val="22"/>
                <w:lang w:eastAsia="sv-SE"/>
              </w:rPr>
              <w:t xml:space="preserve"> of CORESET identified by </w:t>
            </w:r>
            <w:r w:rsidRPr="00D96C74">
              <w:rPr>
                <w:i/>
                <w:szCs w:val="22"/>
                <w:lang w:eastAsia="sv-SE"/>
              </w:rPr>
              <w:t>controlResourceSetId</w:t>
            </w:r>
            <w:r w:rsidRPr="00D96C74">
              <w:rPr>
                <w:szCs w:val="22"/>
                <w:lang w:eastAsia="sv-SE"/>
              </w:rPr>
              <w:t xml:space="preserve"> indicates 1 symbol.</w:t>
            </w:r>
          </w:p>
          <w:p w14:paraId="3258E500" w14:textId="77777777" w:rsidR="0064198A" w:rsidRPr="00D96C74" w:rsidRDefault="0064198A" w:rsidP="00F84A6C">
            <w:pPr>
              <w:pStyle w:val="TAL"/>
              <w:rPr>
                <w:szCs w:val="22"/>
                <w:lang w:eastAsia="sv-SE"/>
              </w:rPr>
            </w:pPr>
            <w:r w:rsidRPr="00D96C74">
              <w:rPr>
                <w:szCs w:val="22"/>
                <w:lang w:eastAsia="sv-SE"/>
              </w:rPr>
              <w:t>See TS 38.213 [13], clause 10.</w:t>
            </w:r>
          </w:p>
          <w:p w14:paraId="1755FC28" w14:textId="77777777" w:rsidR="0064198A" w:rsidRPr="00D96C74" w:rsidRDefault="0064198A" w:rsidP="00F84A6C">
            <w:pPr>
              <w:pStyle w:val="TAL"/>
              <w:rPr>
                <w:szCs w:val="22"/>
                <w:lang w:eastAsia="sv-SE"/>
              </w:rPr>
            </w:pPr>
            <w:r w:rsidRPr="00D96C74">
              <w:rPr>
                <w:szCs w:val="22"/>
                <w:lang w:eastAsia="sv-SE"/>
              </w:rPr>
              <w:t xml:space="preserve">For IAB-MT: For DCI format 2_0 or DCI format 2_5, the first one symbol applies if the duration of CORESET (in the IE </w:t>
            </w:r>
            <w:r w:rsidRPr="00D96C74">
              <w:rPr>
                <w:i/>
                <w:iCs/>
                <w:szCs w:val="22"/>
                <w:lang w:eastAsia="sv-SE"/>
              </w:rPr>
              <w:t>ControlResourceSet</w:t>
            </w:r>
            <w:r w:rsidRPr="00D96C74">
              <w:rPr>
                <w:szCs w:val="22"/>
                <w:lang w:eastAsia="sv-SE"/>
              </w:rPr>
              <w:t xml:space="preserve">) identified by </w:t>
            </w:r>
            <w:r w:rsidRPr="00D96C74">
              <w:rPr>
                <w:i/>
                <w:iCs/>
                <w:szCs w:val="22"/>
                <w:lang w:eastAsia="sv-SE"/>
              </w:rPr>
              <w:t>controlResourceSetId</w:t>
            </w:r>
            <w:r w:rsidRPr="00D96C74">
              <w:rPr>
                <w:szCs w:val="22"/>
                <w:lang w:eastAsia="sv-SE"/>
              </w:rPr>
              <w:t xml:space="preserve"> indicates 3 symbols, the first two symbols apply if the </w:t>
            </w:r>
            <w:r w:rsidRPr="00D96C74">
              <w:rPr>
                <w:i/>
                <w:iCs/>
                <w:szCs w:val="22"/>
                <w:lang w:eastAsia="sv-SE"/>
              </w:rPr>
              <w:t>duration</w:t>
            </w:r>
            <w:r w:rsidRPr="00D96C74">
              <w:rPr>
                <w:szCs w:val="22"/>
                <w:lang w:eastAsia="sv-SE"/>
              </w:rPr>
              <w:t xml:space="preserve"> of CORESET identified by </w:t>
            </w:r>
            <w:r w:rsidRPr="00D96C74">
              <w:rPr>
                <w:i/>
                <w:iCs/>
                <w:szCs w:val="22"/>
                <w:lang w:eastAsia="sv-SE"/>
              </w:rPr>
              <w:t>controlResourceSetId</w:t>
            </w:r>
            <w:r w:rsidRPr="00D96C74">
              <w:rPr>
                <w:szCs w:val="22"/>
                <w:lang w:eastAsia="sv-SE"/>
              </w:rPr>
              <w:t xml:space="preserve"> indicates 2 symbols, and the first three symbols apply if the </w:t>
            </w:r>
            <w:r w:rsidRPr="00D96C74">
              <w:rPr>
                <w:i/>
                <w:iCs/>
                <w:szCs w:val="22"/>
                <w:lang w:eastAsia="sv-SE"/>
              </w:rPr>
              <w:t>duration</w:t>
            </w:r>
            <w:r w:rsidRPr="00D96C74">
              <w:rPr>
                <w:szCs w:val="22"/>
                <w:lang w:eastAsia="sv-SE"/>
              </w:rPr>
              <w:t xml:space="preserve"> of CORESET identified by </w:t>
            </w:r>
            <w:r w:rsidRPr="00D96C74">
              <w:rPr>
                <w:i/>
                <w:iCs/>
                <w:szCs w:val="22"/>
                <w:lang w:eastAsia="sv-SE"/>
              </w:rPr>
              <w:t>controlResourceSetId</w:t>
            </w:r>
            <w:r w:rsidRPr="00D96C74">
              <w:rPr>
                <w:szCs w:val="22"/>
                <w:lang w:eastAsia="sv-SE"/>
              </w:rPr>
              <w:t xml:space="preserve"> indicates 1 symbol.</w:t>
            </w:r>
          </w:p>
          <w:p w14:paraId="58B74520" w14:textId="77777777" w:rsidR="0064198A" w:rsidRPr="00D96C74" w:rsidRDefault="0064198A" w:rsidP="00F84A6C">
            <w:pPr>
              <w:pStyle w:val="TAL"/>
              <w:rPr>
                <w:szCs w:val="22"/>
                <w:lang w:eastAsia="sv-SE"/>
              </w:rPr>
            </w:pPr>
            <w:r w:rsidRPr="00D96C74">
              <w:rPr>
                <w:szCs w:val="22"/>
                <w:lang w:eastAsia="sv-SE"/>
              </w:rPr>
              <w:t>See TS 38.213 [13], clause 10.</w:t>
            </w:r>
          </w:p>
        </w:tc>
      </w:tr>
      <w:tr w:rsidR="0064198A" w:rsidRPr="00D96C74" w14:paraId="2ED0A863"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001B0210" w14:textId="77777777" w:rsidR="0064198A" w:rsidRPr="00D96C74" w:rsidRDefault="0064198A" w:rsidP="00F84A6C">
            <w:pPr>
              <w:pStyle w:val="TAL"/>
              <w:rPr>
                <w:b/>
                <w:bCs/>
                <w:i/>
                <w:iCs/>
                <w:lang w:eastAsia="sv-SE"/>
              </w:rPr>
            </w:pPr>
            <w:r w:rsidRPr="00D96C74">
              <w:rPr>
                <w:b/>
                <w:bCs/>
                <w:i/>
                <w:iCs/>
                <w:lang w:eastAsia="sv-SE"/>
              </w:rPr>
              <w:t>nrofCandidates-CI</w:t>
            </w:r>
          </w:p>
          <w:p w14:paraId="272AC4E7" w14:textId="77777777" w:rsidR="0064198A" w:rsidRPr="00D96C74" w:rsidRDefault="0064198A" w:rsidP="00F84A6C">
            <w:pPr>
              <w:pStyle w:val="TAL"/>
              <w:rPr>
                <w:lang w:eastAsia="sv-SE"/>
              </w:rPr>
            </w:pPr>
            <w:r w:rsidRPr="00D96C74">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64198A" w:rsidRPr="00D96C74" w14:paraId="0FBB7846"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15D8B75B" w14:textId="77777777" w:rsidR="0064198A" w:rsidRPr="00D96C74" w:rsidRDefault="0064198A" w:rsidP="00F84A6C">
            <w:pPr>
              <w:pStyle w:val="TAL"/>
              <w:rPr>
                <w:szCs w:val="22"/>
                <w:lang w:eastAsia="sv-SE"/>
              </w:rPr>
            </w:pPr>
            <w:r w:rsidRPr="00D96C74">
              <w:rPr>
                <w:b/>
                <w:i/>
                <w:szCs w:val="22"/>
                <w:lang w:eastAsia="sv-SE"/>
              </w:rPr>
              <w:t>nrofCandidates-SFI</w:t>
            </w:r>
          </w:p>
          <w:p w14:paraId="35FEEC49" w14:textId="77777777" w:rsidR="0064198A" w:rsidRPr="00D96C74" w:rsidRDefault="0064198A" w:rsidP="00F84A6C">
            <w:pPr>
              <w:pStyle w:val="TAL"/>
              <w:rPr>
                <w:szCs w:val="22"/>
                <w:lang w:eastAsia="sv-SE"/>
              </w:rPr>
            </w:pPr>
            <w:r w:rsidRPr="00D96C74">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D96C74">
              <w:rPr>
                <w:i/>
                <w:iCs/>
                <w:szCs w:val="22"/>
                <w:lang w:eastAsia="sv-SE"/>
              </w:rPr>
              <w:t>freqMonitorLocations-r16</w:t>
            </w:r>
            <w:r w:rsidRPr="00D96C74">
              <w:rPr>
                <w:szCs w:val="22"/>
                <w:lang w:eastAsia="sv-SE"/>
              </w:rPr>
              <w:t>, only value ′n1′ is valid.</w:t>
            </w:r>
          </w:p>
        </w:tc>
      </w:tr>
      <w:tr w:rsidR="0064198A" w:rsidRPr="00D96C74" w14:paraId="4797D547"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2601E169" w14:textId="77777777" w:rsidR="0064198A" w:rsidRPr="00D96C74" w:rsidRDefault="0064198A" w:rsidP="00F84A6C">
            <w:pPr>
              <w:pStyle w:val="TAL"/>
              <w:rPr>
                <w:szCs w:val="22"/>
                <w:lang w:eastAsia="sv-SE"/>
              </w:rPr>
            </w:pPr>
            <w:r w:rsidRPr="00D96C74">
              <w:rPr>
                <w:b/>
                <w:i/>
                <w:szCs w:val="22"/>
                <w:lang w:eastAsia="sv-SE"/>
              </w:rPr>
              <w:t>nrofCandidates</w:t>
            </w:r>
          </w:p>
          <w:p w14:paraId="313133AA" w14:textId="77777777" w:rsidR="0064198A" w:rsidRPr="00D96C74" w:rsidRDefault="0064198A" w:rsidP="00F84A6C">
            <w:pPr>
              <w:pStyle w:val="TAL"/>
              <w:rPr>
                <w:szCs w:val="22"/>
                <w:lang w:eastAsia="sv-SE"/>
              </w:rPr>
            </w:pPr>
            <w:r w:rsidRPr="00D96C74">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D96C74">
              <w:rPr>
                <w:i/>
                <w:szCs w:val="22"/>
                <w:lang w:eastAsia="sv-SE"/>
              </w:rPr>
              <w:t>searchSpaceType</w:t>
            </w:r>
            <w:r w:rsidRPr="00D96C74">
              <w:rPr>
                <w:szCs w:val="22"/>
                <w:lang w:eastAsia="sv-SE"/>
              </w:rPr>
              <w:t xml:space="preserve">). If configured in the </w:t>
            </w:r>
            <w:r w:rsidRPr="00D96C74">
              <w:rPr>
                <w:i/>
                <w:szCs w:val="22"/>
                <w:lang w:eastAsia="sv-SE"/>
              </w:rPr>
              <w:t>SearchSpace</w:t>
            </w:r>
            <w:r w:rsidRPr="00D96C74">
              <w:rPr>
                <w:szCs w:val="22"/>
                <w:lang w:eastAsia="sv-SE"/>
              </w:rPr>
              <w:t xml:space="preserve"> of a cross carrier scheduled cell, this field determines the number of candidates and aggregation levels to be used on the linked scheduling cell (see TS 38.213 [13], clause 10).</w:t>
            </w:r>
          </w:p>
        </w:tc>
      </w:tr>
      <w:tr w:rsidR="0064198A" w:rsidRPr="00D96C74" w14:paraId="4CDCCA31"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26DDDA70" w14:textId="77777777" w:rsidR="0064198A" w:rsidRPr="00D96C74" w:rsidRDefault="0064198A" w:rsidP="00F84A6C">
            <w:pPr>
              <w:pStyle w:val="TAL"/>
              <w:rPr>
                <w:szCs w:val="22"/>
                <w:lang w:eastAsia="sv-SE"/>
              </w:rPr>
            </w:pPr>
            <w:r w:rsidRPr="00D96C74">
              <w:rPr>
                <w:b/>
                <w:i/>
                <w:szCs w:val="22"/>
                <w:lang w:eastAsia="sv-SE"/>
              </w:rPr>
              <w:t>searchSpaceGroupIdList</w:t>
            </w:r>
          </w:p>
          <w:p w14:paraId="2811C5C4" w14:textId="77777777" w:rsidR="0064198A" w:rsidRPr="00D96C74" w:rsidRDefault="0064198A" w:rsidP="00F84A6C">
            <w:pPr>
              <w:pStyle w:val="TAL"/>
              <w:rPr>
                <w:b/>
                <w:i/>
                <w:szCs w:val="22"/>
                <w:lang w:eastAsia="sv-SE"/>
              </w:rPr>
            </w:pPr>
            <w:r w:rsidRPr="00D96C74">
              <w:rPr>
                <w:szCs w:val="22"/>
                <w:lang w:eastAsia="sv-SE"/>
              </w:rPr>
              <w:t>List of search space group IDs which the search space is associated with.</w:t>
            </w:r>
            <w:r w:rsidRPr="00D96C74">
              <w:rPr>
                <w:szCs w:val="22"/>
              </w:rPr>
              <w:t xml:space="preserve"> The network configures at most 2 search space groups per BWP where the group ID is either 0 or 1.</w:t>
            </w:r>
          </w:p>
        </w:tc>
      </w:tr>
      <w:tr w:rsidR="0064198A" w:rsidRPr="00D96C74" w14:paraId="12015D6C"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D459969" w14:textId="77777777" w:rsidR="0064198A" w:rsidRPr="00D96C74" w:rsidRDefault="0064198A" w:rsidP="00F84A6C">
            <w:pPr>
              <w:pStyle w:val="TAL"/>
              <w:rPr>
                <w:szCs w:val="22"/>
                <w:lang w:eastAsia="sv-SE"/>
              </w:rPr>
            </w:pPr>
            <w:r w:rsidRPr="00D96C74">
              <w:rPr>
                <w:b/>
                <w:i/>
                <w:szCs w:val="22"/>
                <w:lang w:eastAsia="sv-SE"/>
              </w:rPr>
              <w:t>searchSpaceId</w:t>
            </w:r>
          </w:p>
          <w:p w14:paraId="021B224C" w14:textId="77777777" w:rsidR="0064198A" w:rsidRPr="00D96C74" w:rsidRDefault="0064198A" w:rsidP="00F84A6C">
            <w:pPr>
              <w:pStyle w:val="TAL"/>
              <w:rPr>
                <w:szCs w:val="22"/>
                <w:lang w:eastAsia="sv-SE"/>
              </w:rPr>
            </w:pPr>
            <w:r w:rsidRPr="00D96C74">
              <w:rPr>
                <w:szCs w:val="22"/>
                <w:lang w:eastAsia="sv-SE"/>
              </w:rPr>
              <w:t xml:space="preserve">Identity of the search space. SearchSpaceId = 0 identifies the </w:t>
            </w:r>
            <w:r w:rsidRPr="00D96C74">
              <w:rPr>
                <w:i/>
                <w:szCs w:val="22"/>
                <w:lang w:eastAsia="sv-SE"/>
              </w:rPr>
              <w:t>searchSpaceZero</w:t>
            </w:r>
            <w:r w:rsidRPr="00D96C74">
              <w:rPr>
                <w:szCs w:val="22"/>
                <w:lang w:eastAsia="sv-SE"/>
              </w:rPr>
              <w:t xml:space="preserve"> configured via PBCH (MIB) or </w:t>
            </w:r>
            <w:r w:rsidRPr="00D96C74">
              <w:rPr>
                <w:i/>
                <w:szCs w:val="22"/>
                <w:lang w:eastAsia="sv-SE"/>
              </w:rPr>
              <w:t>ServingCellConfigCommon</w:t>
            </w:r>
            <w:r w:rsidRPr="00D96C74">
              <w:rPr>
                <w:szCs w:val="22"/>
                <w:lang w:eastAsia="sv-SE"/>
              </w:rPr>
              <w:t xml:space="preserve"> and may hence not be used in the </w:t>
            </w:r>
            <w:r w:rsidRPr="00D96C74">
              <w:rPr>
                <w:i/>
                <w:szCs w:val="22"/>
                <w:lang w:eastAsia="sv-SE"/>
              </w:rPr>
              <w:t>SearchSpace</w:t>
            </w:r>
            <w:r w:rsidRPr="00D96C74">
              <w:rPr>
                <w:szCs w:val="22"/>
                <w:lang w:eastAsia="sv-SE"/>
              </w:rPr>
              <w:t xml:space="preserve"> IE. The </w:t>
            </w:r>
            <w:r w:rsidRPr="00D96C74">
              <w:rPr>
                <w:i/>
                <w:szCs w:val="22"/>
                <w:lang w:eastAsia="sv-SE"/>
              </w:rPr>
              <w:t>searchSpaceId</w:t>
            </w:r>
            <w:r w:rsidRPr="00D96C74">
              <w:rPr>
                <w:szCs w:val="22"/>
                <w:lang w:eastAsia="sv-SE"/>
              </w:rPr>
              <w:t xml:space="preserve"> is unique among the BWPs of a Serving Cell. In case of cross carrier scheduling, search spaces with the same </w:t>
            </w:r>
            <w:r w:rsidRPr="00D96C74">
              <w:rPr>
                <w:i/>
                <w:szCs w:val="22"/>
                <w:lang w:eastAsia="sv-SE"/>
              </w:rPr>
              <w:t>searchSpaceId</w:t>
            </w:r>
            <w:r w:rsidRPr="00D96C74">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65FF6638" w14:textId="77777777" w:rsidR="0064198A" w:rsidRPr="00D96C74" w:rsidRDefault="0064198A" w:rsidP="00F84A6C">
            <w:pPr>
              <w:pStyle w:val="TAL"/>
              <w:rPr>
                <w:szCs w:val="22"/>
                <w:lang w:eastAsia="sv-SE"/>
              </w:rPr>
            </w:pPr>
            <w:r w:rsidRPr="00D96C74">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64198A" w:rsidRPr="00D96C74" w14:paraId="67767B96"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5969B201" w14:textId="77777777" w:rsidR="0064198A" w:rsidRPr="00D96C74" w:rsidRDefault="0064198A" w:rsidP="00F84A6C">
            <w:pPr>
              <w:pStyle w:val="TAL"/>
              <w:rPr>
                <w:szCs w:val="22"/>
                <w:lang w:eastAsia="sv-SE"/>
              </w:rPr>
            </w:pPr>
            <w:r w:rsidRPr="00D96C74">
              <w:rPr>
                <w:b/>
                <w:i/>
                <w:szCs w:val="22"/>
                <w:lang w:eastAsia="sv-SE"/>
              </w:rPr>
              <w:t>searchSpaceType</w:t>
            </w:r>
          </w:p>
          <w:p w14:paraId="46DEABED" w14:textId="77777777" w:rsidR="0064198A" w:rsidRPr="00D96C74" w:rsidRDefault="0064198A" w:rsidP="00F84A6C">
            <w:pPr>
              <w:pStyle w:val="TAL"/>
              <w:rPr>
                <w:szCs w:val="22"/>
                <w:lang w:eastAsia="sv-SE"/>
              </w:rPr>
            </w:pPr>
            <w:r w:rsidRPr="00D96C74">
              <w:rPr>
                <w:szCs w:val="22"/>
                <w:lang w:eastAsia="sv-SE"/>
              </w:rPr>
              <w:t>Indicates whether this is a common search space (present) or a UE specific search space as well as DCI formats to monitor for.</w:t>
            </w:r>
          </w:p>
        </w:tc>
      </w:tr>
      <w:tr w:rsidR="0064198A" w:rsidRPr="00D96C74" w14:paraId="6B8B88A3"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7701730" w14:textId="77777777" w:rsidR="0064198A" w:rsidRPr="00D96C74" w:rsidRDefault="0064198A" w:rsidP="00F84A6C">
            <w:pPr>
              <w:pStyle w:val="TAL"/>
              <w:rPr>
                <w:szCs w:val="22"/>
                <w:lang w:eastAsia="sv-SE"/>
              </w:rPr>
            </w:pPr>
            <w:r w:rsidRPr="00D96C74">
              <w:rPr>
                <w:b/>
                <w:i/>
                <w:szCs w:val="22"/>
                <w:lang w:eastAsia="sv-SE"/>
              </w:rPr>
              <w:lastRenderedPageBreak/>
              <w:t>ue-Specific</w:t>
            </w:r>
          </w:p>
          <w:p w14:paraId="32366348" w14:textId="77777777" w:rsidR="0064198A" w:rsidRPr="00D96C74" w:rsidRDefault="0064198A" w:rsidP="00F84A6C">
            <w:pPr>
              <w:pStyle w:val="TAL"/>
              <w:rPr>
                <w:szCs w:val="22"/>
                <w:lang w:eastAsia="sv-SE"/>
              </w:rPr>
            </w:pPr>
            <w:r w:rsidRPr="00D96C74">
              <w:rPr>
                <w:szCs w:val="22"/>
                <w:lang w:eastAsia="sv-SE"/>
              </w:rPr>
              <w:t>Configures this search space as UE specific search space (USS). The UE monitors the DCI format with CRC scrambled by C-RNTI, CS-RNTI (if configured), and SP-CSI-RNTI (if configured)</w:t>
            </w:r>
          </w:p>
        </w:tc>
      </w:tr>
    </w:tbl>
    <w:p w14:paraId="6305B9FE" w14:textId="77777777" w:rsidR="0064198A" w:rsidRPr="00D96C74" w:rsidRDefault="0064198A" w:rsidP="006419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198A" w:rsidRPr="00D96C74" w14:paraId="7662BE5D"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6DBD2AF3" w14:textId="77777777" w:rsidR="0064198A" w:rsidRPr="00D96C74" w:rsidRDefault="0064198A" w:rsidP="00F84A6C">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2598C7" w14:textId="77777777" w:rsidR="0064198A" w:rsidRPr="00D96C74" w:rsidRDefault="0064198A" w:rsidP="00F84A6C">
            <w:pPr>
              <w:pStyle w:val="TAH"/>
              <w:rPr>
                <w:lang w:eastAsia="sv-SE"/>
              </w:rPr>
            </w:pPr>
            <w:r w:rsidRPr="00D96C74">
              <w:rPr>
                <w:lang w:eastAsia="sv-SE"/>
              </w:rPr>
              <w:t>Explanation</w:t>
            </w:r>
          </w:p>
        </w:tc>
      </w:tr>
      <w:tr w:rsidR="0064198A" w:rsidRPr="00D96C74" w14:paraId="0A2419D1"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452DFF34" w14:textId="77777777" w:rsidR="0064198A" w:rsidRPr="00D96C74" w:rsidRDefault="0064198A" w:rsidP="00F84A6C">
            <w:pPr>
              <w:pStyle w:val="TAL"/>
              <w:rPr>
                <w:i/>
                <w:lang w:eastAsia="sv-SE"/>
              </w:rPr>
            </w:pPr>
            <w:r w:rsidRPr="00D96C74">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0A44CD4" w14:textId="77777777" w:rsidR="0064198A" w:rsidRPr="00D96C74" w:rsidRDefault="0064198A" w:rsidP="00F84A6C">
            <w:pPr>
              <w:pStyle w:val="TAL"/>
              <w:rPr>
                <w:lang w:eastAsia="sv-SE"/>
              </w:rPr>
            </w:pPr>
            <w:r w:rsidRPr="00D96C74">
              <w:rPr>
                <w:lang w:eastAsia="sv-SE"/>
              </w:rPr>
              <w:t xml:space="preserve">This field is mandatory present upon creation of a new </w:t>
            </w:r>
            <w:r w:rsidRPr="00D96C74">
              <w:rPr>
                <w:i/>
                <w:lang w:eastAsia="sv-SE"/>
              </w:rPr>
              <w:t>SearchSpace</w:t>
            </w:r>
            <w:r w:rsidRPr="00D96C74">
              <w:rPr>
                <w:lang w:eastAsia="sv-SE"/>
              </w:rPr>
              <w:t>. It is optionally present, Need M, otherwise.</w:t>
            </w:r>
          </w:p>
        </w:tc>
      </w:tr>
      <w:tr w:rsidR="0064198A" w:rsidRPr="00D96C74" w14:paraId="6EE85074"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25FF0E44" w14:textId="77777777" w:rsidR="0064198A" w:rsidRPr="00D96C74" w:rsidRDefault="0064198A" w:rsidP="00F84A6C">
            <w:pPr>
              <w:pStyle w:val="TAL"/>
              <w:rPr>
                <w:i/>
                <w:lang w:eastAsia="sv-SE"/>
              </w:rPr>
            </w:pPr>
            <w:r w:rsidRPr="00D96C74">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44D3080A" w14:textId="77777777" w:rsidR="0064198A" w:rsidRPr="00D96C74" w:rsidRDefault="0064198A" w:rsidP="00F84A6C">
            <w:pPr>
              <w:pStyle w:val="TAL"/>
              <w:rPr>
                <w:lang w:eastAsia="sv-SE"/>
              </w:rPr>
            </w:pPr>
            <w:r w:rsidRPr="00D96C74">
              <w:rPr>
                <w:lang w:eastAsia="sv-SE"/>
              </w:rPr>
              <w:t xml:space="preserve">This field is mandatory present when a new </w:t>
            </w:r>
            <w:r w:rsidRPr="00D96C74">
              <w:rPr>
                <w:i/>
                <w:lang w:eastAsia="sv-SE"/>
              </w:rPr>
              <w:t>SearchSpace</w:t>
            </w:r>
            <w:r w:rsidRPr="00D96C74">
              <w:rPr>
                <w:lang w:eastAsia="sv-SE"/>
              </w:rPr>
              <w:t xml:space="preserve"> is set up, if the same </w:t>
            </w:r>
            <w:r w:rsidRPr="00D96C74">
              <w:rPr>
                <w:i/>
                <w:lang w:eastAsia="sv-SE"/>
              </w:rPr>
              <w:t>SearchSpace</w:t>
            </w:r>
            <w:r w:rsidRPr="00D96C74">
              <w:rPr>
                <w:lang w:eastAsia="sv-SE"/>
              </w:rPr>
              <w:t xml:space="preserve"> ID is not included in </w:t>
            </w:r>
            <w:r w:rsidRPr="00D96C74">
              <w:rPr>
                <w:i/>
                <w:lang w:eastAsia="sv-SE"/>
              </w:rPr>
              <w:t>searchSpacesToAddModListExt-r16</w:t>
            </w:r>
            <w:r w:rsidRPr="00D96C74">
              <w:rPr>
                <w:lang w:eastAsia="sv-SE"/>
              </w:rPr>
              <w:t xml:space="preserve"> of the parent IE with the field </w:t>
            </w:r>
            <w:r w:rsidRPr="00D96C74">
              <w:rPr>
                <w:i/>
                <w:lang w:eastAsia="sv-SE"/>
              </w:rPr>
              <w:t>searchSpaceType-r16</w:t>
            </w:r>
            <w:r w:rsidRPr="00D96C74">
              <w:rPr>
                <w:lang w:eastAsia="sv-SE"/>
              </w:rPr>
              <w:t xml:space="preserve"> included. Otherwise it is optionally present, Need M.</w:t>
            </w:r>
          </w:p>
        </w:tc>
      </w:tr>
      <w:tr w:rsidR="0064198A" w:rsidRPr="00D96C74" w14:paraId="2A3C7342"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616376C3" w14:textId="77777777" w:rsidR="0064198A" w:rsidRPr="00D96C74" w:rsidRDefault="0064198A" w:rsidP="00F84A6C">
            <w:pPr>
              <w:pStyle w:val="TAL"/>
              <w:rPr>
                <w:i/>
                <w:lang w:eastAsia="sv-SE"/>
              </w:rPr>
            </w:pPr>
            <w:r w:rsidRPr="00D96C74">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3FD00429" w14:textId="77777777" w:rsidR="0064198A" w:rsidRPr="00D96C74" w:rsidRDefault="0064198A" w:rsidP="00F84A6C">
            <w:pPr>
              <w:pStyle w:val="TAL"/>
              <w:rPr>
                <w:lang w:eastAsia="sv-SE"/>
              </w:rPr>
            </w:pPr>
            <w:r w:rsidRPr="00D96C74">
              <w:rPr>
                <w:lang w:eastAsia="sv-SE"/>
              </w:rPr>
              <w:t xml:space="preserve">This field is mandatory present when a new </w:t>
            </w:r>
            <w:r w:rsidRPr="00D96C74">
              <w:rPr>
                <w:i/>
                <w:lang w:eastAsia="sv-SE"/>
              </w:rPr>
              <w:t>SearchSpace</w:t>
            </w:r>
            <w:r w:rsidRPr="00D96C74">
              <w:rPr>
                <w:lang w:eastAsia="sv-SE"/>
              </w:rPr>
              <w:t xml:space="preserve"> is set up, if the same </w:t>
            </w:r>
            <w:r w:rsidRPr="00D96C74">
              <w:rPr>
                <w:i/>
                <w:lang w:eastAsia="sv-SE"/>
              </w:rPr>
              <w:t>SearchSpace</w:t>
            </w:r>
            <w:r w:rsidRPr="00D96C74">
              <w:rPr>
                <w:lang w:eastAsia="sv-SE"/>
              </w:rPr>
              <w:t xml:space="preserve"> ID is not included in </w:t>
            </w:r>
            <w:r w:rsidRPr="00D96C74">
              <w:rPr>
                <w:i/>
                <w:lang w:eastAsia="sv-SE"/>
              </w:rPr>
              <w:t>searchSpacesToAddModListExt</w:t>
            </w:r>
            <w:r w:rsidRPr="00D96C74">
              <w:rPr>
                <w:lang w:eastAsia="sv-SE"/>
              </w:rPr>
              <w:t xml:space="preserve"> (without suffix) of the parent IE with the field </w:t>
            </w:r>
            <w:r w:rsidRPr="00D96C74">
              <w:rPr>
                <w:i/>
                <w:lang w:eastAsia="sv-SE"/>
              </w:rPr>
              <w:t>searchSpaceType</w:t>
            </w:r>
            <w:r w:rsidRPr="00D96C74">
              <w:rPr>
                <w:lang w:eastAsia="sv-SE"/>
              </w:rPr>
              <w:t xml:space="preserve"> (without suffix) included.  Otherwise it is optionally present, Need M.</w:t>
            </w:r>
          </w:p>
        </w:tc>
      </w:tr>
      <w:tr w:rsidR="0064198A" w:rsidRPr="00D96C74" w14:paraId="5B088AB1"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6C1E8710" w14:textId="77777777" w:rsidR="0064198A" w:rsidRPr="00D96C74" w:rsidRDefault="0064198A" w:rsidP="00F84A6C">
            <w:pPr>
              <w:pStyle w:val="TAL"/>
              <w:rPr>
                <w:i/>
                <w:lang w:eastAsia="sv-SE"/>
              </w:rPr>
            </w:pPr>
            <w:r w:rsidRPr="00D96C74">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6A3053B7" w14:textId="77777777" w:rsidR="0064198A" w:rsidRPr="00D96C74" w:rsidRDefault="0064198A" w:rsidP="00F84A6C">
            <w:pPr>
              <w:pStyle w:val="TAL"/>
              <w:rPr>
                <w:lang w:eastAsia="sv-SE"/>
              </w:rPr>
            </w:pPr>
            <w:r w:rsidRPr="00D96C74">
              <w:rPr>
                <w:lang w:eastAsia="sv-SE"/>
              </w:rPr>
              <w:t xml:space="preserve">This field is mandatory present upon creation of a new </w:t>
            </w:r>
            <w:r w:rsidRPr="00D96C74">
              <w:rPr>
                <w:i/>
                <w:lang w:eastAsia="sv-SE"/>
              </w:rPr>
              <w:t>SearchSpace</w:t>
            </w:r>
            <w:r w:rsidRPr="00D96C74">
              <w:rPr>
                <w:lang w:eastAsia="sv-SE"/>
              </w:rPr>
              <w:t>. It is absent, Need M, otherwise.</w:t>
            </w:r>
          </w:p>
        </w:tc>
      </w:tr>
      <w:tr w:rsidR="0064198A" w:rsidRPr="00D96C74" w14:paraId="7FBE3528" w14:textId="77777777" w:rsidTr="00F84A6C">
        <w:tc>
          <w:tcPr>
            <w:tcW w:w="4027" w:type="dxa"/>
            <w:tcBorders>
              <w:top w:val="single" w:sz="4" w:space="0" w:color="auto"/>
              <w:left w:val="single" w:sz="4" w:space="0" w:color="auto"/>
              <w:bottom w:val="single" w:sz="4" w:space="0" w:color="auto"/>
              <w:right w:val="single" w:sz="4" w:space="0" w:color="auto"/>
            </w:tcBorders>
            <w:hideMark/>
          </w:tcPr>
          <w:p w14:paraId="71BD81C3" w14:textId="77777777" w:rsidR="0064198A" w:rsidRPr="00D96C74" w:rsidRDefault="0064198A" w:rsidP="00F84A6C">
            <w:pPr>
              <w:pStyle w:val="TAL"/>
              <w:rPr>
                <w:i/>
                <w:lang w:eastAsia="sv-SE"/>
              </w:rPr>
            </w:pPr>
            <w:r w:rsidRPr="00D96C74">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E281166" w14:textId="77777777" w:rsidR="0064198A" w:rsidRPr="00D96C74" w:rsidRDefault="0064198A" w:rsidP="00F84A6C">
            <w:pPr>
              <w:pStyle w:val="TAL"/>
              <w:rPr>
                <w:lang w:eastAsia="sv-SE"/>
              </w:rPr>
            </w:pPr>
            <w:r w:rsidRPr="00D96C74">
              <w:rPr>
                <w:lang w:eastAsia="sv-SE"/>
              </w:rPr>
              <w:t>In PDCCH-Config, the field is optionally present upon creation of a new SearchSpace and absent, Need M upon reconfiguration of an existing SearchSpace.</w:t>
            </w:r>
          </w:p>
          <w:p w14:paraId="32303DC3" w14:textId="77777777" w:rsidR="0064198A" w:rsidRPr="00D96C74" w:rsidRDefault="0064198A" w:rsidP="00F84A6C">
            <w:pPr>
              <w:pStyle w:val="TAL"/>
              <w:rPr>
                <w:lang w:eastAsia="sv-SE"/>
              </w:rPr>
            </w:pPr>
            <w:r w:rsidRPr="00D96C74">
              <w:rPr>
                <w:lang w:eastAsia="sv-SE"/>
              </w:rPr>
              <w:t>In PDCCH-ConfigCommon, the field is absent.</w:t>
            </w:r>
          </w:p>
        </w:tc>
      </w:tr>
    </w:tbl>
    <w:p w14:paraId="42A7146E" w14:textId="5C758E19" w:rsidR="00280828" w:rsidRPr="004B61F6" w:rsidRDefault="00280828" w:rsidP="00280828"/>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278"/>
      </w:tblGrid>
      <w:tr w:rsidR="00280828" w:rsidRPr="0042338C" w14:paraId="6BCB6EFA" w14:textId="77777777" w:rsidTr="00F84A6C">
        <w:trPr>
          <w:jc w:val="center"/>
        </w:trPr>
        <w:tc>
          <w:tcPr>
            <w:tcW w:w="14278" w:type="dxa"/>
            <w:shd w:val="clear" w:color="auto" w:fill="FDE9D9"/>
            <w:vAlign w:val="center"/>
          </w:tcPr>
          <w:p w14:paraId="1EC7A32B" w14:textId="77777777" w:rsidR="00280828" w:rsidRPr="0042338C" w:rsidRDefault="00280828" w:rsidP="00F84A6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sidRPr="0042338C">
              <w:rPr>
                <w:color w:val="FF0000"/>
                <w:sz w:val="28"/>
                <w:szCs w:val="28"/>
                <w:lang w:eastAsia="zh-CN"/>
              </w:rPr>
              <w:t xml:space="preserve"> CHANGE</w:t>
            </w:r>
          </w:p>
        </w:tc>
      </w:tr>
    </w:tbl>
    <w:p w14:paraId="2D01F43B" w14:textId="0DA50E4D" w:rsidR="0064198A" w:rsidRDefault="0064198A" w:rsidP="00280828"/>
    <w:p w14:paraId="54C21407" w14:textId="4C42E6D8" w:rsidR="006A1A82" w:rsidRPr="00CA3ECC" w:rsidRDefault="006A1A82" w:rsidP="006A1A82">
      <w:pPr>
        <w:pStyle w:val="3"/>
      </w:pPr>
      <w:r w:rsidRPr="00CA3ECC">
        <w:t>6.3.</w:t>
      </w:r>
      <w:r w:rsidRPr="00CA3ECC">
        <w:rPr>
          <w:lang w:eastAsia="zh-CN"/>
        </w:rPr>
        <w:t>5</w:t>
      </w:r>
      <w:r w:rsidRPr="00CA3ECC">
        <w:tab/>
        <w:t>Sidelink information elements</w:t>
      </w:r>
      <w:bookmarkEnd w:id="92"/>
      <w:bookmarkEnd w:id="93"/>
    </w:p>
    <w:p w14:paraId="032D9628" w14:textId="77777777" w:rsidR="003A599C" w:rsidRPr="003A599C" w:rsidRDefault="003A599C" w:rsidP="003A59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0" w:name="_Toc60777533"/>
      <w:bookmarkStart w:id="111" w:name="_Toc60868314"/>
      <w:bookmarkStart w:id="112" w:name="_Toc60777545"/>
      <w:bookmarkStart w:id="113" w:name="_Toc60868326"/>
      <w:r w:rsidRPr="003A599C">
        <w:rPr>
          <w:rFonts w:ascii="Arial" w:eastAsia="Times New Roman" w:hAnsi="Arial"/>
          <w:sz w:val="24"/>
          <w:lang w:eastAsia="ja-JP"/>
        </w:rPr>
        <w:t>–</w:t>
      </w:r>
      <w:r w:rsidRPr="003A599C">
        <w:rPr>
          <w:rFonts w:ascii="Arial" w:eastAsia="Times New Roman" w:hAnsi="Arial"/>
          <w:sz w:val="24"/>
          <w:lang w:eastAsia="ja-JP"/>
        </w:rPr>
        <w:tab/>
      </w:r>
      <w:r w:rsidRPr="003A599C">
        <w:rPr>
          <w:rFonts w:ascii="Arial" w:eastAsia="Times New Roman" w:hAnsi="Arial"/>
          <w:i/>
          <w:iCs/>
          <w:sz w:val="24"/>
          <w:lang w:eastAsia="ja-JP"/>
        </w:rPr>
        <w:t>SL-LogicalChannelConfig</w:t>
      </w:r>
      <w:bookmarkEnd w:id="110"/>
      <w:bookmarkEnd w:id="111"/>
    </w:p>
    <w:p w14:paraId="06E6309C" w14:textId="77777777" w:rsidR="003A599C" w:rsidRPr="003A599C" w:rsidRDefault="003A599C" w:rsidP="003A599C">
      <w:pPr>
        <w:overflowPunct w:val="0"/>
        <w:autoSpaceDE w:val="0"/>
        <w:autoSpaceDN w:val="0"/>
        <w:adjustRightInd w:val="0"/>
        <w:textAlignment w:val="baseline"/>
        <w:rPr>
          <w:rFonts w:eastAsia="Times New Roman"/>
          <w:lang w:eastAsia="ja-JP"/>
        </w:rPr>
      </w:pPr>
      <w:r w:rsidRPr="003A599C">
        <w:rPr>
          <w:rFonts w:eastAsia="Times New Roman"/>
          <w:lang w:eastAsia="ja-JP"/>
        </w:rPr>
        <w:t xml:space="preserve">The IE </w:t>
      </w:r>
      <w:r w:rsidRPr="003A599C">
        <w:rPr>
          <w:rFonts w:eastAsia="Times New Roman"/>
          <w:i/>
          <w:lang w:eastAsia="ja-JP"/>
        </w:rPr>
        <w:t>SL</w:t>
      </w:r>
      <w:r w:rsidRPr="003A599C">
        <w:rPr>
          <w:rFonts w:eastAsia="Times New Roman"/>
          <w:lang w:eastAsia="ja-JP"/>
        </w:rPr>
        <w:t>-</w:t>
      </w:r>
      <w:r w:rsidRPr="003A599C">
        <w:rPr>
          <w:rFonts w:eastAsia="Times New Roman"/>
          <w:i/>
          <w:lang w:eastAsia="ja-JP"/>
        </w:rPr>
        <w:t>LogicalChannelConfig</w:t>
      </w:r>
      <w:r w:rsidRPr="003A599C">
        <w:rPr>
          <w:rFonts w:eastAsia="Times New Roman"/>
          <w:lang w:eastAsia="ja-JP"/>
        </w:rPr>
        <w:t xml:space="preserve"> is used to configure the sidelink logical channel parameters.</w:t>
      </w:r>
    </w:p>
    <w:p w14:paraId="47E38D5E" w14:textId="77777777" w:rsidR="003A599C" w:rsidRPr="003A599C" w:rsidRDefault="003A599C" w:rsidP="003A599C">
      <w:pPr>
        <w:keepNext/>
        <w:keepLines/>
        <w:overflowPunct w:val="0"/>
        <w:autoSpaceDE w:val="0"/>
        <w:autoSpaceDN w:val="0"/>
        <w:adjustRightInd w:val="0"/>
        <w:spacing w:before="60"/>
        <w:jc w:val="center"/>
        <w:textAlignment w:val="baseline"/>
        <w:rPr>
          <w:rFonts w:ascii="Arial" w:eastAsia="Times New Roman" w:hAnsi="Arial"/>
          <w:lang w:eastAsia="ja-JP"/>
        </w:rPr>
      </w:pPr>
      <w:r w:rsidRPr="003A599C">
        <w:rPr>
          <w:rFonts w:ascii="Arial" w:eastAsia="Times New Roman" w:hAnsi="Arial"/>
          <w:b/>
          <w:i/>
          <w:iCs/>
          <w:lang w:eastAsia="ja-JP"/>
        </w:rPr>
        <w:t>SL-LogicalChannelConfig</w:t>
      </w:r>
      <w:r w:rsidRPr="003A599C">
        <w:rPr>
          <w:rFonts w:ascii="Arial" w:eastAsia="Times New Roman" w:hAnsi="Arial"/>
          <w:b/>
          <w:lang w:eastAsia="ja-JP"/>
        </w:rPr>
        <w:t xml:space="preserve"> information element</w:t>
      </w:r>
    </w:p>
    <w:p w14:paraId="7FB31E8F"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color w:val="808080"/>
          <w:sz w:val="16"/>
          <w:lang w:eastAsia="en-GB"/>
        </w:rPr>
        <w:t>-- ASN1START</w:t>
      </w:r>
    </w:p>
    <w:p w14:paraId="15A8598D"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color w:val="808080"/>
          <w:sz w:val="16"/>
          <w:lang w:eastAsia="en-GB"/>
        </w:rPr>
        <w:t>-- TAG-SL</w:t>
      </w:r>
      <w:r w:rsidRPr="003A599C">
        <w:rPr>
          <w:rFonts w:ascii="Courier New" w:eastAsia="等线" w:hAnsi="Courier New"/>
          <w:noProof/>
          <w:color w:val="808080"/>
          <w:sz w:val="16"/>
          <w:lang w:eastAsia="en-GB"/>
        </w:rPr>
        <w:t>-</w:t>
      </w:r>
      <w:r w:rsidRPr="003A599C">
        <w:rPr>
          <w:rFonts w:ascii="Courier New" w:eastAsia="Times New Roman" w:hAnsi="Courier New"/>
          <w:noProof/>
          <w:color w:val="808080"/>
          <w:sz w:val="16"/>
          <w:lang w:eastAsia="en-GB"/>
        </w:rPr>
        <w:t>LOGICALCHANNELCONFIG-START</w:t>
      </w:r>
    </w:p>
    <w:p w14:paraId="7680249A"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09127F"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SL-LogicalChannelConfig-r16 ::=            </w:t>
      </w:r>
      <w:r w:rsidRPr="003A599C">
        <w:rPr>
          <w:rFonts w:ascii="Courier New" w:eastAsia="Times New Roman" w:hAnsi="Courier New"/>
          <w:noProof/>
          <w:color w:val="993366"/>
          <w:sz w:val="16"/>
          <w:lang w:eastAsia="en-GB"/>
        </w:rPr>
        <w:t>SEQUENCE</w:t>
      </w:r>
      <w:r w:rsidRPr="003A599C">
        <w:rPr>
          <w:rFonts w:ascii="Courier New" w:eastAsia="Times New Roman" w:hAnsi="Courier New"/>
          <w:noProof/>
          <w:sz w:val="16"/>
          <w:lang w:eastAsia="en-GB"/>
        </w:rPr>
        <w:t xml:space="preserve"> {</w:t>
      </w:r>
    </w:p>
    <w:p w14:paraId="50175100"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sl-Priority-r16                            </w:t>
      </w:r>
      <w:r w:rsidRPr="003A599C">
        <w:rPr>
          <w:rFonts w:ascii="Courier New" w:eastAsia="Times New Roman" w:hAnsi="Courier New"/>
          <w:noProof/>
          <w:color w:val="993366"/>
          <w:sz w:val="16"/>
          <w:lang w:eastAsia="en-GB"/>
        </w:rPr>
        <w:t>INTEGER</w:t>
      </w:r>
      <w:r w:rsidRPr="003A599C">
        <w:rPr>
          <w:rFonts w:ascii="Courier New" w:eastAsia="Times New Roman" w:hAnsi="Courier New"/>
          <w:noProof/>
          <w:sz w:val="16"/>
          <w:lang w:eastAsia="en-GB"/>
        </w:rPr>
        <w:t xml:space="preserve"> (1..8),</w:t>
      </w:r>
    </w:p>
    <w:p w14:paraId="298B560D"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sl-PrioritisedBitRate-r16                  </w:t>
      </w:r>
      <w:r w:rsidRPr="003A599C">
        <w:rPr>
          <w:rFonts w:ascii="Courier New" w:eastAsia="Times New Roman" w:hAnsi="Courier New"/>
          <w:noProof/>
          <w:color w:val="993366"/>
          <w:sz w:val="16"/>
          <w:lang w:eastAsia="en-GB"/>
        </w:rPr>
        <w:t>ENUMERATED</w:t>
      </w:r>
      <w:r w:rsidRPr="003A599C">
        <w:rPr>
          <w:rFonts w:ascii="Courier New" w:eastAsia="Times New Roman" w:hAnsi="Courier New"/>
          <w:noProof/>
          <w:sz w:val="16"/>
          <w:lang w:eastAsia="en-GB"/>
        </w:rPr>
        <w:t xml:space="preserve"> {kBps0, kBps8, kBps16, kBps32, kBps64, kBps128, kBps256, kBps512,</w:t>
      </w:r>
    </w:p>
    <w:p w14:paraId="6170FD86"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kBps1024, kBps2048, kBps4096, kBps8192, kBps16384, kBps32768, kBps65536, infinity},</w:t>
      </w:r>
    </w:p>
    <w:p w14:paraId="46BADE7D"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sl-BucketSizeDuration-r16                  </w:t>
      </w:r>
      <w:r w:rsidRPr="003A599C">
        <w:rPr>
          <w:rFonts w:ascii="Courier New" w:eastAsia="Times New Roman" w:hAnsi="Courier New"/>
          <w:noProof/>
          <w:color w:val="993366"/>
          <w:sz w:val="16"/>
          <w:lang w:eastAsia="en-GB"/>
        </w:rPr>
        <w:t>ENUMERATED</w:t>
      </w:r>
      <w:r w:rsidRPr="003A599C">
        <w:rPr>
          <w:rFonts w:ascii="Courier New" w:eastAsia="Times New Roman" w:hAnsi="Courier New"/>
          <w:noProof/>
          <w:sz w:val="16"/>
          <w:lang w:eastAsia="en-GB"/>
        </w:rPr>
        <w:t xml:space="preserve"> {ms5, ms10, ms20, ms50, ms100, ms150, ms300, ms500, ms1000,</w:t>
      </w:r>
    </w:p>
    <w:p w14:paraId="09F62EF7"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spare7, spare6, spare5, spare4, spare3,spare2, spare1},</w:t>
      </w:r>
    </w:p>
    <w:p w14:paraId="44746D22"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sl-ConfiguredGrantType1Allowed-r16         </w:t>
      </w:r>
      <w:r w:rsidRPr="003A599C">
        <w:rPr>
          <w:rFonts w:ascii="Courier New" w:eastAsia="Times New Roman" w:hAnsi="Courier New"/>
          <w:noProof/>
          <w:color w:val="993366"/>
          <w:sz w:val="16"/>
          <w:lang w:eastAsia="en-GB"/>
        </w:rPr>
        <w:t>ENUMERATED</w:t>
      </w:r>
      <w:r w:rsidRPr="003A599C">
        <w:rPr>
          <w:rFonts w:ascii="Courier New" w:eastAsia="Times New Roman" w:hAnsi="Courier New"/>
          <w:noProof/>
          <w:sz w:val="16"/>
          <w:lang w:eastAsia="en-GB"/>
        </w:rPr>
        <w:t xml:space="preserve"> {true}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418B7C0E"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sl-HARQ-FeedbackEnabled-r16                </w:t>
      </w:r>
      <w:r w:rsidRPr="003A599C">
        <w:rPr>
          <w:rFonts w:ascii="Courier New" w:eastAsia="Times New Roman" w:hAnsi="Courier New"/>
          <w:noProof/>
          <w:color w:val="993366"/>
          <w:sz w:val="16"/>
          <w:lang w:eastAsia="en-GB"/>
        </w:rPr>
        <w:t>ENUMERATED</w:t>
      </w:r>
      <w:r w:rsidRPr="003A599C">
        <w:rPr>
          <w:rFonts w:ascii="Courier New" w:eastAsia="Times New Roman" w:hAnsi="Courier New"/>
          <w:noProof/>
          <w:sz w:val="16"/>
          <w:lang w:eastAsia="en-GB"/>
        </w:rPr>
        <w:t xml:space="preserve"> {enabled, disabled }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1F230299"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sl-AllowedCG-List-r16                      </w:t>
      </w:r>
      <w:r w:rsidRPr="003A599C">
        <w:rPr>
          <w:rFonts w:ascii="Courier New" w:eastAsia="Times New Roman" w:hAnsi="Courier New"/>
          <w:noProof/>
          <w:color w:val="993366"/>
          <w:sz w:val="16"/>
          <w:lang w:eastAsia="en-GB"/>
        </w:rPr>
        <w:t>SEQUENCE</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993366"/>
          <w:sz w:val="16"/>
          <w:lang w:eastAsia="en-GB"/>
        </w:rPr>
        <w:t>SIZE</w:t>
      </w:r>
      <w:r w:rsidRPr="003A599C">
        <w:rPr>
          <w:rFonts w:ascii="Courier New" w:eastAsia="Times New Roman" w:hAnsi="Courier New"/>
          <w:noProof/>
          <w:sz w:val="16"/>
          <w:lang w:eastAsia="en-GB"/>
        </w:rPr>
        <w:t xml:space="preserve"> (0.. maxNrofCG-SL-r16-1))</w:t>
      </w:r>
      <w:r w:rsidRPr="003A599C">
        <w:rPr>
          <w:rFonts w:ascii="Courier New" w:eastAsia="Times New Roman" w:hAnsi="Courier New"/>
          <w:noProof/>
          <w:color w:val="993366"/>
          <w:sz w:val="16"/>
          <w:lang w:eastAsia="en-GB"/>
        </w:rPr>
        <w:t xml:space="preserve"> OF</w:t>
      </w:r>
      <w:r w:rsidRPr="003A599C">
        <w:rPr>
          <w:rFonts w:ascii="Courier New" w:eastAsia="Times New Roman" w:hAnsi="Courier New"/>
          <w:noProof/>
          <w:sz w:val="16"/>
          <w:lang w:eastAsia="en-GB"/>
        </w:rPr>
        <w:t xml:space="preserve"> SL-ConfigIndexCG-r16</w:t>
      </w:r>
    </w:p>
    <w:p w14:paraId="1D27756F"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0DD0F29A"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sl-AllowedSCS-List-r16                     </w:t>
      </w:r>
      <w:r w:rsidRPr="003A599C">
        <w:rPr>
          <w:rFonts w:ascii="Courier New" w:eastAsia="Times New Roman" w:hAnsi="Courier New"/>
          <w:noProof/>
          <w:color w:val="993366"/>
          <w:sz w:val="16"/>
          <w:lang w:eastAsia="en-GB"/>
        </w:rPr>
        <w:t>SEQUENCE</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993366"/>
          <w:sz w:val="16"/>
          <w:lang w:eastAsia="en-GB"/>
        </w:rPr>
        <w:t>SIZE</w:t>
      </w:r>
      <w:r w:rsidRPr="003A599C">
        <w:rPr>
          <w:rFonts w:ascii="Courier New" w:eastAsia="Times New Roman" w:hAnsi="Courier New"/>
          <w:noProof/>
          <w:sz w:val="16"/>
          <w:lang w:eastAsia="en-GB"/>
        </w:rPr>
        <w:t xml:space="preserve"> (1..maxSCSs))</w:t>
      </w:r>
      <w:r w:rsidRPr="003A599C">
        <w:rPr>
          <w:rFonts w:ascii="Courier New" w:eastAsia="Times New Roman" w:hAnsi="Courier New"/>
          <w:noProof/>
          <w:color w:val="993366"/>
          <w:sz w:val="16"/>
          <w:lang w:eastAsia="en-GB"/>
        </w:rPr>
        <w:t xml:space="preserve"> OF</w:t>
      </w:r>
      <w:r w:rsidRPr="003A599C">
        <w:rPr>
          <w:rFonts w:ascii="Courier New" w:eastAsia="Times New Roman" w:hAnsi="Courier New"/>
          <w:noProof/>
          <w:sz w:val="16"/>
          <w:lang w:eastAsia="en-GB"/>
        </w:rPr>
        <w:t xml:space="preserve"> SubcarrierSpacing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23F7B82B"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sl-MaxPUSCH-Duration-r16                   </w:t>
      </w:r>
      <w:r w:rsidRPr="003A599C">
        <w:rPr>
          <w:rFonts w:ascii="Courier New" w:eastAsia="Times New Roman" w:hAnsi="Courier New"/>
          <w:noProof/>
          <w:color w:val="993366"/>
          <w:sz w:val="16"/>
          <w:lang w:eastAsia="en-GB"/>
        </w:rPr>
        <w:t>ENUMERATED</w:t>
      </w:r>
      <w:r w:rsidRPr="003A599C">
        <w:rPr>
          <w:rFonts w:ascii="Courier New" w:eastAsia="Times New Roman" w:hAnsi="Courier New"/>
          <w:noProof/>
          <w:sz w:val="16"/>
          <w:lang w:eastAsia="en-GB"/>
        </w:rPr>
        <w:t xml:space="preserve"> {ms0p02, ms0p04, ms0p0625, ms0p125, ms0p25, ms0p5, spare2, spare1}</w:t>
      </w:r>
    </w:p>
    <w:p w14:paraId="71610244"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31A0D0D5"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sl-LogicalChannelGroup-r16                 </w:t>
      </w:r>
      <w:r w:rsidRPr="003A599C">
        <w:rPr>
          <w:rFonts w:ascii="Courier New" w:eastAsia="Times New Roman" w:hAnsi="Courier New"/>
          <w:noProof/>
          <w:color w:val="993366"/>
          <w:sz w:val="16"/>
          <w:lang w:eastAsia="en-GB"/>
        </w:rPr>
        <w:t>INTEGER</w:t>
      </w:r>
      <w:r w:rsidRPr="003A599C">
        <w:rPr>
          <w:rFonts w:ascii="Courier New" w:eastAsia="Times New Roman" w:hAnsi="Courier New"/>
          <w:noProof/>
          <w:sz w:val="16"/>
          <w:lang w:eastAsia="en-GB"/>
        </w:rPr>
        <w:t xml:space="preserve"> (0..maxLCG-ID)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0178450A"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lastRenderedPageBreak/>
        <w:t xml:space="preserve">    sl-SchedulingRequestId-r16                 SchedulingRequestId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7DFD32F2"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sz w:val="16"/>
          <w:lang w:eastAsia="en-GB"/>
        </w:rPr>
        <w:t xml:space="preserve">    sl-LogicalChannelSR-DelayTimerApplied-r16  </w:t>
      </w:r>
      <w:r w:rsidRPr="003A599C">
        <w:rPr>
          <w:rFonts w:ascii="Courier New" w:eastAsia="Times New Roman" w:hAnsi="Courier New"/>
          <w:noProof/>
          <w:color w:val="993366"/>
          <w:sz w:val="16"/>
          <w:lang w:eastAsia="en-GB"/>
        </w:rPr>
        <w:t>BOOLEAN</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993366"/>
          <w:sz w:val="16"/>
          <w:lang w:eastAsia="en-GB"/>
        </w:rPr>
        <w:t>OPTIONAL</w:t>
      </w:r>
      <w:r w:rsidRPr="003A599C">
        <w:rPr>
          <w:rFonts w:ascii="Courier New" w:eastAsia="Times New Roman" w:hAnsi="Courier New"/>
          <w:noProof/>
          <w:sz w:val="16"/>
          <w:lang w:eastAsia="en-GB"/>
        </w:rPr>
        <w:t xml:space="preserve">,   </w:t>
      </w:r>
      <w:r w:rsidRPr="003A599C">
        <w:rPr>
          <w:rFonts w:ascii="Courier New" w:eastAsia="Times New Roman" w:hAnsi="Courier New"/>
          <w:noProof/>
          <w:color w:val="808080"/>
          <w:sz w:val="16"/>
          <w:lang w:eastAsia="en-GB"/>
        </w:rPr>
        <w:t>-- Need R</w:t>
      </w:r>
    </w:p>
    <w:p w14:paraId="75987575"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 xml:space="preserve">    ...</w:t>
      </w:r>
    </w:p>
    <w:p w14:paraId="74DF0582"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A599C">
        <w:rPr>
          <w:rFonts w:ascii="Courier New" w:eastAsia="Times New Roman" w:hAnsi="Courier New"/>
          <w:noProof/>
          <w:sz w:val="16"/>
          <w:lang w:eastAsia="en-GB"/>
        </w:rPr>
        <w:t>}</w:t>
      </w:r>
    </w:p>
    <w:p w14:paraId="2AE33DBF"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color w:val="808080"/>
          <w:sz w:val="16"/>
          <w:lang w:eastAsia="en-GB"/>
        </w:rPr>
        <w:t>-- TAG-SL-LOGICALCHANNELCONFIG-STOP</w:t>
      </w:r>
    </w:p>
    <w:p w14:paraId="6AC4830E" w14:textId="77777777" w:rsidR="003A599C" w:rsidRPr="003A599C" w:rsidRDefault="003A599C" w:rsidP="003A59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A599C">
        <w:rPr>
          <w:rFonts w:ascii="Courier New" w:eastAsia="Times New Roman" w:hAnsi="Courier New"/>
          <w:noProof/>
          <w:color w:val="808080"/>
          <w:sz w:val="16"/>
          <w:lang w:eastAsia="en-GB"/>
        </w:rPr>
        <w:t>-- ASN1STOP</w:t>
      </w:r>
    </w:p>
    <w:p w14:paraId="0FE4928C" w14:textId="77777777" w:rsidR="003A599C" w:rsidRPr="003A599C" w:rsidRDefault="003A599C" w:rsidP="003A599C">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599C" w:rsidRPr="003A599C" w14:paraId="1C8D6262"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ED6ABE5" w14:textId="77777777" w:rsidR="003A599C" w:rsidRPr="003A599C" w:rsidRDefault="003A599C" w:rsidP="003A599C">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A599C">
              <w:rPr>
                <w:rFonts w:ascii="Arial" w:eastAsia="Times New Roman" w:hAnsi="Arial"/>
                <w:b/>
                <w:i/>
                <w:iCs/>
                <w:sz w:val="18"/>
                <w:lang w:eastAsia="sv-SE"/>
              </w:rPr>
              <w:t>SL-LogicalChannelConfig field</w:t>
            </w:r>
            <w:r w:rsidRPr="003A599C">
              <w:rPr>
                <w:rFonts w:ascii="Arial" w:eastAsia="Times New Roman" w:hAnsi="Arial"/>
                <w:b/>
                <w:sz w:val="18"/>
                <w:lang w:eastAsia="sv-SE"/>
              </w:rPr>
              <w:t xml:space="preserve"> descriptions</w:t>
            </w:r>
          </w:p>
        </w:tc>
      </w:tr>
      <w:tr w:rsidR="003A599C" w:rsidRPr="003A599C" w14:paraId="5B3FBFCE" w14:textId="77777777" w:rsidTr="00F84A6C">
        <w:tc>
          <w:tcPr>
            <w:tcW w:w="14173" w:type="dxa"/>
            <w:tcBorders>
              <w:top w:val="single" w:sz="4" w:space="0" w:color="auto"/>
              <w:left w:val="single" w:sz="4" w:space="0" w:color="auto"/>
              <w:bottom w:val="single" w:sz="4" w:space="0" w:color="auto"/>
              <w:right w:val="single" w:sz="4" w:space="0" w:color="auto"/>
            </w:tcBorders>
          </w:tcPr>
          <w:p w14:paraId="77041C8B"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A599C">
              <w:rPr>
                <w:rFonts w:ascii="Arial" w:eastAsia="Times New Roman" w:hAnsi="Arial"/>
                <w:b/>
                <w:bCs/>
                <w:i/>
                <w:iCs/>
                <w:sz w:val="18"/>
                <w:lang w:eastAsia="ja-JP"/>
              </w:rPr>
              <w:t>sl-AllowedCG-List</w:t>
            </w:r>
          </w:p>
          <w:p w14:paraId="73C8039E" w14:textId="74EE0D9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cs="Arial"/>
                <w:iCs/>
                <w:sz w:val="18"/>
                <w:lang w:eastAsia="ja-JP"/>
              </w:rPr>
              <w:t xml:space="preserve">This restriction applies only when the SL grant is a configured grant. If present, SL MAC SDUs from this logical channel can only be mapped to the indicated configured grant configuration. If the size of the sequence is zero, then </w:t>
            </w:r>
            <w:del w:id="114" w:author="Huawei_701" w:date="2021-02-01T23:10:00Z">
              <w:r w:rsidRPr="003A599C" w:rsidDel="003A599C">
                <w:rPr>
                  <w:rFonts w:ascii="Arial" w:eastAsia="Times New Roman" w:hAnsi="Arial" w:cs="Arial"/>
                  <w:iCs/>
                  <w:sz w:val="18"/>
                  <w:lang w:eastAsia="ja-JP"/>
                </w:rPr>
                <w:delText xml:space="preserve">UL </w:delText>
              </w:r>
            </w:del>
            <w:ins w:id="115" w:author="Huawei_701" w:date="2021-02-01T23:10:00Z">
              <w:r>
                <w:rPr>
                  <w:rFonts w:ascii="Arial" w:eastAsia="Times New Roman" w:hAnsi="Arial" w:cs="Arial"/>
                  <w:iCs/>
                  <w:sz w:val="18"/>
                  <w:lang w:eastAsia="ja-JP"/>
                </w:rPr>
                <w:t>S</w:t>
              </w:r>
              <w:r w:rsidRPr="003A599C">
                <w:rPr>
                  <w:rFonts w:ascii="Arial" w:eastAsia="Times New Roman" w:hAnsi="Arial" w:cs="Arial"/>
                  <w:iCs/>
                  <w:sz w:val="18"/>
                  <w:lang w:eastAsia="ja-JP"/>
                </w:rPr>
                <w:t xml:space="preserve">L </w:t>
              </w:r>
            </w:ins>
            <w:r w:rsidRPr="003A599C">
              <w:rPr>
                <w:rFonts w:ascii="Arial" w:eastAsia="Times New Roman" w:hAnsi="Arial" w:cs="Arial"/>
                <w:iCs/>
                <w:sz w:val="18"/>
                <w:lang w:eastAsia="ja-JP"/>
              </w:rPr>
              <w:t xml:space="preserve">MAC SDUs from this logical channel cannot be mapped to any configured grant configurations. If the field is not present, </w:t>
            </w:r>
            <w:del w:id="116" w:author="Huawei_701" w:date="2021-02-01T23:10:00Z">
              <w:r w:rsidRPr="003A599C" w:rsidDel="003A599C">
                <w:rPr>
                  <w:rFonts w:ascii="Arial" w:eastAsia="Times New Roman" w:hAnsi="Arial" w:cs="Arial"/>
                  <w:iCs/>
                  <w:sz w:val="18"/>
                  <w:lang w:eastAsia="ja-JP"/>
                </w:rPr>
                <w:delText xml:space="preserve">UL </w:delText>
              </w:r>
            </w:del>
            <w:ins w:id="117" w:author="Huawei_701" w:date="2021-02-01T23:10:00Z">
              <w:r>
                <w:rPr>
                  <w:rFonts w:ascii="Arial" w:eastAsia="Times New Roman" w:hAnsi="Arial" w:cs="Arial"/>
                  <w:iCs/>
                  <w:sz w:val="18"/>
                  <w:lang w:eastAsia="ja-JP"/>
                </w:rPr>
                <w:t>S</w:t>
              </w:r>
              <w:r w:rsidRPr="003A599C">
                <w:rPr>
                  <w:rFonts w:ascii="Arial" w:eastAsia="Times New Roman" w:hAnsi="Arial" w:cs="Arial"/>
                  <w:iCs/>
                  <w:sz w:val="18"/>
                  <w:lang w:eastAsia="ja-JP"/>
                </w:rPr>
                <w:t xml:space="preserve">L </w:t>
              </w:r>
            </w:ins>
            <w:r w:rsidRPr="003A599C">
              <w:rPr>
                <w:rFonts w:ascii="Arial" w:eastAsia="Times New Roman" w:hAnsi="Arial" w:cs="Arial"/>
                <w:iCs/>
                <w:sz w:val="18"/>
                <w:lang w:eastAsia="ja-JP"/>
              </w:rPr>
              <w:t xml:space="preserve">MAC SDUs from this logical channel can be mapped to any configured grant configurations. </w:t>
            </w:r>
            <w:ins w:id="118" w:author="Huawei_701" w:date="2021-02-01T23:10:00Z">
              <w:r>
                <w:rPr>
                  <w:rFonts w:ascii="Arial" w:hAnsi="Arial"/>
                  <w:sz w:val="18"/>
                  <w:lang w:eastAsia="sv-SE"/>
                </w:rPr>
                <w:t xml:space="preserve">If the field </w:t>
              </w:r>
              <w:r w:rsidRPr="00BE7FCF">
                <w:rPr>
                  <w:rFonts w:ascii="Arial" w:hAnsi="Arial"/>
                  <w:i/>
                  <w:sz w:val="18"/>
                  <w:lang w:eastAsia="sv-SE"/>
                </w:rPr>
                <w:t>sl</w:t>
              </w:r>
              <w:r w:rsidRPr="00BE7FCF">
                <w:rPr>
                  <w:rFonts w:ascii="Arial" w:hAnsi="Arial" w:hint="eastAsia"/>
                  <w:i/>
                  <w:sz w:val="18"/>
                  <w:lang w:eastAsia="zh-CN"/>
                </w:rPr>
                <w:t>-</w:t>
              </w:r>
              <w:r>
                <w:rPr>
                  <w:rFonts w:ascii="Arial" w:hAnsi="Arial"/>
                  <w:i/>
                  <w:sz w:val="18"/>
                  <w:lang w:eastAsia="sv-SE"/>
                </w:rPr>
                <w:t>C</w:t>
              </w:r>
              <w:r w:rsidRPr="00BE7FCF">
                <w:rPr>
                  <w:rFonts w:ascii="Arial" w:hAnsi="Arial"/>
                  <w:i/>
                  <w:sz w:val="18"/>
                  <w:lang w:eastAsia="sv-SE"/>
                </w:rPr>
                <w:t>onfiguredGrantType1Allowed</w:t>
              </w:r>
              <w:r>
                <w:rPr>
                  <w:rFonts w:ascii="Arial" w:hAnsi="Arial"/>
                  <w:sz w:val="18"/>
                  <w:lang w:eastAsia="sv-SE"/>
                </w:rPr>
                <w:t xml:space="preserve"> is present, only those sidelink configured grant type 1 configurations </w:t>
              </w:r>
              <w:r>
                <w:rPr>
                  <w:rFonts w:ascii="Arial" w:hAnsi="Arial" w:cs="Arial"/>
                  <w:color w:val="000000"/>
                  <w:sz w:val="18"/>
                  <w:szCs w:val="18"/>
                </w:rPr>
                <w:t>indicated</w:t>
              </w:r>
              <w:r w:rsidRPr="004F2F6E">
                <w:rPr>
                  <w:rFonts w:ascii="Arial" w:hAnsi="Arial" w:cs="Arial"/>
                  <w:color w:val="000000"/>
                  <w:sz w:val="18"/>
                  <w:szCs w:val="18"/>
                </w:rPr>
                <w:t xml:space="preserve"> in </w:t>
              </w:r>
              <w:r>
                <w:rPr>
                  <w:rFonts w:ascii="Arial" w:hAnsi="Arial" w:cs="Arial"/>
                  <w:color w:val="000000"/>
                  <w:sz w:val="18"/>
                  <w:szCs w:val="18"/>
                </w:rPr>
                <w:t>this sequence are allowed for use by this sidelink</w:t>
              </w:r>
              <w:r w:rsidRPr="004F2F6E">
                <w:rPr>
                  <w:rFonts w:ascii="Arial" w:hAnsi="Arial" w:cs="Arial"/>
                  <w:color w:val="000000"/>
                  <w:sz w:val="18"/>
                  <w:szCs w:val="18"/>
                </w:rPr>
                <w:t xml:space="preserve"> logical channel</w:t>
              </w:r>
              <w:r>
                <w:rPr>
                  <w:rFonts w:ascii="Arial" w:hAnsi="Arial" w:cs="Arial"/>
                  <w:color w:val="000000"/>
                  <w:sz w:val="18"/>
                  <w:szCs w:val="18"/>
                </w:rPr>
                <w:t xml:space="preserve">; </w:t>
              </w:r>
              <w:r>
                <w:rPr>
                  <w:rFonts w:ascii="Arial" w:hAnsi="Arial"/>
                  <w:sz w:val="18"/>
                  <w:lang w:eastAsia="sv-SE"/>
                </w:rPr>
                <w:t xml:space="preserve">otherwise, </w:t>
              </w:r>
              <w:r>
                <w:rPr>
                  <w:rFonts w:ascii="Arial" w:hAnsi="Arial" w:cs="Arial"/>
                  <w:color w:val="FF0000"/>
                  <w:sz w:val="18"/>
                  <w:szCs w:val="18"/>
                  <w:u w:val="single"/>
                </w:rPr>
                <w:t>this sequence</w:t>
              </w:r>
              <w:r w:rsidRPr="004F2F6E">
                <w:rPr>
                  <w:rFonts w:ascii="Arial" w:hAnsi="Arial" w:cs="Arial"/>
                  <w:color w:val="000000"/>
                  <w:sz w:val="18"/>
                  <w:szCs w:val="18"/>
                </w:rPr>
                <w:t xml:space="preserve"> sh</w:t>
              </w:r>
              <w:r>
                <w:rPr>
                  <w:rFonts w:ascii="Arial" w:hAnsi="Arial" w:cs="Arial"/>
                  <w:color w:val="000000"/>
                  <w:sz w:val="18"/>
                  <w:szCs w:val="18"/>
                </w:rPr>
                <w:t>all</w:t>
              </w:r>
              <w:r w:rsidRPr="004F2F6E">
                <w:rPr>
                  <w:rFonts w:ascii="Arial" w:hAnsi="Arial" w:cs="Arial"/>
                  <w:color w:val="000000"/>
                  <w:sz w:val="18"/>
                  <w:szCs w:val="18"/>
                </w:rPr>
                <w:t xml:space="preserve"> not include any </w:t>
              </w:r>
              <w:r>
                <w:rPr>
                  <w:rFonts w:ascii="Arial" w:hAnsi="Arial" w:cs="Arial"/>
                  <w:color w:val="000000"/>
                  <w:sz w:val="18"/>
                  <w:szCs w:val="18"/>
                </w:rPr>
                <w:t xml:space="preserve">sidelink </w:t>
              </w:r>
              <w:r>
                <w:rPr>
                  <w:rFonts w:ascii="Arial" w:hAnsi="Arial"/>
                  <w:sz w:val="18"/>
                  <w:lang w:eastAsia="sv-SE"/>
                </w:rPr>
                <w:t>configured grant type 1 configuration.</w:t>
              </w:r>
              <w:r w:rsidRPr="00EE27EF">
                <w:rPr>
                  <w:rFonts w:ascii="Arial" w:hAnsi="Arial"/>
                  <w:sz w:val="18"/>
                  <w:lang w:eastAsia="sv-SE"/>
                </w:rPr>
                <w:t xml:space="preserve"> </w:t>
              </w:r>
            </w:ins>
            <w:r w:rsidRPr="003A599C">
              <w:rPr>
                <w:rFonts w:ascii="Arial" w:eastAsia="Times New Roman" w:hAnsi="Arial" w:cs="Arial"/>
                <w:iCs/>
                <w:sz w:val="18"/>
                <w:lang w:eastAsia="ja-JP"/>
              </w:rPr>
              <w:t>Corresponds to "sl-AllowedCG-List" as specified in TS 38.321 [3].</w:t>
            </w:r>
          </w:p>
        </w:tc>
      </w:tr>
      <w:tr w:rsidR="003A599C" w:rsidRPr="003A599C" w14:paraId="4E24BF85" w14:textId="77777777" w:rsidTr="00F84A6C">
        <w:tc>
          <w:tcPr>
            <w:tcW w:w="14173" w:type="dxa"/>
            <w:tcBorders>
              <w:top w:val="single" w:sz="4" w:space="0" w:color="auto"/>
              <w:left w:val="single" w:sz="4" w:space="0" w:color="auto"/>
              <w:bottom w:val="single" w:sz="4" w:space="0" w:color="auto"/>
              <w:right w:val="single" w:sz="4" w:space="0" w:color="auto"/>
            </w:tcBorders>
          </w:tcPr>
          <w:p w14:paraId="37AE21F8"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A599C">
              <w:rPr>
                <w:rFonts w:ascii="Arial" w:eastAsia="Times New Roman" w:hAnsi="Arial"/>
                <w:b/>
                <w:bCs/>
                <w:i/>
                <w:iCs/>
                <w:sz w:val="18"/>
                <w:lang w:eastAsia="en-GB"/>
              </w:rPr>
              <w:t>sl-AllowedSCS-List</w:t>
            </w:r>
          </w:p>
          <w:p w14:paraId="2E5A02A8"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Arial Unicode MS" w:hAnsi="Arial" w:cs="Arial"/>
                <w:sz w:val="18"/>
                <w:szCs w:val="18"/>
                <w:lang w:eastAsia="en-GB"/>
              </w:rPr>
              <w:t>If present, indicate the numerology of UL-SCH resources</w:t>
            </w:r>
            <w:r w:rsidRPr="003A599C">
              <w:rPr>
                <w:rFonts w:ascii="Arial" w:eastAsia="Times New Roman" w:hAnsi="Arial"/>
                <w:sz w:val="18"/>
                <w:lang w:eastAsia="ja-JP"/>
              </w:rPr>
              <w:t xml:space="preserve"> </w:t>
            </w:r>
            <w:r w:rsidRPr="003A599C">
              <w:rPr>
                <w:rFonts w:ascii="Arial" w:eastAsia="Arial Unicode MS" w:hAnsi="Arial" w:cs="Arial"/>
                <w:sz w:val="18"/>
                <w:szCs w:val="18"/>
                <w:lang w:eastAsia="en-GB"/>
              </w:rPr>
              <w:t>that this sidelink logical channel is mapped to, when checking the SR trigger condition.</w:t>
            </w:r>
            <w:r w:rsidRPr="003A599C">
              <w:rPr>
                <w:rFonts w:ascii="Arial" w:eastAsia="Times New Roman" w:hAnsi="Arial" w:cs="Arial"/>
                <w:sz w:val="18"/>
                <w:lang w:eastAsia="ja-JP"/>
              </w:rPr>
              <w:t xml:space="preserve"> Corresponds to '</w:t>
            </w:r>
            <w:r w:rsidRPr="003A599C">
              <w:rPr>
                <w:rFonts w:ascii="Arial" w:eastAsia="Times New Roman" w:hAnsi="Arial"/>
                <w:sz w:val="18"/>
                <w:lang w:eastAsia="ja-JP"/>
              </w:rPr>
              <w:t xml:space="preserve"> </w:t>
            </w:r>
            <w:r w:rsidRPr="003A599C">
              <w:rPr>
                <w:rFonts w:ascii="Arial" w:eastAsia="Times New Roman" w:hAnsi="Arial" w:cs="Arial"/>
                <w:sz w:val="18"/>
                <w:lang w:eastAsia="ja-JP"/>
              </w:rPr>
              <w:t>sl-AllowedSCS-List' in TS 38.321 [3].</w:t>
            </w:r>
          </w:p>
        </w:tc>
      </w:tr>
      <w:tr w:rsidR="003A599C" w:rsidRPr="003A599C" w14:paraId="44029461"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72D43F02"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599C">
              <w:rPr>
                <w:rFonts w:ascii="Arial" w:eastAsia="Times New Roman" w:hAnsi="Arial"/>
                <w:b/>
                <w:bCs/>
                <w:i/>
                <w:iCs/>
                <w:sz w:val="18"/>
                <w:lang w:eastAsia="sv-SE"/>
              </w:rPr>
              <w:t>sl-BucketSizeDuration</w:t>
            </w:r>
          </w:p>
          <w:p w14:paraId="53822CEE"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iCs/>
                <w:sz w:val="18"/>
                <w:lang w:eastAsia="en-GB"/>
              </w:rPr>
              <w:t xml:space="preserve">Value in ms. </w:t>
            </w:r>
            <w:r w:rsidRPr="003A599C">
              <w:rPr>
                <w:rFonts w:ascii="Arial" w:eastAsia="Times New Roman" w:hAnsi="Arial"/>
                <w:i/>
                <w:iCs/>
                <w:sz w:val="18"/>
                <w:lang w:eastAsia="sv-SE"/>
              </w:rPr>
              <w:t>ms5</w:t>
            </w:r>
            <w:r w:rsidRPr="003A599C">
              <w:rPr>
                <w:rFonts w:ascii="Arial" w:eastAsia="Times New Roman" w:hAnsi="Arial"/>
                <w:iCs/>
                <w:sz w:val="18"/>
                <w:lang w:eastAsia="en-GB"/>
              </w:rPr>
              <w:t xml:space="preserve"> corresponds to 5 ms, value </w:t>
            </w:r>
            <w:r w:rsidRPr="003A599C">
              <w:rPr>
                <w:rFonts w:ascii="Arial" w:eastAsia="Times New Roman" w:hAnsi="Arial"/>
                <w:i/>
                <w:iCs/>
                <w:sz w:val="18"/>
                <w:lang w:eastAsia="sv-SE"/>
              </w:rPr>
              <w:t>ms10</w:t>
            </w:r>
            <w:r w:rsidRPr="003A599C">
              <w:rPr>
                <w:rFonts w:ascii="Arial" w:eastAsia="Times New Roman" w:hAnsi="Arial"/>
                <w:iCs/>
                <w:sz w:val="18"/>
                <w:lang w:eastAsia="en-GB"/>
              </w:rPr>
              <w:t xml:space="preserve"> corresponds to 10 ms, and so on.</w:t>
            </w:r>
          </w:p>
        </w:tc>
      </w:tr>
      <w:tr w:rsidR="003A599C" w:rsidRPr="003A599C" w14:paraId="6DD0DB71"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320338FD"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599C">
              <w:rPr>
                <w:rFonts w:ascii="Arial" w:eastAsia="Times New Roman" w:hAnsi="Arial"/>
                <w:b/>
                <w:bCs/>
                <w:i/>
                <w:iCs/>
                <w:sz w:val="18"/>
                <w:lang w:eastAsia="sv-SE"/>
              </w:rPr>
              <w:t>sl-ConfiguredGrantType1Allowed</w:t>
            </w:r>
          </w:p>
          <w:p w14:paraId="40ADFD07" w14:textId="7873F3F5" w:rsidR="003A599C" w:rsidRPr="003A599C" w:rsidRDefault="003A599C" w:rsidP="006F1D6F">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sz w:val="18"/>
                <w:lang w:eastAsia="sv-SE"/>
              </w:rPr>
              <w:t>If present</w:t>
            </w:r>
            <w:ins w:id="119" w:author="Huawei_701" w:date="2021-02-01T23:11:00Z">
              <w:r>
                <w:rPr>
                  <w:rFonts w:ascii="Arial" w:eastAsia="Times New Roman" w:hAnsi="Arial" w:cs="Arial"/>
                  <w:sz w:val="18"/>
                  <w:lang w:eastAsia="sv-SE"/>
                </w:rPr>
                <w:t xml:space="preserve"> and set to true</w:t>
              </w:r>
            </w:ins>
            <w:r w:rsidRPr="003A599C">
              <w:rPr>
                <w:rFonts w:ascii="Arial" w:eastAsia="Times New Roman" w:hAnsi="Arial"/>
                <w:sz w:val="18"/>
                <w:lang w:eastAsia="sv-SE"/>
              </w:rPr>
              <w:t xml:space="preserve">, </w:t>
            </w:r>
            <w:ins w:id="120" w:author="Huawei_701" w:date="2021-02-01T23:11:00Z">
              <w:r w:rsidRPr="0078581B">
                <w:rPr>
                  <w:rFonts w:ascii="Arial" w:hAnsi="Arial"/>
                  <w:sz w:val="18"/>
                  <w:lang w:eastAsia="sv-SE"/>
                </w:rPr>
                <w:t xml:space="preserve">or if the capability </w:t>
              </w:r>
              <w:r>
                <w:rPr>
                  <w:rFonts w:ascii="Arial" w:hAnsi="Arial"/>
                  <w:i/>
                  <w:sz w:val="18"/>
                  <w:lang w:eastAsia="sv-SE"/>
                </w:rPr>
                <w:t>lcp</w:t>
              </w:r>
              <w:r w:rsidRPr="00C23D1F">
                <w:rPr>
                  <w:rFonts w:ascii="Arial" w:hAnsi="Arial"/>
                  <w:i/>
                  <w:sz w:val="18"/>
                  <w:lang w:eastAsia="sv-SE"/>
                </w:rPr>
                <w:t>-</w:t>
              </w:r>
              <w:r>
                <w:rPr>
                  <w:rFonts w:ascii="Arial" w:hAnsi="Arial" w:hint="eastAsia"/>
                  <w:i/>
                  <w:sz w:val="18"/>
                  <w:lang w:eastAsia="zh-CN"/>
                </w:rPr>
                <w:t>R</w:t>
              </w:r>
              <w:r w:rsidRPr="00C23D1F">
                <w:rPr>
                  <w:rFonts w:ascii="Arial" w:hAnsi="Arial"/>
                  <w:i/>
                  <w:sz w:val="18"/>
                  <w:lang w:eastAsia="sv-SE"/>
                </w:rPr>
                <w:t>estriction</w:t>
              </w:r>
              <w:r>
                <w:rPr>
                  <w:rFonts w:ascii="Arial" w:hAnsi="Arial"/>
                  <w:i/>
                  <w:sz w:val="18"/>
                  <w:lang w:eastAsia="sv-SE"/>
                </w:rPr>
                <w:t>Sidelink</w:t>
              </w:r>
              <w:r w:rsidRPr="0078581B">
                <w:rPr>
                  <w:rFonts w:ascii="Arial" w:hAnsi="Arial"/>
                  <w:sz w:val="18"/>
                  <w:lang w:eastAsia="sv-SE"/>
                </w:rPr>
                <w:t xml:space="preserve"> as spec</w:t>
              </w:r>
              <w:r w:rsidR="006F1D6F">
                <w:rPr>
                  <w:rFonts w:ascii="Arial" w:hAnsi="Arial"/>
                  <w:sz w:val="18"/>
                  <w:lang w:eastAsia="sv-SE"/>
                </w:rPr>
                <w:t xml:space="preserve">ified in TS 38.306 [26] is not </w:t>
              </w:r>
            </w:ins>
            <w:ins w:id="121" w:author="Huawei_701" w:date="2021-02-02T09:33:00Z">
              <w:r w:rsidR="006F1D6F">
                <w:rPr>
                  <w:rFonts w:ascii="Arial" w:hAnsi="Arial"/>
                  <w:sz w:val="18"/>
                  <w:lang w:eastAsia="sv-SE"/>
                </w:rPr>
                <w:t>indicated</w:t>
              </w:r>
            </w:ins>
            <w:ins w:id="122" w:author="Huawei_701" w:date="2021-02-01T23:11:00Z">
              <w:r w:rsidRPr="0078581B">
                <w:rPr>
                  <w:rFonts w:ascii="Arial" w:hAnsi="Arial"/>
                  <w:sz w:val="18"/>
                  <w:lang w:eastAsia="sv-SE"/>
                </w:rPr>
                <w:t xml:space="preserve">, </w:t>
              </w:r>
            </w:ins>
            <w:r w:rsidRPr="003A599C">
              <w:rPr>
                <w:rFonts w:ascii="Arial" w:eastAsia="Times New Roman" w:hAnsi="Arial"/>
                <w:sz w:val="18"/>
                <w:lang w:eastAsia="sv-SE"/>
              </w:rPr>
              <w:t xml:space="preserve">SL MAC </w:t>
            </w:r>
            <w:r w:rsidRPr="003A599C">
              <w:rPr>
                <w:rFonts w:ascii="Arial" w:eastAsia="Yu Mincho" w:hAnsi="Arial"/>
                <w:sz w:val="18"/>
                <w:lang w:eastAsia="sv-SE"/>
              </w:rPr>
              <w:t>S</w:t>
            </w:r>
            <w:r w:rsidRPr="003A599C">
              <w:rPr>
                <w:rFonts w:ascii="Arial" w:eastAsia="Times New Roman" w:hAnsi="Arial"/>
                <w:sz w:val="18"/>
                <w:lang w:eastAsia="sv-SE"/>
              </w:rPr>
              <w:t xml:space="preserve">DUs from this sidelink logical channel </w:t>
            </w:r>
            <w:r w:rsidRPr="003A599C">
              <w:rPr>
                <w:rFonts w:ascii="Arial" w:eastAsia="Yu Mincho" w:hAnsi="Arial"/>
                <w:sz w:val="18"/>
                <w:lang w:eastAsia="sv-SE"/>
              </w:rPr>
              <w:t xml:space="preserve">can </w:t>
            </w:r>
            <w:r w:rsidRPr="003A599C">
              <w:rPr>
                <w:rFonts w:ascii="Arial" w:eastAsia="Times New Roman" w:hAnsi="Arial"/>
                <w:sz w:val="18"/>
                <w:lang w:eastAsia="sv-SE"/>
              </w:rPr>
              <w:t xml:space="preserve">be transmitted on a sidelink configured grant type 1. </w:t>
            </w:r>
            <w:ins w:id="123" w:author="Huawei_701" w:date="2021-02-01T23:11:00Z">
              <w:r w:rsidRPr="00780E06">
                <w:rPr>
                  <w:rFonts w:ascii="Arial" w:hAnsi="Arial"/>
                  <w:sz w:val="18"/>
                  <w:lang w:eastAsia="sv-SE"/>
                </w:rPr>
                <w:t xml:space="preserve">Otherwise, </w:t>
              </w:r>
              <w:r>
                <w:rPr>
                  <w:rFonts w:ascii="Arial" w:hAnsi="Arial"/>
                  <w:sz w:val="18"/>
                  <w:lang w:eastAsia="sv-SE"/>
                </w:rPr>
                <w:t>S</w:t>
              </w:r>
              <w:r w:rsidRPr="00780E06">
                <w:rPr>
                  <w:rFonts w:ascii="Arial" w:hAnsi="Arial"/>
                  <w:sz w:val="18"/>
                  <w:lang w:eastAsia="sv-SE"/>
                </w:rPr>
                <w:t>L MAC SD</w:t>
              </w:r>
              <w:r>
                <w:rPr>
                  <w:rFonts w:ascii="Arial" w:hAnsi="Arial"/>
                  <w:sz w:val="18"/>
                  <w:lang w:eastAsia="sv-SE"/>
                </w:rPr>
                <w:t>U</w:t>
              </w:r>
              <w:r w:rsidRPr="00780E06">
                <w:rPr>
                  <w:rFonts w:ascii="Arial" w:hAnsi="Arial"/>
                  <w:sz w:val="18"/>
                  <w:lang w:eastAsia="sv-SE"/>
                </w:rPr>
                <w:t xml:space="preserve">s from this logical channel cannot be transmitted on a </w:t>
              </w:r>
              <w:r>
                <w:rPr>
                  <w:rFonts w:ascii="Arial" w:hAnsi="Arial"/>
                  <w:sz w:val="18"/>
                  <w:lang w:eastAsia="sv-SE"/>
                </w:rPr>
                <w:t xml:space="preserve">sidelink </w:t>
              </w:r>
              <w:r w:rsidRPr="00780E06">
                <w:rPr>
                  <w:rFonts w:ascii="Arial" w:hAnsi="Arial"/>
                  <w:sz w:val="18"/>
                  <w:lang w:eastAsia="sv-SE"/>
                </w:rPr>
                <w:t xml:space="preserve">configured grant type 1. </w:t>
              </w:r>
            </w:ins>
            <w:r w:rsidRPr="003A599C">
              <w:rPr>
                <w:rFonts w:ascii="Arial" w:eastAsia="Times New Roman" w:hAnsi="Arial"/>
                <w:sz w:val="18"/>
                <w:lang w:eastAsia="sv-SE"/>
              </w:rPr>
              <w:t>Corresponds to 'sl-configuredGrantType1Allowed' in TS 38.321 [3].</w:t>
            </w:r>
          </w:p>
        </w:tc>
      </w:tr>
      <w:tr w:rsidR="003A599C" w:rsidRPr="003A599C" w14:paraId="360D2908"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007F7F75"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599C">
              <w:rPr>
                <w:rFonts w:ascii="Arial" w:eastAsia="Times New Roman" w:hAnsi="Arial"/>
                <w:b/>
                <w:bCs/>
                <w:i/>
                <w:iCs/>
                <w:sz w:val="18"/>
                <w:lang w:eastAsia="sv-SE"/>
              </w:rPr>
              <w:t>sl-HARQ-FeedbackEnabled</w:t>
            </w:r>
          </w:p>
          <w:p w14:paraId="3649534B"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sz w:val="18"/>
                <w:lang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3A599C">
              <w:rPr>
                <w:rFonts w:ascii="Arial" w:eastAsia="Times New Roman" w:hAnsi="Arial"/>
                <w:i/>
                <w:iCs/>
                <w:sz w:val="18"/>
                <w:lang w:eastAsia="sv-SE"/>
              </w:rPr>
              <w:t>disabled</w:t>
            </w:r>
            <w:r w:rsidRPr="003A599C">
              <w:rPr>
                <w:rFonts w:ascii="Arial" w:eastAsia="Times New Roman" w:hAnsi="Arial"/>
                <w:sz w:val="18"/>
                <w:lang w:eastAsia="sv-SE"/>
              </w:rPr>
              <w:t>, the sidelink logical channel cannot be multiplexed with a logical channel which enabling the HARQ feedback. Corresponds to 'sl-HARQ-FeedbackEnabled' in TS 38.321 [3].</w:t>
            </w:r>
            <w:r w:rsidRPr="003A599C">
              <w:rPr>
                <w:rFonts w:ascii="Arial" w:eastAsia="Times New Roman" w:hAnsi="Arial"/>
                <w:sz w:val="18"/>
                <w:lang w:eastAsia="ja-JP"/>
              </w:rPr>
              <w:t xml:space="preserve"> </w:t>
            </w:r>
            <w:r w:rsidRPr="003A599C">
              <w:rPr>
                <w:rFonts w:ascii="Arial" w:eastAsia="Times New Roman" w:hAnsi="Arial" w:cs="Arial"/>
                <w:sz w:val="18"/>
                <w:lang w:eastAsia="ja-JP"/>
              </w:rPr>
              <w:t>If this field of at least one sidelink logical channel for the UE is set to enabled, sl-PSFCH-Config should be mandatory present in at least one of the SL-ResourcePool.</w:t>
            </w:r>
          </w:p>
        </w:tc>
      </w:tr>
      <w:tr w:rsidR="003A599C" w:rsidRPr="003A599C" w14:paraId="3A63E253"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31EBF378"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599C">
              <w:rPr>
                <w:rFonts w:ascii="Arial" w:eastAsia="Times New Roman" w:hAnsi="Arial"/>
                <w:b/>
                <w:bCs/>
                <w:i/>
                <w:iCs/>
                <w:sz w:val="18"/>
                <w:lang w:eastAsia="sv-SE"/>
              </w:rPr>
              <w:t>sl-LogicalChannelGroup</w:t>
            </w:r>
          </w:p>
          <w:p w14:paraId="43E81B16"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iCs/>
                <w:sz w:val="18"/>
                <w:lang w:eastAsia="en-GB"/>
              </w:rPr>
              <w:t>ID of the sidelink logical channel group, as specified in TS 38.321 [3], which the sidelink logical channel belongs to.</w:t>
            </w:r>
          </w:p>
        </w:tc>
      </w:tr>
      <w:tr w:rsidR="003A599C" w:rsidRPr="003A599C" w14:paraId="2A5509AE"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24EE60FF"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A599C">
              <w:rPr>
                <w:rFonts w:ascii="Arial" w:eastAsia="Times New Roman" w:hAnsi="Arial"/>
                <w:b/>
                <w:bCs/>
                <w:i/>
                <w:iCs/>
                <w:sz w:val="18"/>
                <w:lang w:eastAsia="en-GB"/>
              </w:rPr>
              <w:t>sl-LogicalChannelSR-DelayTimerApplied</w:t>
            </w:r>
          </w:p>
          <w:p w14:paraId="680BDE1E"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sv-SE"/>
              </w:rPr>
            </w:pPr>
            <w:r w:rsidRPr="003A599C">
              <w:rPr>
                <w:rFonts w:ascii="Arial" w:eastAsia="Times New Roman" w:hAnsi="Arial"/>
                <w:iCs/>
                <w:sz w:val="18"/>
                <w:lang w:eastAsia="en-GB"/>
              </w:rPr>
              <w:t xml:space="preserve">Indicates whether to apply the delay timer for SR transmission for this sidelink logical channel. Set to false if </w:t>
            </w:r>
            <w:r w:rsidRPr="003A599C">
              <w:rPr>
                <w:rFonts w:ascii="Arial" w:eastAsia="Times New Roman" w:hAnsi="Arial"/>
                <w:i/>
                <w:sz w:val="18"/>
                <w:lang w:eastAsia="en-GB"/>
              </w:rPr>
              <w:t>logicalChannelSR-DelayTimer</w:t>
            </w:r>
            <w:r w:rsidRPr="003A599C">
              <w:rPr>
                <w:rFonts w:ascii="Arial" w:eastAsia="Times New Roman" w:hAnsi="Arial"/>
                <w:iCs/>
                <w:sz w:val="18"/>
                <w:lang w:eastAsia="en-GB"/>
              </w:rPr>
              <w:t xml:space="preserve"> is not included in </w:t>
            </w:r>
            <w:r w:rsidRPr="003A599C">
              <w:rPr>
                <w:rFonts w:ascii="Arial" w:eastAsia="Times New Roman" w:hAnsi="Arial"/>
                <w:i/>
                <w:sz w:val="18"/>
                <w:lang w:eastAsia="en-GB"/>
              </w:rPr>
              <w:t>sl-BSR-Config</w:t>
            </w:r>
            <w:r w:rsidRPr="003A599C">
              <w:rPr>
                <w:rFonts w:ascii="Arial" w:eastAsia="Times New Roman" w:hAnsi="Arial"/>
                <w:iCs/>
                <w:sz w:val="18"/>
                <w:lang w:eastAsia="en-GB"/>
              </w:rPr>
              <w:t>.</w:t>
            </w:r>
          </w:p>
        </w:tc>
      </w:tr>
      <w:tr w:rsidR="003A599C" w:rsidRPr="003A599C" w14:paraId="44269AE5" w14:textId="77777777" w:rsidTr="00F84A6C">
        <w:tc>
          <w:tcPr>
            <w:tcW w:w="14173" w:type="dxa"/>
            <w:tcBorders>
              <w:top w:val="single" w:sz="2" w:space="0" w:color="auto"/>
              <w:left w:val="single" w:sz="2" w:space="0" w:color="auto"/>
              <w:bottom w:val="single" w:sz="2" w:space="0" w:color="auto"/>
              <w:right w:val="single" w:sz="2" w:space="0" w:color="auto"/>
            </w:tcBorders>
          </w:tcPr>
          <w:p w14:paraId="1B611774"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A599C">
              <w:rPr>
                <w:rFonts w:ascii="Arial" w:eastAsia="Times New Roman" w:hAnsi="Arial"/>
                <w:b/>
                <w:bCs/>
                <w:i/>
                <w:iCs/>
                <w:sz w:val="18"/>
                <w:lang w:eastAsia="en-GB"/>
              </w:rPr>
              <w:t>sl-MaxPUSCH-Duration</w:t>
            </w:r>
          </w:p>
          <w:p w14:paraId="76CD7C4D"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en-GB"/>
              </w:rPr>
            </w:pPr>
            <w:r w:rsidRPr="003A599C">
              <w:rPr>
                <w:rFonts w:ascii="Arial" w:eastAsia="Times New Roman"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3A599C" w:rsidRPr="003A599C" w14:paraId="5FACE308"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18112606"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A599C">
              <w:rPr>
                <w:rFonts w:ascii="Arial" w:eastAsia="Times New Roman" w:hAnsi="Arial"/>
                <w:b/>
                <w:bCs/>
                <w:i/>
                <w:iCs/>
                <w:sz w:val="18"/>
                <w:lang w:eastAsia="sv-SE"/>
              </w:rPr>
              <w:t>sl-PrioritisedBitRate</w:t>
            </w:r>
          </w:p>
          <w:p w14:paraId="64EC7E0F"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en-GB"/>
              </w:rPr>
            </w:pPr>
            <w:r w:rsidRPr="003A599C">
              <w:rPr>
                <w:rFonts w:ascii="Arial" w:eastAsia="Times New Roman" w:hAnsi="Arial"/>
                <w:iCs/>
                <w:sz w:val="18"/>
                <w:lang w:eastAsia="en-GB"/>
              </w:rPr>
              <w:t xml:space="preserve">Value in kiloBytes/s. Value </w:t>
            </w:r>
            <w:r w:rsidRPr="003A599C">
              <w:rPr>
                <w:rFonts w:ascii="Arial" w:eastAsia="Times New Roman" w:hAnsi="Arial"/>
                <w:i/>
                <w:iCs/>
                <w:sz w:val="18"/>
                <w:lang w:eastAsia="sv-SE"/>
              </w:rPr>
              <w:t>kBps</w:t>
            </w:r>
            <w:r w:rsidRPr="003A599C">
              <w:rPr>
                <w:rFonts w:ascii="Arial" w:eastAsia="Times New Roman" w:hAnsi="Arial"/>
                <w:i/>
                <w:iCs/>
                <w:sz w:val="18"/>
                <w:lang w:eastAsia="en-GB"/>
              </w:rPr>
              <w:t>0</w:t>
            </w:r>
            <w:r w:rsidRPr="003A599C">
              <w:rPr>
                <w:rFonts w:ascii="Arial" w:eastAsia="Times New Roman" w:hAnsi="Arial"/>
                <w:iCs/>
                <w:sz w:val="18"/>
                <w:lang w:eastAsia="en-GB"/>
              </w:rPr>
              <w:t xml:space="preserve"> corresponds to 0 kiloBytes/s, value </w:t>
            </w:r>
            <w:r w:rsidRPr="003A599C">
              <w:rPr>
                <w:rFonts w:ascii="Arial" w:eastAsia="Times New Roman" w:hAnsi="Arial"/>
                <w:i/>
                <w:iCs/>
                <w:sz w:val="18"/>
                <w:lang w:eastAsia="sv-SE"/>
              </w:rPr>
              <w:t>kBps</w:t>
            </w:r>
            <w:r w:rsidRPr="003A599C">
              <w:rPr>
                <w:rFonts w:ascii="Arial" w:eastAsia="Times New Roman" w:hAnsi="Arial"/>
                <w:i/>
                <w:iCs/>
                <w:sz w:val="18"/>
                <w:lang w:eastAsia="en-GB"/>
              </w:rPr>
              <w:t>8</w:t>
            </w:r>
            <w:r w:rsidRPr="003A599C">
              <w:rPr>
                <w:rFonts w:ascii="Arial" w:eastAsia="Times New Roman" w:hAnsi="Arial"/>
                <w:iCs/>
                <w:sz w:val="18"/>
                <w:lang w:eastAsia="en-GB"/>
              </w:rPr>
              <w:t xml:space="preserve"> corresponds to 8 kiloBytes/s, value </w:t>
            </w:r>
            <w:r w:rsidRPr="003A599C">
              <w:rPr>
                <w:rFonts w:ascii="Arial" w:eastAsia="Times New Roman" w:hAnsi="Arial"/>
                <w:i/>
                <w:sz w:val="18"/>
                <w:lang w:eastAsia="en-GB"/>
              </w:rPr>
              <w:t>kBps16</w:t>
            </w:r>
            <w:r w:rsidRPr="003A599C">
              <w:rPr>
                <w:rFonts w:ascii="Arial" w:eastAsia="Times New Roman" w:hAnsi="Arial"/>
                <w:iCs/>
                <w:sz w:val="18"/>
                <w:lang w:eastAsia="en-GB"/>
              </w:rPr>
              <w:t xml:space="preserve"> corresponds to 16 kiloBytes/s, and so on.</w:t>
            </w:r>
          </w:p>
        </w:tc>
      </w:tr>
      <w:tr w:rsidR="003A599C" w:rsidRPr="003A599C" w14:paraId="69E5122E"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068EA518"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A599C">
              <w:rPr>
                <w:rFonts w:ascii="Arial" w:eastAsia="Times New Roman" w:hAnsi="Arial"/>
                <w:b/>
                <w:bCs/>
                <w:i/>
                <w:iCs/>
                <w:sz w:val="18"/>
                <w:lang w:eastAsia="en-GB"/>
              </w:rPr>
              <w:t>sl-Priority</w:t>
            </w:r>
          </w:p>
          <w:p w14:paraId="29602E83"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en-GB"/>
              </w:rPr>
            </w:pPr>
            <w:r w:rsidRPr="003A599C">
              <w:rPr>
                <w:rFonts w:ascii="Arial" w:eastAsia="Times New Roman" w:hAnsi="Arial"/>
                <w:iCs/>
                <w:sz w:val="18"/>
                <w:lang w:eastAsia="en-GB"/>
              </w:rPr>
              <w:t>Sidelink logical channel priority, as specified in TS 38.321 [3].</w:t>
            </w:r>
          </w:p>
        </w:tc>
      </w:tr>
      <w:tr w:rsidR="003A599C" w:rsidRPr="003A599C" w14:paraId="7CA07E31" w14:textId="77777777" w:rsidTr="00F84A6C">
        <w:tc>
          <w:tcPr>
            <w:tcW w:w="14173" w:type="dxa"/>
            <w:tcBorders>
              <w:top w:val="single" w:sz="2" w:space="0" w:color="auto"/>
              <w:left w:val="single" w:sz="2" w:space="0" w:color="auto"/>
              <w:bottom w:val="single" w:sz="2" w:space="0" w:color="auto"/>
              <w:right w:val="single" w:sz="2" w:space="0" w:color="auto"/>
            </w:tcBorders>
            <w:hideMark/>
          </w:tcPr>
          <w:p w14:paraId="13F77091"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A599C">
              <w:rPr>
                <w:rFonts w:ascii="Arial" w:eastAsia="Times New Roman" w:hAnsi="Arial"/>
                <w:b/>
                <w:bCs/>
                <w:i/>
                <w:iCs/>
                <w:sz w:val="18"/>
                <w:lang w:eastAsia="en-GB"/>
              </w:rPr>
              <w:t>sl-SchedulingRequestId</w:t>
            </w:r>
          </w:p>
          <w:p w14:paraId="16A615D6" w14:textId="77777777" w:rsidR="003A599C" w:rsidRPr="003A599C" w:rsidRDefault="003A599C" w:rsidP="003A599C">
            <w:pPr>
              <w:keepNext/>
              <w:keepLines/>
              <w:overflowPunct w:val="0"/>
              <w:autoSpaceDE w:val="0"/>
              <w:autoSpaceDN w:val="0"/>
              <w:adjustRightInd w:val="0"/>
              <w:spacing w:after="0"/>
              <w:textAlignment w:val="baseline"/>
              <w:rPr>
                <w:rFonts w:ascii="Arial" w:eastAsia="Times New Roman" w:hAnsi="Arial"/>
                <w:sz w:val="18"/>
                <w:lang w:eastAsia="en-GB"/>
              </w:rPr>
            </w:pPr>
            <w:r w:rsidRPr="003A599C">
              <w:rPr>
                <w:rFonts w:ascii="Arial" w:eastAsia="Times New Roman" w:hAnsi="Arial"/>
                <w:sz w:val="18"/>
                <w:lang w:eastAsia="en-GB"/>
              </w:rPr>
              <w:t>If present, it indicates the scheduling request configuration applicable for this sidelink logical channel, as specified in TS 38.321 [3].</w:t>
            </w:r>
          </w:p>
        </w:tc>
      </w:tr>
    </w:tbl>
    <w:p w14:paraId="4656D1B2" w14:textId="77777777" w:rsidR="006A1A82" w:rsidRPr="006A1A82" w:rsidRDefault="006A1A82" w:rsidP="006A1A8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A1A82">
        <w:rPr>
          <w:rFonts w:ascii="Arial" w:eastAsia="Times New Roman" w:hAnsi="Arial"/>
          <w:sz w:val="24"/>
          <w:lang w:eastAsia="ja-JP"/>
        </w:rPr>
        <w:t>–</w:t>
      </w:r>
      <w:r w:rsidRPr="006A1A82">
        <w:rPr>
          <w:rFonts w:ascii="Arial" w:eastAsia="Times New Roman" w:hAnsi="Arial"/>
          <w:sz w:val="24"/>
          <w:lang w:eastAsia="ja-JP"/>
        </w:rPr>
        <w:tab/>
      </w:r>
      <w:r w:rsidRPr="006A1A82">
        <w:rPr>
          <w:rFonts w:ascii="Arial" w:eastAsia="Times New Roman" w:hAnsi="Arial"/>
          <w:i/>
          <w:iCs/>
          <w:sz w:val="24"/>
          <w:lang w:eastAsia="ja-JP"/>
        </w:rPr>
        <w:t>SL-ResourcePool</w:t>
      </w:r>
      <w:bookmarkEnd w:id="112"/>
      <w:bookmarkEnd w:id="113"/>
    </w:p>
    <w:p w14:paraId="0BB76738" w14:textId="77777777" w:rsidR="006A1A82" w:rsidRPr="006A1A82" w:rsidRDefault="006A1A82" w:rsidP="006A1A82">
      <w:pPr>
        <w:overflowPunct w:val="0"/>
        <w:autoSpaceDE w:val="0"/>
        <w:autoSpaceDN w:val="0"/>
        <w:adjustRightInd w:val="0"/>
        <w:textAlignment w:val="baseline"/>
        <w:rPr>
          <w:rFonts w:eastAsia="Times New Roman"/>
          <w:lang w:eastAsia="ja-JP"/>
        </w:rPr>
      </w:pPr>
      <w:r w:rsidRPr="006A1A82">
        <w:rPr>
          <w:rFonts w:eastAsia="Times New Roman"/>
          <w:lang w:eastAsia="ja-JP"/>
        </w:rPr>
        <w:t>The IE</w:t>
      </w:r>
      <w:r w:rsidRPr="006A1A82">
        <w:rPr>
          <w:rFonts w:eastAsia="Times New Roman"/>
          <w:i/>
          <w:lang w:eastAsia="ja-JP"/>
        </w:rPr>
        <w:t xml:space="preserve"> SL-ResourcePool</w:t>
      </w:r>
      <w:r w:rsidRPr="006A1A82">
        <w:rPr>
          <w:rFonts w:eastAsia="Times New Roman"/>
          <w:iCs/>
          <w:lang w:eastAsia="ja-JP"/>
        </w:rPr>
        <w:t xml:space="preserve"> specifies the configuration information for NR sidelink communication resource pool</w:t>
      </w:r>
      <w:r w:rsidRPr="006A1A82">
        <w:rPr>
          <w:rFonts w:eastAsia="Times New Roman"/>
          <w:lang w:eastAsia="ja-JP"/>
        </w:rPr>
        <w:t>.</w:t>
      </w:r>
    </w:p>
    <w:p w14:paraId="15FF82BF" w14:textId="77777777" w:rsidR="006A1A82" w:rsidRPr="006A1A82" w:rsidRDefault="006A1A82" w:rsidP="006A1A82">
      <w:pPr>
        <w:keepNext/>
        <w:keepLines/>
        <w:overflowPunct w:val="0"/>
        <w:autoSpaceDE w:val="0"/>
        <w:autoSpaceDN w:val="0"/>
        <w:adjustRightInd w:val="0"/>
        <w:spacing w:before="60"/>
        <w:jc w:val="center"/>
        <w:textAlignment w:val="baseline"/>
        <w:rPr>
          <w:rFonts w:ascii="Arial" w:eastAsia="Times New Roman" w:hAnsi="Arial"/>
          <w:b/>
          <w:lang w:eastAsia="ja-JP"/>
        </w:rPr>
      </w:pPr>
      <w:r w:rsidRPr="006A1A82">
        <w:rPr>
          <w:rFonts w:ascii="Arial" w:eastAsia="Times New Roman" w:hAnsi="Arial"/>
          <w:b/>
          <w:i/>
          <w:lang w:eastAsia="ja-JP"/>
        </w:rPr>
        <w:lastRenderedPageBreak/>
        <w:t xml:space="preserve">SL-ResourcePool </w:t>
      </w:r>
      <w:r w:rsidRPr="006A1A82">
        <w:rPr>
          <w:rFonts w:ascii="Arial" w:eastAsia="Times New Roman" w:hAnsi="Arial"/>
          <w:b/>
          <w:lang w:eastAsia="ja-JP"/>
        </w:rPr>
        <w:t>information element</w:t>
      </w:r>
    </w:p>
    <w:p w14:paraId="0647A41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color w:val="808080"/>
          <w:sz w:val="16"/>
          <w:lang w:eastAsia="en-GB"/>
        </w:rPr>
        <w:t>-- ASN1START</w:t>
      </w:r>
    </w:p>
    <w:p w14:paraId="056EE3D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color w:val="808080"/>
          <w:sz w:val="16"/>
          <w:lang w:eastAsia="en-GB"/>
        </w:rPr>
        <w:t>-- TAG-SL-RESOURCEPOOL-START</w:t>
      </w:r>
    </w:p>
    <w:p w14:paraId="0A28898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2FC2C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SL-ResourcePool-r16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5350068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sl-PSCCH-Config-r16                SetupRelease { SL-PSCCH-Config-r16 }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4016AE9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sl-PSSCH-Config-r16                SetupRelease { SL-PSSCH-Config-r16 }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413509B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sl-PSFCH</w:t>
      </w:r>
      <w:r w:rsidRPr="006A1A82">
        <w:rPr>
          <w:rFonts w:ascii="Courier New" w:eastAsia="等线" w:hAnsi="Courier New"/>
          <w:noProof/>
          <w:sz w:val="16"/>
          <w:lang w:eastAsia="en-GB"/>
        </w:rPr>
        <w:t>-Config</w:t>
      </w:r>
      <w:r w:rsidRPr="006A1A82">
        <w:rPr>
          <w:rFonts w:ascii="Courier New" w:eastAsia="Times New Roman" w:hAnsi="Courier New"/>
          <w:noProof/>
          <w:sz w:val="16"/>
          <w:lang w:eastAsia="en-GB"/>
        </w:rPr>
        <w:t xml:space="preserve">-r16                SetupRelease { SL-PSFCH-Config-r16 }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AC254B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sl-SyncAllowed-r16                 SL-SyncAllowed-r16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C3818BC"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sl-SubchannelSize-r16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{n10, n12, n15, n20, n25, n50, n75, n100}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F19EFF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dummy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(10..160)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117A06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sl-StartRB-Subchannel-r16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(0..265)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270BEA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sl-NumSubchannel-r16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(1..27)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A4EA14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sl-Additional-MCS-Table-r16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{qam256, qam64LowSE, qam256-qam64LowSE }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58DD26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sl-ThreshS-RSSI-CBR-r16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(0..45)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4CCD4FF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sl-TimeWindowSizeCBR-r16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{ms100, slot100}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B81D0C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sl-TimeWindowSizeCR-r16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{ms1000, slot1000}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E3373E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sl-PTRS-Config-r16</w:t>
      </w: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SL-PTRS-Config-r16</w:t>
      </w:r>
      <w:r w:rsidRPr="006A1A82">
        <w:rPr>
          <w:rFonts w:ascii="Courier New" w:eastAsia="Times New Roman" w:hAnsi="Courier New"/>
          <w:noProof/>
          <w:sz w:val="16"/>
          <w:lang w:eastAsia="en-GB"/>
        </w:rPr>
        <w:t xml:space="preserve">                                                    </w:t>
      </w:r>
      <w:r w:rsidRPr="006A1A82">
        <w:rPr>
          <w:rFonts w:ascii="Courier New" w:eastAsia="等线" w:hAnsi="Courier New"/>
          <w:noProof/>
          <w:color w:val="993366"/>
          <w:sz w:val="16"/>
          <w:lang w:eastAsia="en-GB"/>
        </w:rPr>
        <w:t>OPTIONAL</w:t>
      </w:r>
      <w:r w:rsidRPr="006A1A82">
        <w:rPr>
          <w:rFonts w:ascii="Courier New" w:eastAsia="等线" w:hAnsi="Courier New"/>
          <w:noProof/>
          <w:sz w:val="16"/>
          <w:lang w:eastAsia="en-GB"/>
        </w:rPr>
        <w:t xml:space="preserve">,    </w:t>
      </w:r>
      <w:r w:rsidRPr="006A1A82">
        <w:rPr>
          <w:rFonts w:ascii="Courier New" w:eastAsia="等线" w:hAnsi="Courier New"/>
          <w:noProof/>
          <w:color w:val="808080"/>
          <w:sz w:val="16"/>
          <w:lang w:eastAsia="en-GB"/>
        </w:rPr>
        <w:t>-- Need M</w:t>
      </w:r>
    </w:p>
    <w:p w14:paraId="56F155E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sl-UE-SelectedConfigRP-r16</w:t>
      </w: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SL-UE-SelectedConfigRP-r16</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3787C1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sl-RxParametersNcell-r16</w:t>
      </w:r>
      <w:r w:rsidRPr="006A1A82">
        <w:rPr>
          <w:rFonts w:ascii="Courier New" w:eastAsia="Times New Roman" w:hAnsi="Courier New"/>
          <w:noProof/>
          <w:sz w:val="16"/>
          <w:lang w:eastAsia="en-GB"/>
        </w:rPr>
        <w:t xml:space="preserve">           </w:t>
      </w:r>
      <w:r w:rsidRPr="006A1A82">
        <w:rPr>
          <w:rFonts w:ascii="Courier New" w:eastAsia="等线" w:hAnsi="Courier New"/>
          <w:noProof/>
          <w:color w:val="993366"/>
          <w:sz w:val="16"/>
          <w:lang w:eastAsia="en-GB"/>
        </w:rPr>
        <w:t>SEQUENCE</w:t>
      </w:r>
      <w:r w:rsidRPr="006A1A82">
        <w:rPr>
          <w:rFonts w:ascii="Courier New" w:eastAsia="等线" w:hAnsi="Courier New"/>
          <w:noProof/>
          <w:sz w:val="16"/>
          <w:lang w:eastAsia="en-GB"/>
        </w:rPr>
        <w:t xml:space="preserve"> {</w:t>
      </w:r>
    </w:p>
    <w:p w14:paraId="403D790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sl-TDD-Config</w:t>
      </w:r>
      <w:r w:rsidRPr="006A1A82">
        <w:rPr>
          <w:rFonts w:ascii="Courier New" w:eastAsia="Times New Roman" w:hAnsi="Courier New"/>
          <w:noProof/>
          <w:sz w:val="16"/>
          <w:lang w:eastAsia="en-GB"/>
        </w:rPr>
        <w:t>uration</w:t>
      </w:r>
      <w:r w:rsidRPr="006A1A82">
        <w:rPr>
          <w:rFonts w:ascii="Courier New" w:eastAsia="等线" w:hAnsi="Courier New"/>
          <w:noProof/>
          <w:sz w:val="16"/>
          <w:lang w:eastAsia="en-GB"/>
        </w:rPr>
        <w:t>-r16</w:t>
      </w: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TDD-UL-DL-ConfigCommon</w:t>
      </w:r>
      <w:r w:rsidRPr="006A1A82">
        <w:rPr>
          <w:rFonts w:ascii="Courier New" w:eastAsia="Times New Roman" w:hAnsi="Courier New"/>
          <w:noProof/>
          <w:sz w:val="16"/>
          <w:lang w:eastAsia="en-GB"/>
        </w:rPr>
        <w:t xml:space="preserve">                                            </w:t>
      </w:r>
      <w:r w:rsidRPr="006A1A82">
        <w:rPr>
          <w:rFonts w:ascii="Courier New" w:eastAsia="等线" w:hAnsi="Courier New"/>
          <w:noProof/>
          <w:color w:val="993366"/>
          <w:sz w:val="16"/>
          <w:lang w:eastAsia="en-GB"/>
        </w:rPr>
        <w:t>OPTIONAL</w:t>
      </w:r>
      <w:r w:rsidRPr="006A1A82">
        <w:rPr>
          <w:rFonts w:ascii="Courier New" w:eastAsia="等线" w:hAnsi="Courier New"/>
          <w:noProof/>
          <w:sz w:val="16"/>
          <w:lang w:eastAsia="en-GB"/>
        </w:rPr>
        <w:t>,</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1584F3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sl-SyncConfigIndex-r16</w:t>
      </w:r>
      <w:r w:rsidRPr="006A1A82">
        <w:rPr>
          <w:rFonts w:ascii="Courier New" w:eastAsia="Times New Roman" w:hAnsi="Courier New"/>
          <w:noProof/>
          <w:sz w:val="16"/>
          <w:lang w:eastAsia="en-GB"/>
        </w:rPr>
        <w:t xml:space="preserve">             </w:t>
      </w:r>
      <w:r w:rsidRPr="006A1A82">
        <w:rPr>
          <w:rFonts w:ascii="Courier New" w:eastAsia="等线" w:hAnsi="Courier New"/>
          <w:noProof/>
          <w:color w:val="993366"/>
          <w:sz w:val="16"/>
          <w:lang w:eastAsia="en-GB"/>
        </w:rPr>
        <w:t>INTEGER</w:t>
      </w:r>
      <w:r w:rsidRPr="006A1A82">
        <w:rPr>
          <w:rFonts w:ascii="Courier New" w:eastAsia="等线" w:hAnsi="Courier New"/>
          <w:noProof/>
          <w:sz w:val="16"/>
          <w:lang w:eastAsia="en-GB"/>
        </w:rPr>
        <w:t xml:space="preserve"> (0..15)</w:t>
      </w:r>
    </w:p>
    <w:p w14:paraId="03E2E23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20E3D6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sl-ZoneConfigMCR-List-r16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(16))</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SL-ZoneConfigMCR-r16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755E92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sl-FilterCoefficient-r16           FilterCoefficient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5DDCC5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sl-RB-Number-r16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(10..275)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8F408C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sl-PreemptionEnable-r16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{enabled, pl1, pl2, pl3, pl4, pl5, pl6, pl7, pl8}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R</w:t>
      </w:r>
    </w:p>
    <w:p w14:paraId="1501B3D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sl-PriorityThreshold-UL-URLLC-r16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(1..9)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D5C975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sl-PriorityThreshold-r16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(1..9)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425ED5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sl-X-Overhead-r16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{n0,n3, n6, n9}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S</w:t>
      </w:r>
    </w:p>
    <w:p w14:paraId="1E0E360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sl-PowerControl-r16                SL-PowerControl-r16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23BC98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sl-TxPercentageList-r16            SL-TxPercentageList-r16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AAF9DE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sl-MinMaxMCS-List-r16              SL-MinMaxMCS-List-r16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E49A0E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19AE8CAC"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5857525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sl-TimeResource-r16                </w:t>
      </w:r>
      <w:r w:rsidRPr="006A1A82">
        <w:rPr>
          <w:rFonts w:ascii="Courier New" w:eastAsia="Times New Roman" w:hAnsi="Courier New"/>
          <w:noProof/>
          <w:color w:val="993366"/>
          <w:sz w:val="16"/>
          <w:lang w:eastAsia="en-GB"/>
        </w:rPr>
        <w:t>BIT</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STRING</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(10..160))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8FF964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7033CE4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0E7D0FA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CF14D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SL-ZoneConfigMCR-r16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195EA63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sl-ZoneConfigMCR-Index-r16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(0..15),</w:t>
      </w:r>
    </w:p>
    <w:p w14:paraId="5F1C460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sl-TransRange</w:t>
      </w:r>
      <w:r w:rsidRPr="006A1A82">
        <w:rPr>
          <w:rFonts w:ascii="Courier New" w:eastAsia="Times New Roman" w:hAnsi="Courier New"/>
          <w:noProof/>
          <w:sz w:val="16"/>
          <w:lang w:eastAsia="en-GB"/>
        </w:rPr>
        <w:t xml:space="preserv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{m20, m50, m80, m100, m120, m150, m180, m200, m220, m250, m270, m300, m350,</w:t>
      </w:r>
    </w:p>
    <w:p w14:paraId="5AB6780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m370, m400, m420, m450, m480, m500, m550, m600, m700, m1000, spare9, spare8,</w:t>
      </w:r>
    </w:p>
    <w:p w14:paraId="2527219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spare7, spare6, spare5, spare4, spare3, spare2, spare1}</w:t>
      </w:r>
    </w:p>
    <w:p w14:paraId="6941A76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6BF0D2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sl-ZoneConfig-r16                      SL-ZoneConfig-r16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A69687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78DA67E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6DD05F8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EEC09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SL-SyncAllowed-r16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7B5F8AB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gnss-Sync-r16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{true}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R</w:t>
      </w:r>
    </w:p>
    <w:p w14:paraId="1B59864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lastRenderedPageBreak/>
        <w:t xml:space="preserve">    gnbEnb-Sync-r16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{true}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R</w:t>
      </w:r>
    </w:p>
    <w:p w14:paraId="5481AFC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ue-Sync-r16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{true}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R</w:t>
      </w:r>
    </w:p>
    <w:p w14:paraId="0E42536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2186103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284B7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SL-PSCCH-Config-r16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37E322D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sl-TimeResourcePSCCH-r16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{n2, n3}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FBD58F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sl-FreqResourcePSCCH-r16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{n10,n12, n15, n20, n25}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E09FB8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sl-DMRS-ScrambleID-r16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(0..65535)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0034C0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sl-NumReservedBits-r16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(2..4)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98958A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651BC96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760A451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A5B6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SL-PSSCH-Config-r16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3F62420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sl-PSSCH-DMRS-TimePatternList-r16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(1..3))</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(2..4)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78C1A2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sl-BetaOffsets2ndSCI-r16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(4))</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SL-BetaOffsets-r16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4D4349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sl-Scaling-r16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{f0p5, f0p65, f0p8, f1}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BF175D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6941B64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18FABC7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C6EE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SL-PSFCH-Config-r16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6BD6852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sl-PSFCH-Period-r16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{sl0, sl1, sl2, sl4}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FC00E9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sl-PSFCH-RB-Set-r16                    </w:t>
      </w:r>
      <w:r w:rsidRPr="006A1A82">
        <w:rPr>
          <w:rFonts w:ascii="Courier New" w:eastAsia="Times New Roman" w:hAnsi="Courier New"/>
          <w:noProof/>
          <w:color w:val="993366"/>
          <w:sz w:val="16"/>
          <w:lang w:eastAsia="en-GB"/>
        </w:rPr>
        <w:t>BIT</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STRING</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(10..275))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5FC07B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sl-NumMuxCS-Pair-r16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{n1, n2, n3, n6}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50C13AB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sl-MinTimeGapPSFCH-r16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{sl2, sl3}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1FF7728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sl-PSFCH-HopID-r16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(0..1023)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2F06C6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sl-PSFCH-CandidateResourceType-r16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{startSubCH, allocSubCH}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C7C2F7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1336E0E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3B5E8F2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SL-PTRS-Config-r16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35A69C7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sl-PTRS-FreqDensity-r16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(2))</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(1..276)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53CD5E2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sl-PTRS-TimeDensity-r16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(3))</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(0..29)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8A16DE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sl-PTRS-RE-Offset-r16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{offset01, offset10, offset11}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34024D8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w:t>
      </w:r>
    </w:p>
    <w:p w14:paraId="5764EB4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55A2648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F733D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SL-</w:t>
      </w:r>
      <w:r w:rsidRPr="006A1A82">
        <w:rPr>
          <w:rFonts w:ascii="Courier New" w:eastAsia="等线" w:hAnsi="Courier New"/>
          <w:noProof/>
          <w:sz w:val="16"/>
          <w:lang w:eastAsia="en-GB"/>
        </w:rPr>
        <w:t>UE-SelectedConfigRP</w:t>
      </w:r>
      <w:r w:rsidRPr="006A1A82">
        <w:rPr>
          <w:rFonts w:ascii="Courier New" w:eastAsia="Times New Roman" w:hAnsi="Courier New"/>
          <w:noProof/>
          <w:sz w:val="16"/>
          <w:lang w:eastAsia="en-GB"/>
        </w:rPr>
        <w:t xml:space="preserve">-r16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138C535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6A1A82">
        <w:rPr>
          <w:rFonts w:ascii="Courier New" w:eastAsia="Times New Roman" w:hAnsi="Courier New"/>
          <w:noProof/>
          <w:sz w:val="16"/>
          <w:lang w:eastAsia="en-GB"/>
        </w:rPr>
        <w:t xml:space="preserve">    sl-CBR-PriorityTxConfigList-r16        SL-CBR-PriorityTxConfigList-r16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965E5BC" w14:textId="715451AD"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sl-Thres</w:t>
      </w:r>
      <w:del w:id="124" w:author="Huawei_701" w:date="2021-02-01T23:04:00Z">
        <w:r w:rsidRPr="006A1A82" w:rsidDel="005E607E">
          <w:rPr>
            <w:rFonts w:ascii="Courier New" w:eastAsia="Times New Roman" w:hAnsi="Courier New"/>
            <w:noProof/>
            <w:sz w:val="16"/>
            <w:lang w:eastAsia="en-GB"/>
          </w:rPr>
          <w:delText>PSSCH</w:delText>
        </w:r>
      </w:del>
      <w:r w:rsidRPr="006A1A82">
        <w:rPr>
          <w:rFonts w:ascii="Courier New" w:eastAsia="Times New Roman" w:hAnsi="Courier New"/>
          <w:noProof/>
          <w:sz w:val="16"/>
          <w:lang w:eastAsia="en-GB"/>
        </w:rPr>
        <w:t>-RSRP-List-r16            SL-Thres</w:t>
      </w:r>
      <w:del w:id="125" w:author="Huawei_701" w:date="2021-02-01T23:04:00Z">
        <w:r w:rsidRPr="006A1A82" w:rsidDel="005E607E">
          <w:rPr>
            <w:rFonts w:ascii="Courier New" w:eastAsia="Times New Roman" w:hAnsi="Courier New"/>
            <w:noProof/>
            <w:sz w:val="16"/>
            <w:lang w:eastAsia="en-GB"/>
          </w:rPr>
          <w:delText>PSSCH</w:delText>
        </w:r>
      </w:del>
      <w:r w:rsidRPr="006A1A82">
        <w:rPr>
          <w:rFonts w:ascii="Courier New" w:eastAsia="Times New Roman" w:hAnsi="Courier New"/>
          <w:noProof/>
          <w:sz w:val="16"/>
          <w:lang w:eastAsia="en-GB"/>
        </w:rPr>
        <w:t xml:space="preserve">-RSRP-List-r16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252B087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sl-MultiReserveResource-r16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{enabled}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EF03BF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sl-MaxNumPerReserve-r16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{n2, n3}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138FC7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sl-SensingWindow-r16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{ms100, ms1100}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623A791C"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sl-SelectionWindowList-r16             SL-SelectionWindowList-r16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845082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sl-ResourceReservePeriodList-r16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(1..16))</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SL-ResourceReservePeriod-r16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B55B57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sl-RS-ForSensing-r16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{pscch, pssch},</w:t>
      </w:r>
    </w:p>
    <w:p w14:paraId="721FDAE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6A1A82">
        <w:rPr>
          <w:rFonts w:ascii="Courier New" w:eastAsia="Times New Roman" w:hAnsi="Courier New"/>
          <w:noProof/>
          <w:sz w:val="16"/>
          <w:lang w:eastAsia="en-GB"/>
        </w:rPr>
        <w:t xml:space="preserve">    </w:t>
      </w:r>
      <w:r w:rsidRPr="006A1A82">
        <w:rPr>
          <w:rFonts w:ascii="Courier New" w:eastAsia="等线" w:hAnsi="Courier New"/>
          <w:noProof/>
          <w:sz w:val="16"/>
          <w:lang w:eastAsia="en-GB"/>
        </w:rPr>
        <w:t>...</w:t>
      </w:r>
    </w:p>
    <w:p w14:paraId="4B1E3BC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61E8AD1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53D1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SL-ResourceReservePeriod-r16 ::=       </w:t>
      </w:r>
      <w:r w:rsidRPr="006A1A82">
        <w:rPr>
          <w:rFonts w:ascii="Courier New" w:eastAsia="Times New Roman" w:hAnsi="Courier New"/>
          <w:noProof/>
          <w:color w:val="993366"/>
          <w:sz w:val="16"/>
          <w:lang w:eastAsia="en-GB"/>
        </w:rPr>
        <w:t>CHOICE</w:t>
      </w:r>
      <w:r w:rsidRPr="006A1A82">
        <w:rPr>
          <w:rFonts w:ascii="Courier New" w:eastAsia="Times New Roman" w:hAnsi="Courier New"/>
          <w:noProof/>
          <w:sz w:val="16"/>
          <w:lang w:eastAsia="en-GB"/>
        </w:rPr>
        <w:t xml:space="preserve"> {</w:t>
      </w:r>
    </w:p>
    <w:p w14:paraId="1945B79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sl-ResourceReservePeriod1-r16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{ms0, ms100, ms200, ms300, ms400, ms500, ms600, ms700, ms800, ms900, ms1000},</w:t>
      </w:r>
    </w:p>
    <w:p w14:paraId="22A09E4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sl-ResourceReservePeriod2-r16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(1..99)</w:t>
      </w:r>
    </w:p>
    <w:p w14:paraId="06E3F64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726B293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97B7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SL-SelectionWindowList-r16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(8))</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SL-SelectionWindowConfig-r16</w:t>
      </w:r>
    </w:p>
    <w:p w14:paraId="30A1BB7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202D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SL-SelectionWindowConfig-r16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2D541C4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sl-Priority-r16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(1..8),</w:t>
      </w:r>
    </w:p>
    <w:p w14:paraId="0ECD49F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sl-SelectionWindow-r16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{n1, n5, n10, n20}</w:t>
      </w:r>
    </w:p>
    <w:p w14:paraId="749AC2A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702B20B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9208D5"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SL-TxPercentageList-r16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(8))</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SL-TxPercentageConfig-r16</w:t>
      </w:r>
    </w:p>
    <w:p w14:paraId="1A69A7D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58185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SL-TxPercentageConfig-r16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68AA1DB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sl-Priority-r16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(1..8),</w:t>
      </w:r>
    </w:p>
    <w:p w14:paraId="6142CF1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sl-TxPercentage-r16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{p20, p35, p50}</w:t>
      </w:r>
    </w:p>
    <w:p w14:paraId="5B0FAED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03B3A09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24679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SL-MinMaxMCS-List-r16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993366"/>
          <w:sz w:val="16"/>
          <w:lang w:eastAsia="en-GB"/>
        </w:rPr>
        <w:t>SIZE</w:t>
      </w:r>
      <w:r w:rsidRPr="006A1A82">
        <w:rPr>
          <w:rFonts w:ascii="Courier New" w:eastAsia="Times New Roman" w:hAnsi="Courier New"/>
          <w:noProof/>
          <w:sz w:val="16"/>
          <w:lang w:eastAsia="en-GB"/>
        </w:rPr>
        <w:t xml:space="preserve"> (1..3))</w:t>
      </w:r>
      <w:r w:rsidRPr="006A1A82">
        <w:rPr>
          <w:rFonts w:ascii="Courier New" w:eastAsia="Times New Roman" w:hAnsi="Courier New"/>
          <w:noProof/>
          <w:color w:val="993366"/>
          <w:sz w:val="16"/>
          <w:lang w:eastAsia="en-GB"/>
        </w:rPr>
        <w:t xml:space="preserve"> OF</w:t>
      </w:r>
      <w:r w:rsidRPr="006A1A82">
        <w:rPr>
          <w:rFonts w:ascii="Courier New" w:eastAsia="Times New Roman" w:hAnsi="Courier New"/>
          <w:noProof/>
          <w:sz w:val="16"/>
          <w:lang w:eastAsia="en-GB"/>
        </w:rPr>
        <w:t xml:space="preserve"> SL-MinMaxMCS-Config-r16</w:t>
      </w:r>
    </w:p>
    <w:p w14:paraId="18A7088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FF533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SL-MinMaxMCS-Config-r16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1027A6C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sl-MCS-Table-r16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{qam64, qam256, qam64LowSE},</w:t>
      </w:r>
    </w:p>
    <w:p w14:paraId="5C36765D"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sl-MinMCS-PSSCH-r16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(0..27),</w:t>
      </w:r>
    </w:p>
    <w:p w14:paraId="3067A59A"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sl-MaxMCS-PSSCH-r16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(0..31)</w:t>
      </w:r>
    </w:p>
    <w:p w14:paraId="1348DA4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6CEB1E7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C0C41"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SL-BetaOffsets-r16 ::=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(0..31)</w:t>
      </w:r>
    </w:p>
    <w:p w14:paraId="6A6ED16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57587"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SL-PowerControl-r16 ::=    </w:t>
      </w:r>
      <w:r w:rsidRPr="006A1A82">
        <w:rPr>
          <w:rFonts w:ascii="Courier New" w:eastAsia="Times New Roman" w:hAnsi="Courier New"/>
          <w:noProof/>
          <w:color w:val="993366"/>
          <w:sz w:val="16"/>
          <w:lang w:eastAsia="en-GB"/>
        </w:rPr>
        <w:t>SEQUENCE</w:t>
      </w:r>
      <w:r w:rsidRPr="006A1A82">
        <w:rPr>
          <w:rFonts w:ascii="Courier New" w:eastAsia="Times New Roman" w:hAnsi="Courier New"/>
          <w:noProof/>
          <w:sz w:val="16"/>
          <w:lang w:eastAsia="en-GB"/>
        </w:rPr>
        <w:t xml:space="preserve"> {</w:t>
      </w:r>
    </w:p>
    <w:p w14:paraId="275A8C9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sl-MaxTransPower-r16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(-30..33),</w:t>
      </w:r>
    </w:p>
    <w:p w14:paraId="57D060CF"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sl-Alpha-PSSCH-PSCCH-r16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{alpha0, alpha04, alpha05, alpha06, alpha07, alpha08, alpha09, alpha1}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701ECAE0"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dl-Alpha-PSSCH-PSCCH-r16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{alpha0, alpha04, alpha05, alpha06, alpha07, alpha08, alpha09, alpha1}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S</w:t>
      </w:r>
    </w:p>
    <w:p w14:paraId="6859DFD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sl-P0-PSSCH-PSCCH-r16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(-16..15)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S</w:t>
      </w:r>
    </w:p>
    <w:p w14:paraId="5AEE4873"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dl-P0-PSSCH-PSCCH-r16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(-16..15)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025E46D6"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dl-Alpha-PSFCH-r16         </w:t>
      </w:r>
      <w:r w:rsidRPr="006A1A82">
        <w:rPr>
          <w:rFonts w:ascii="Courier New" w:eastAsia="Times New Roman" w:hAnsi="Courier New"/>
          <w:noProof/>
          <w:color w:val="993366"/>
          <w:sz w:val="16"/>
          <w:lang w:eastAsia="en-GB"/>
        </w:rPr>
        <w:t>ENUMERATED</w:t>
      </w:r>
      <w:r w:rsidRPr="006A1A82">
        <w:rPr>
          <w:rFonts w:ascii="Courier New" w:eastAsia="Times New Roman" w:hAnsi="Courier New"/>
          <w:noProof/>
          <w:sz w:val="16"/>
          <w:lang w:eastAsia="en-GB"/>
        </w:rPr>
        <w:t xml:space="preserve"> {alpha0, alpha04, alpha05, alpha06, alpha07, alpha08, alpha09, alpha1}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S</w:t>
      </w:r>
    </w:p>
    <w:p w14:paraId="75D03829"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sz w:val="16"/>
          <w:lang w:eastAsia="en-GB"/>
        </w:rPr>
        <w:t xml:space="preserve">    dl-P0-PSFCH-r16            </w:t>
      </w:r>
      <w:r w:rsidRPr="006A1A82">
        <w:rPr>
          <w:rFonts w:ascii="Courier New" w:eastAsia="Times New Roman" w:hAnsi="Courier New"/>
          <w:noProof/>
          <w:color w:val="993366"/>
          <w:sz w:val="16"/>
          <w:lang w:eastAsia="en-GB"/>
        </w:rPr>
        <w:t>INTEGER</w:t>
      </w:r>
      <w:r w:rsidRPr="006A1A82">
        <w:rPr>
          <w:rFonts w:ascii="Courier New" w:eastAsia="Times New Roman" w:hAnsi="Courier New"/>
          <w:noProof/>
          <w:sz w:val="16"/>
          <w:lang w:eastAsia="en-GB"/>
        </w:rPr>
        <w:t xml:space="preserve"> (-16..15)                                                                  </w:t>
      </w:r>
      <w:r w:rsidRPr="006A1A82">
        <w:rPr>
          <w:rFonts w:ascii="Courier New" w:eastAsia="Times New Roman" w:hAnsi="Courier New"/>
          <w:noProof/>
          <w:color w:val="993366"/>
          <w:sz w:val="16"/>
          <w:lang w:eastAsia="en-GB"/>
        </w:rPr>
        <w:t>OPTIONAL</w:t>
      </w:r>
      <w:r w:rsidRPr="006A1A82">
        <w:rPr>
          <w:rFonts w:ascii="Courier New" w:eastAsia="Times New Roman" w:hAnsi="Courier New"/>
          <w:noProof/>
          <w:sz w:val="16"/>
          <w:lang w:eastAsia="en-GB"/>
        </w:rPr>
        <w:t xml:space="preserve">,   </w:t>
      </w:r>
      <w:r w:rsidRPr="006A1A82">
        <w:rPr>
          <w:rFonts w:ascii="Courier New" w:eastAsia="Times New Roman" w:hAnsi="Courier New"/>
          <w:noProof/>
          <w:color w:val="808080"/>
          <w:sz w:val="16"/>
          <w:lang w:eastAsia="en-GB"/>
        </w:rPr>
        <w:t>-- Need M</w:t>
      </w:r>
    </w:p>
    <w:p w14:paraId="5007747B"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 xml:space="preserve">    ...</w:t>
      </w:r>
    </w:p>
    <w:p w14:paraId="490C7FB4"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A1A82">
        <w:rPr>
          <w:rFonts w:ascii="Courier New" w:eastAsia="Times New Roman" w:hAnsi="Courier New"/>
          <w:noProof/>
          <w:sz w:val="16"/>
          <w:lang w:eastAsia="en-GB"/>
        </w:rPr>
        <w:t>}</w:t>
      </w:r>
    </w:p>
    <w:p w14:paraId="7F8C013E"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189418"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color w:val="808080"/>
          <w:sz w:val="16"/>
          <w:lang w:eastAsia="en-GB"/>
        </w:rPr>
        <w:t>-- TAG-SL-RESOURCEPOOL-STOP</w:t>
      </w:r>
    </w:p>
    <w:p w14:paraId="7EF63E32" w14:textId="77777777" w:rsidR="006A1A82" w:rsidRPr="006A1A82" w:rsidRDefault="006A1A82" w:rsidP="006A1A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A1A82">
        <w:rPr>
          <w:rFonts w:ascii="Courier New" w:eastAsia="Times New Roman" w:hAnsi="Courier New"/>
          <w:noProof/>
          <w:color w:val="808080"/>
          <w:sz w:val="16"/>
          <w:lang w:eastAsia="en-GB"/>
        </w:rPr>
        <w:t>-- ASN1STOP</w:t>
      </w:r>
    </w:p>
    <w:p w14:paraId="47BD106E" w14:textId="77777777" w:rsidR="006A1A82" w:rsidRPr="006A1A82" w:rsidRDefault="006A1A82" w:rsidP="006A1A82">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27E0F914"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B2C2700"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noProof/>
                <w:sz w:val="18"/>
                <w:lang w:eastAsia="en-GB"/>
              </w:rPr>
              <w:t xml:space="preserve">SL-ZoneConfigMCR </w:t>
            </w:r>
            <w:r w:rsidRPr="006A1A82">
              <w:rPr>
                <w:rFonts w:ascii="Arial" w:eastAsia="Times New Roman" w:hAnsi="Arial"/>
                <w:b/>
                <w:noProof/>
                <w:sz w:val="18"/>
                <w:lang w:eastAsia="en-GB"/>
              </w:rPr>
              <w:t>field descriptions</w:t>
            </w:r>
          </w:p>
        </w:tc>
      </w:tr>
      <w:tr w:rsidR="006A1A82" w:rsidRPr="006A1A82" w14:paraId="74C21BF6"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C03214"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A1A82">
              <w:rPr>
                <w:rFonts w:ascii="Arial" w:eastAsia="Times New Roman" w:hAnsi="Arial"/>
                <w:b/>
                <w:bCs/>
                <w:i/>
                <w:iCs/>
                <w:noProof/>
                <w:sz w:val="18"/>
                <w:lang w:eastAsia="en-GB"/>
              </w:rPr>
              <w:t>sl-TransRange</w:t>
            </w:r>
          </w:p>
          <w:p w14:paraId="744E23D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iCs/>
                <w:sz w:val="18"/>
                <w:szCs w:val="22"/>
                <w:lang w:eastAsia="en-GB"/>
              </w:rPr>
              <w:t xml:space="preserve">Indicates the communication range requirement for the corresponding </w:t>
            </w:r>
            <w:r w:rsidRPr="006A1A82">
              <w:rPr>
                <w:rFonts w:ascii="Arial" w:eastAsia="Times New Roman" w:hAnsi="Arial"/>
                <w:i/>
                <w:sz w:val="18"/>
                <w:szCs w:val="22"/>
                <w:lang w:eastAsia="en-GB"/>
              </w:rPr>
              <w:t>sl-ZoneConfigMCR-Index</w:t>
            </w:r>
            <w:r w:rsidRPr="006A1A82">
              <w:rPr>
                <w:rFonts w:ascii="Arial" w:eastAsia="Times New Roman" w:hAnsi="Arial"/>
                <w:iCs/>
                <w:sz w:val="18"/>
                <w:szCs w:val="22"/>
                <w:lang w:eastAsia="en-GB"/>
              </w:rPr>
              <w:t>.</w:t>
            </w:r>
          </w:p>
        </w:tc>
      </w:tr>
      <w:tr w:rsidR="006A1A82" w:rsidRPr="006A1A82" w14:paraId="2EFDA2C1"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B7AE5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A1A82">
              <w:rPr>
                <w:rFonts w:ascii="Arial" w:eastAsia="Times New Roman" w:hAnsi="Arial"/>
                <w:b/>
                <w:bCs/>
                <w:i/>
                <w:iCs/>
                <w:noProof/>
                <w:sz w:val="18"/>
                <w:lang w:eastAsia="en-GB"/>
              </w:rPr>
              <w:t>sl-ZoneConfig</w:t>
            </w:r>
          </w:p>
          <w:p w14:paraId="02A92BB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iCs/>
                <w:sz w:val="18"/>
                <w:szCs w:val="22"/>
                <w:lang w:eastAsia="en-GB"/>
              </w:rPr>
              <w:t>Indicates the zone configuration for the corresponding</w:t>
            </w:r>
            <w:r w:rsidRPr="006A1A82">
              <w:rPr>
                <w:rFonts w:ascii="Arial" w:eastAsia="Times New Roman" w:hAnsi="Arial"/>
                <w:i/>
                <w:sz w:val="18"/>
                <w:szCs w:val="22"/>
                <w:lang w:eastAsia="en-GB"/>
              </w:rPr>
              <w:t xml:space="preserve"> sl-ZoneConfigMCR-Index</w:t>
            </w:r>
            <w:r w:rsidRPr="006A1A82">
              <w:rPr>
                <w:rFonts w:ascii="Arial" w:eastAsia="Times New Roman" w:hAnsi="Arial"/>
                <w:iCs/>
                <w:sz w:val="18"/>
                <w:szCs w:val="22"/>
                <w:lang w:eastAsia="en-GB"/>
              </w:rPr>
              <w:t>.</w:t>
            </w:r>
          </w:p>
        </w:tc>
      </w:tr>
      <w:tr w:rsidR="006A1A82" w:rsidRPr="006A1A82" w14:paraId="4C078597"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59993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A1A82">
              <w:rPr>
                <w:rFonts w:ascii="Arial" w:eastAsia="Times New Roman" w:hAnsi="Arial"/>
                <w:b/>
                <w:bCs/>
                <w:i/>
                <w:iCs/>
                <w:noProof/>
                <w:sz w:val="18"/>
                <w:lang w:eastAsia="en-GB"/>
              </w:rPr>
              <w:t>sl-ZoneConfigMCR-Index</w:t>
            </w:r>
          </w:p>
          <w:p w14:paraId="2F5787F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iCs/>
                <w:sz w:val="18"/>
                <w:szCs w:val="22"/>
                <w:lang w:eastAsia="en-GB"/>
              </w:rPr>
              <w:t>Indicates the codepoint of the communication range requirement field in SCI.</w:t>
            </w:r>
          </w:p>
        </w:tc>
      </w:tr>
    </w:tbl>
    <w:p w14:paraId="579CC58D" w14:textId="77777777" w:rsidR="006A1A82" w:rsidRPr="006A1A82" w:rsidRDefault="006A1A82" w:rsidP="006A1A82">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A82" w:rsidRPr="006A1A82" w14:paraId="0392FA9A"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345387F1"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6A1A82">
              <w:rPr>
                <w:rFonts w:ascii="Arial" w:eastAsia="Times New Roman" w:hAnsi="Arial"/>
                <w:b/>
                <w:i/>
                <w:sz w:val="18"/>
                <w:lang w:eastAsia="sv-SE"/>
              </w:rPr>
              <w:lastRenderedPageBreak/>
              <w:t xml:space="preserve">SL-ResourcePool </w:t>
            </w:r>
            <w:r w:rsidRPr="006A1A82">
              <w:rPr>
                <w:rFonts w:ascii="Arial" w:eastAsia="Times New Roman" w:hAnsi="Arial"/>
                <w:b/>
                <w:sz w:val="18"/>
                <w:lang w:eastAsia="sv-SE"/>
              </w:rPr>
              <w:t>field descriptions</w:t>
            </w:r>
          </w:p>
        </w:tc>
      </w:tr>
      <w:tr w:rsidR="006A1A82" w:rsidRPr="006A1A82" w14:paraId="1355D278" w14:textId="77777777" w:rsidTr="00F84A6C">
        <w:tc>
          <w:tcPr>
            <w:tcW w:w="14173" w:type="dxa"/>
            <w:tcBorders>
              <w:top w:val="single" w:sz="4" w:space="0" w:color="auto"/>
              <w:left w:val="single" w:sz="4" w:space="0" w:color="auto"/>
              <w:bottom w:val="single" w:sz="4" w:space="0" w:color="auto"/>
              <w:right w:val="single" w:sz="4" w:space="0" w:color="auto"/>
            </w:tcBorders>
          </w:tcPr>
          <w:p w14:paraId="38A49573" w14:textId="77777777" w:rsidR="006A1A82" w:rsidRPr="006A1A82" w:rsidRDefault="006A1A82" w:rsidP="006A1A82">
            <w:pPr>
              <w:keepNext/>
              <w:keepLines/>
              <w:overflowPunct w:val="0"/>
              <w:autoSpaceDE w:val="0"/>
              <w:autoSpaceDN w:val="0"/>
              <w:adjustRightInd w:val="0"/>
              <w:spacing w:after="0"/>
              <w:textAlignment w:val="baseline"/>
              <w:rPr>
                <w:rFonts w:ascii="Arial" w:eastAsia="Yu Mincho" w:hAnsi="Arial"/>
                <w:b/>
                <w:bCs/>
                <w:i/>
                <w:iCs/>
                <w:sz w:val="18"/>
                <w:lang w:eastAsia="zh-CN"/>
              </w:rPr>
            </w:pPr>
            <w:r w:rsidRPr="006A1A82">
              <w:rPr>
                <w:rFonts w:ascii="Arial" w:eastAsia="Yu Mincho" w:hAnsi="Arial"/>
                <w:b/>
                <w:bCs/>
                <w:i/>
                <w:iCs/>
                <w:sz w:val="18"/>
                <w:lang w:eastAsia="zh-CN"/>
              </w:rPr>
              <w:t>dummy</w:t>
            </w:r>
          </w:p>
          <w:p w14:paraId="1D063CC3" w14:textId="77777777" w:rsidR="006A1A82" w:rsidRPr="006A1A82" w:rsidRDefault="006A1A82" w:rsidP="006A1A82">
            <w:pPr>
              <w:keepNext/>
              <w:keepLines/>
              <w:overflowPunct w:val="0"/>
              <w:autoSpaceDE w:val="0"/>
              <w:autoSpaceDN w:val="0"/>
              <w:adjustRightInd w:val="0"/>
              <w:spacing w:after="0"/>
              <w:textAlignment w:val="baseline"/>
              <w:rPr>
                <w:rFonts w:ascii="Arial" w:eastAsia="Yu Mincho" w:hAnsi="Arial"/>
                <w:sz w:val="18"/>
                <w:lang w:eastAsia="zh-CN"/>
              </w:rPr>
            </w:pPr>
            <w:r w:rsidRPr="006A1A82">
              <w:rPr>
                <w:rFonts w:ascii="Arial" w:eastAsia="Times New Roman" w:hAnsi="Arial"/>
                <w:sz w:val="18"/>
                <w:lang w:eastAsia="sv-SE"/>
              </w:rPr>
              <w:t>This field is not used in the specification. If received it shall be ignored by the UE.</w:t>
            </w:r>
          </w:p>
        </w:tc>
      </w:tr>
      <w:tr w:rsidR="006A1A82" w:rsidRPr="006A1A82" w14:paraId="64A573F2" w14:textId="77777777" w:rsidTr="00F84A6C">
        <w:tc>
          <w:tcPr>
            <w:tcW w:w="14173" w:type="dxa"/>
            <w:tcBorders>
              <w:top w:val="single" w:sz="4" w:space="0" w:color="auto"/>
              <w:left w:val="single" w:sz="4" w:space="0" w:color="auto"/>
              <w:bottom w:val="single" w:sz="4" w:space="0" w:color="auto"/>
              <w:right w:val="single" w:sz="4" w:space="0" w:color="auto"/>
            </w:tcBorders>
          </w:tcPr>
          <w:p w14:paraId="5E77FFF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A1A82">
              <w:rPr>
                <w:rFonts w:ascii="Arial" w:eastAsia="Times New Roman" w:hAnsi="Arial"/>
                <w:b/>
                <w:bCs/>
                <w:i/>
                <w:iCs/>
                <w:sz w:val="18"/>
                <w:lang w:eastAsia="sv-SE"/>
              </w:rPr>
              <w:t>sl-FilterCoefficient</w:t>
            </w:r>
          </w:p>
          <w:p w14:paraId="3CA36D5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sv-SE"/>
              </w:rPr>
            </w:pPr>
            <w:r w:rsidRPr="006A1A82">
              <w:rPr>
                <w:rFonts w:ascii="Arial" w:eastAsia="Times New Roman" w:hAnsi="Arial"/>
                <w:sz w:val="18"/>
                <w:lang w:eastAsia="sv-SE"/>
              </w:rPr>
              <w:t>This field indicates the filtering coefficient for long-term measurement and reference signal power derivation used for sideilnk open-loop power control.</w:t>
            </w:r>
          </w:p>
        </w:tc>
      </w:tr>
      <w:tr w:rsidR="006A1A82" w:rsidRPr="006A1A82" w14:paraId="4E52CE10"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3A5DFB9B"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w:t>
            </w:r>
            <w:r w:rsidRPr="006A1A82">
              <w:rPr>
                <w:rFonts w:ascii="Arial" w:eastAsia="Times New Roman" w:hAnsi="Arial" w:cs="Arial"/>
                <w:b/>
                <w:bCs/>
                <w:i/>
                <w:iCs/>
                <w:sz w:val="18"/>
                <w:lang w:eastAsia="en-GB"/>
              </w:rPr>
              <w:t>Additional-</w:t>
            </w:r>
            <w:r w:rsidRPr="006A1A82">
              <w:rPr>
                <w:rFonts w:ascii="Arial" w:eastAsia="Times New Roman" w:hAnsi="Arial"/>
                <w:b/>
                <w:bCs/>
                <w:i/>
                <w:iCs/>
                <w:sz w:val="18"/>
                <w:lang w:eastAsia="en-GB"/>
              </w:rPr>
              <w:t>MCS-Table</w:t>
            </w:r>
          </w:p>
          <w:p w14:paraId="428A4A5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sv-SE"/>
              </w:rPr>
            </w:pPr>
            <w:r w:rsidRPr="006A1A82">
              <w:rPr>
                <w:rFonts w:ascii="Arial" w:eastAsia="Times New Roman" w:hAnsi="Arial"/>
                <w:bCs/>
                <w:kern w:val="2"/>
                <w:sz w:val="18"/>
                <w:lang w:eastAsia="en-GB"/>
              </w:rPr>
              <w:t>Indicates the MCS table</w:t>
            </w:r>
            <w:r w:rsidRPr="006A1A82">
              <w:rPr>
                <w:rFonts w:ascii="Arial" w:eastAsia="Times New Roman" w:hAnsi="Arial" w:cs="Arial"/>
                <w:bCs/>
                <w:kern w:val="2"/>
                <w:sz w:val="18"/>
                <w:lang w:eastAsia="en-GB"/>
              </w:rPr>
              <w:t>(s) additionally</w:t>
            </w:r>
            <w:r w:rsidRPr="006A1A82">
              <w:rPr>
                <w:rFonts w:ascii="Arial" w:eastAsia="Times New Roman" w:hAnsi="Arial"/>
                <w:bCs/>
                <w:kern w:val="2"/>
                <w:sz w:val="18"/>
                <w:lang w:eastAsia="en-GB"/>
              </w:rPr>
              <w:t xml:space="preserve"> used in the resource pool.</w:t>
            </w:r>
            <w:r w:rsidRPr="006A1A82">
              <w:rPr>
                <w:rFonts w:ascii="Arial" w:eastAsia="Times New Roman" w:hAnsi="Arial"/>
                <w:sz w:val="18"/>
                <w:lang w:eastAsia="ja-JP"/>
              </w:rPr>
              <w:t xml:space="preserve"> </w:t>
            </w:r>
            <w:r w:rsidRPr="006A1A82">
              <w:rPr>
                <w:rFonts w:ascii="Arial" w:eastAsia="Times New Roman" w:hAnsi="Arial" w:cs="Arial"/>
                <w:bCs/>
                <w:kern w:val="2"/>
                <w:sz w:val="18"/>
                <w:lang w:eastAsia="en-GB"/>
              </w:rPr>
              <w:t>64QAM table is (pre-</w:t>
            </w:r>
            <w:proofErr w:type="gramStart"/>
            <w:r w:rsidRPr="006A1A82">
              <w:rPr>
                <w:rFonts w:ascii="Arial" w:eastAsia="Times New Roman" w:hAnsi="Arial" w:cs="Arial"/>
                <w:bCs/>
                <w:kern w:val="2"/>
                <w:sz w:val="18"/>
                <w:lang w:eastAsia="en-GB"/>
              </w:rPr>
              <w:t>)configured</w:t>
            </w:r>
            <w:proofErr w:type="gramEnd"/>
            <w:r w:rsidRPr="006A1A82">
              <w:rPr>
                <w:rFonts w:ascii="Arial" w:eastAsia="Times New Roman" w:hAnsi="Arial" w:cs="Arial"/>
                <w:bCs/>
                <w:kern w:val="2"/>
                <w:sz w:val="18"/>
                <w:lang w:eastAsia="en-GB"/>
              </w:rPr>
              <w:t xml:space="preserve"> as default. Zero, one or two can be additionally (pre-)configured using the 256QAM and/or low-SE MCS tables</w:t>
            </w:r>
          </w:p>
        </w:tc>
      </w:tr>
      <w:tr w:rsidR="006A1A82" w:rsidRPr="006A1A82" w14:paraId="184A2E26"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59B8093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sl-NumSubchannel</w:t>
            </w:r>
          </w:p>
          <w:p w14:paraId="04464ED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number of subchannels in the corresponding resource pool, which consists of contiguous PRBs only.</w:t>
            </w:r>
          </w:p>
        </w:tc>
      </w:tr>
      <w:tr w:rsidR="006A1A82" w:rsidRPr="006A1A82" w:rsidDel="008770D5" w14:paraId="48E14237" w14:textId="77777777" w:rsidTr="00F84A6C">
        <w:tc>
          <w:tcPr>
            <w:tcW w:w="14173" w:type="dxa"/>
            <w:tcBorders>
              <w:top w:val="single" w:sz="4" w:space="0" w:color="auto"/>
              <w:left w:val="single" w:sz="4" w:space="0" w:color="auto"/>
              <w:bottom w:val="single" w:sz="4" w:space="0" w:color="auto"/>
              <w:right w:val="single" w:sz="4" w:space="0" w:color="auto"/>
            </w:tcBorders>
          </w:tcPr>
          <w:p w14:paraId="70D91E3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sl-PreemptionEnable</w:t>
            </w:r>
          </w:p>
          <w:p w14:paraId="546885C9" w14:textId="72639048" w:rsidR="006A1A82" w:rsidRPr="006A1A82" w:rsidDel="008770D5"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cs="Arial"/>
                <w:bCs/>
                <w:iCs/>
                <w:sz w:val="18"/>
                <w:lang w:eastAsia="en-GB"/>
              </w:rPr>
              <w:t xml:space="preserve">Indicates whether pre-emption is disabled or enabled in a resource pool. If </w:t>
            </w:r>
            <w:ins w:id="126" w:author="Huawei_701" w:date="2021-02-01T22:05:00Z">
              <w:r w:rsidRPr="006A1A82">
                <w:rPr>
                  <w:rFonts w:ascii="Arial" w:eastAsia="Times New Roman" w:hAnsi="Arial" w:cs="Arial"/>
                  <w:bCs/>
                  <w:iCs/>
                  <w:sz w:val="18"/>
                  <w:lang w:eastAsia="en-GB"/>
                </w:rPr>
                <w:t xml:space="preserve">the field is present and the value is </w:t>
              </w:r>
              <w:r w:rsidRPr="006A1A82">
                <w:rPr>
                  <w:rFonts w:ascii="Arial" w:eastAsia="Times New Roman" w:hAnsi="Arial" w:cs="Arial"/>
                  <w:bCs/>
                  <w:i/>
                  <w:iCs/>
                  <w:sz w:val="18"/>
                  <w:lang w:eastAsia="en-GB"/>
                </w:rPr>
                <w:t>p11</w:t>
              </w:r>
              <w:r w:rsidRPr="006A1A82">
                <w:rPr>
                  <w:rFonts w:ascii="Arial" w:eastAsia="Times New Roman" w:hAnsi="Arial" w:cs="Arial"/>
                  <w:bCs/>
                  <w:iCs/>
                  <w:sz w:val="18"/>
                  <w:lang w:eastAsia="en-GB"/>
                </w:rPr>
                <w:t xml:space="preserve">, </w:t>
              </w:r>
              <w:r w:rsidRPr="006A1A82">
                <w:rPr>
                  <w:rFonts w:ascii="Arial" w:eastAsia="Times New Roman" w:hAnsi="Arial" w:cs="Arial"/>
                  <w:bCs/>
                  <w:i/>
                  <w:iCs/>
                  <w:sz w:val="18"/>
                  <w:lang w:eastAsia="en-GB"/>
                </w:rPr>
                <w:t>p12</w:t>
              </w:r>
              <w:r w:rsidRPr="006A1A82">
                <w:rPr>
                  <w:rFonts w:ascii="Arial" w:eastAsia="Times New Roman" w:hAnsi="Arial" w:cs="Arial"/>
                  <w:bCs/>
                  <w:iCs/>
                  <w:sz w:val="18"/>
                  <w:lang w:eastAsia="en-GB"/>
                </w:rPr>
                <w:t xml:space="preserve">, and so on (but not </w:t>
              </w:r>
              <w:r w:rsidRPr="006A1A82">
                <w:rPr>
                  <w:rFonts w:ascii="Arial" w:eastAsia="Times New Roman" w:hAnsi="Arial" w:cs="Arial"/>
                  <w:bCs/>
                  <w:i/>
                  <w:iCs/>
                  <w:sz w:val="18"/>
                  <w:lang w:eastAsia="en-GB"/>
                </w:rPr>
                <w:t>enabled</w:t>
              </w:r>
              <w:r w:rsidRPr="006A1A82">
                <w:rPr>
                  <w:rFonts w:ascii="Arial" w:eastAsia="Times New Roman" w:hAnsi="Arial" w:cs="Arial"/>
                  <w:bCs/>
                  <w:iCs/>
                  <w:sz w:val="18"/>
                  <w:lang w:eastAsia="en-GB"/>
                </w:rPr>
                <w:t xml:space="preserve">), </w:t>
              </w:r>
            </w:ins>
            <w:del w:id="127" w:author="Huawei_701" w:date="2021-02-01T22:05:00Z">
              <w:r w:rsidRPr="006A1A82" w:rsidDel="006A1A82">
                <w:rPr>
                  <w:rFonts w:ascii="Arial" w:eastAsia="Times New Roman" w:hAnsi="Arial" w:cs="Arial"/>
                  <w:bCs/>
                  <w:iCs/>
                  <w:sz w:val="18"/>
                  <w:lang w:eastAsia="en-GB"/>
                </w:rPr>
                <w:delText xml:space="preserve">enabled, </w:delText>
              </w:r>
            </w:del>
            <w:ins w:id="128" w:author="Huawei_701" w:date="2021-02-01T22:06:00Z">
              <w:r w:rsidRPr="006A1A82">
                <w:rPr>
                  <w:rFonts w:ascii="Arial" w:eastAsia="Times New Roman" w:hAnsi="Arial" w:cs="Arial"/>
                  <w:bCs/>
                  <w:iCs/>
                  <w:sz w:val="18"/>
                  <w:lang w:eastAsia="en-GB"/>
                </w:rPr>
                <w:t xml:space="preserve">it means that pre-emption is enabled and </w:t>
              </w:r>
            </w:ins>
            <w:r w:rsidRPr="006A1A82">
              <w:rPr>
                <w:rFonts w:ascii="Arial" w:eastAsia="Times New Roman" w:hAnsi="Arial" w:cs="Arial"/>
                <w:bCs/>
                <w:iCs/>
                <w:sz w:val="18"/>
                <w:lang w:eastAsia="en-GB"/>
              </w:rPr>
              <w:t xml:space="preserve">a priority level p_preemption </w:t>
            </w:r>
            <w:del w:id="129" w:author="Huawei_701" w:date="2021-02-01T22:06:00Z">
              <w:r w:rsidRPr="006A1A82" w:rsidDel="006A1A82">
                <w:rPr>
                  <w:rFonts w:ascii="Arial" w:eastAsia="Times New Roman" w:hAnsi="Arial" w:cs="Arial"/>
                  <w:bCs/>
                  <w:iCs/>
                  <w:sz w:val="18"/>
                  <w:lang w:eastAsia="en-GB"/>
                </w:rPr>
                <w:delText>can be optionally</w:delText>
              </w:r>
            </w:del>
            <w:ins w:id="130" w:author="Huawei_701" w:date="2021-02-01T22:06:00Z">
              <w:r>
                <w:rPr>
                  <w:rFonts w:ascii="Arial" w:eastAsia="Times New Roman" w:hAnsi="Arial" w:cs="Arial"/>
                  <w:bCs/>
                  <w:iCs/>
                  <w:sz w:val="18"/>
                  <w:lang w:eastAsia="en-GB"/>
                </w:rPr>
                <w:t>is</w:t>
              </w:r>
            </w:ins>
            <w:r w:rsidRPr="006A1A82">
              <w:rPr>
                <w:rFonts w:ascii="Arial" w:eastAsia="Times New Roman" w:hAnsi="Arial" w:cs="Arial"/>
                <w:bCs/>
                <w:iCs/>
                <w:sz w:val="18"/>
                <w:lang w:eastAsia="en-GB"/>
              </w:rPr>
              <w:t xml:space="preserve"> configured. If </w:t>
            </w:r>
            <w:ins w:id="131" w:author="Huawei_701" w:date="2021-02-01T22:06:00Z">
              <w:r w:rsidRPr="006A1A82">
                <w:rPr>
                  <w:rFonts w:ascii="Arial" w:eastAsia="Times New Roman" w:hAnsi="Arial" w:cs="Arial"/>
                  <w:bCs/>
                  <w:iCs/>
                  <w:sz w:val="18"/>
                  <w:lang w:eastAsia="en-GB"/>
                </w:rPr>
                <w:t xml:space="preserve">the field is present and the value is </w:t>
              </w:r>
              <w:r w:rsidRPr="006A1A82">
                <w:rPr>
                  <w:rFonts w:ascii="Arial" w:eastAsia="Times New Roman" w:hAnsi="Arial" w:cs="Arial"/>
                  <w:bCs/>
                  <w:i/>
                  <w:iCs/>
                  <w:sz w:val="18"/>
                  <w:lang w:eastAsia="en-GB"/>
                </w:rPr>
                <w:t>enabled</w:t>
              </w:r>
            </w:ins>
            <w:ins w:id="132" w:author="Huawei_701" w:date="2021-02-01T22:07:00Z">
              <w:r>
                <w:rPr>
                  <w:rFonts w:ascii="Arial" w:eastAsia="Times New Roman" w:hAnsi="Arial" w:cs="Arial"/>
                  <w:bCs/>
                  <w:iCs/>
                  <w:sz w:val="18"/>
                  <w:lang w:eastAsia="en-GB"/>
                </w:rPr>
                <w:t>,</w:t>
              </w:r>
            </w:ins>
            <w:ins w:id="133" w:author="Huawei_701" w:date="2021-02-01T22:06:00Z">
              <w:r w:rsidRPr="006A1A82">
                <w:rPr>
                  <w:rFonts w:ascii="Arial" w:eastAsia="Times New Roman" w:hAnsi="Arial" w:cs="Arial"/>
                  <w:bCs/>
                  <w:iCs/>
                  <w:sz w:val="18"/>
                  <w:lang w:eastAsia="en-GB"/>
                </w:rPr>
                <w:t xml:space="preserve"> </w:t>
              </w:r>
            </w:ins>
            <w:r w:rsidRPr="006A1A82">
              <w:rPr>
                <w:rFonts w:ascii="Arial" w:eastAsia="Times New Roman" w:hAnsi="Arial" w:cs="Arial"/>
                <w:bCs/>
                <w:iCs/>
                <w:sz w:val="18"/>
                <w:lang w:eastAsia="en-GB"/>
              </w:rPr>
              <w:t xml:space="preserve">the pre-emption is enabled </w:t>
            </w:r>
            <w:ins w:id="134" w:author="Huawei_701" w:date="2021-02-01T22:07:00Z">
              <w:r>
                <w:rPr>
                  <w:rFonts w:ascii="Arial" w:eastAsia="Times New Roman" w:hAnsi="Arial" w:cs="Arial"/>
                  <w:bCs/>
                  <w:iCs/>
                  <w:sz w:val="18"/>
                  <w:lang w:eastAsia="en-GB"/>
                </w:rPr>
                <w:t>(</w:t>
              </w:r>
            </w:ins>
            <w:r w:rsidRPr="006A1A82">
              <w:rPr>
                <w:rFonts w:ascii="Arial" w:eastAsia="Times New Roman" w:hAnsi="Arial" w:cs="Arial"/>
                <w:bCs/>
                <w:iCs/>
                <w:sz w:val="18"/>
                <w:lang w:eastAsia="en-GB"/>
              </w:rPr>
              <w:t>but p_preemption is not configured</w:t>
            </w:r>
            <w:ins w:id="135" w:author="Huawei_701" w:date="2021-02-01T22:07:00Z">
              <w:r>
                <w:rPr>
                  <w:rFonts w:ascii="Arial" w:eastAsia="Times New Roman" w:hAnsi="Arial" w:cs="Arial"/>
                  <w:bCs/>
                  <w:iCs/>
                  <w:sz w:val="18"/>
                  <w:lang w:eastAsia="en-GB"/>
                </w:rPr>
                <w:t>) and</w:t>
              </w:r>
            </w:ins>
            <w:del w:id="136" w:author="Huawei_701" w:date="2021-02-01T22:07:00Z">
              <w:r w:rsidRPr="006A1A82" w:rsidDel="006A1A82">
                <w:rPr>
                  <w:rFonts w:ascii="Arial" w:eastAsia="Times New Roman" w:hAnsi="Arial" w:cs="Arial"/>
                  <w:bCs/>
                  <w:iCs/>
                  <w:sz w:val="18"/>
                  <w:lang w:eastAsia="en-GB"/>
                </w:rPr>
                <w:delText>,</w:delText>
              </w:r>
            </w:del>
            <w:r w:rsidRPr="006A1A82">
              <w:rPr>
                <w:rFonts w:ascii="Arial" w:eastAsia="Times New Roman" w:hAnsi="Arial" w:cs="Arial"/>
                <w:bCs/>
                <w:iCs/>
                <w:sz w:val="18"/>
                <w:lang w:eastAsia="en-GB"/>
              </w:rPr>
              <w:t xml:space="preserve"> pre-emption is applicable to all levels.</w:t>
            </w:r>
          </w:p>
        </w:tc>
      </w:tr>
      <w:tr w:rsidR="006A1A82" w:rsidRPr="006A1A82" w:rsidDel="008770D5" w14:paraId="24339838" w14:textId="77777777" w:rsidTr="00F84A6C">
        <w:tc>
          <w:tcPr>
            <w:tcW w:w="14173" w:type="dxa"/>
            <w:tcBorders>
              <w:top w:val="single" w:sz="4" w:space="0" w:color="auto"/>
              <w:left w:val="single" w:sz="4" w:space="0" w:color="auto"/>
              <w:bottom w:val="single" w:sz="4" w:space="0" w:color="auto"/>
              <w:right w:val="single" w:sz="4" w:space="0" w:color="auto"/>
            </w:tcBorders>
          </w:tcPr>
          <w:p w14:paraId="04B61BCA"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sl-PriorityThreshold-UL-URLLC</w:t>
            </w:r>
          </w:p>
          <w:p w14:paraId="5954C5C2" w14:textId="77777777" w:rsidR="006A1A82" w:rsidRPr="006A1A82" w:rsidDel="008770D5"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6A1A82" w:rsidRPr="006A1A82" w:rsidDel="008770D5" w14:paraId="7ADD6EF9" w14:textId="77777777" w:rsidTr="00F84A6C">
        <w:tc>
          <w:tcPr>
            <w:tcW w:w="14173" w:type="dxa"/>
            <w:tcBorders>
              <w:top w:val="single" w:sz="4" w:space="0" w:color="auto"/>
              <w:left w:val="single" w:sz="4" w:space="0" w:color="auto"/>
              <w:bottom w:val="single" w:sz="4" w:space="0" w:color="auto"/>
              <w:right w:val="single" w:sz="4" w:space="0" w:color="auto"/>
            </w:tcBorders>
          </w:tcPr>
          <w:p w14:paraId="6A634FAB"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sl-PriorityThreshold</w:t>
            </w:r>
          </w:p>
          <w:p w14:paraId="7EF43D37" w14:textId="77777777" w:rsidR="006A1A82" w:rsidRPr="006A1A82" w:rsidDel="008770D5"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6A1A82" w:rsidRPr="006A1A82" w:rsidDel="008770D5" w14:paraId="3A23D65E" w14:textId="77777777" w:rsidTr="00F84A6C">
        <w:tc>
          <w:tcPr>
            <w:tcW w:w="14173" w:type="dxa"/>
            <w:tcBorders>
              <w:top w:val="single" w:sz="4" w:space="0" w:color="auto"/>
              <w:left w:val="single" w:sz="4" w:space="0" w:color="auto"/>
              <w:bottom w:val="single" w:sz="4" w:space="0" w:color="auto"/>
              <w:right w:val="single" w:sz="4" w:space="0" w:color="auto"/>
            </w:tcBorders>
          </w:tcPr>
          <w:p w14:paraId="1BF73A6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sl-RB-Number</w:t>
            </w:r>
          </w:p>
          <w:p w14:paraId="7687285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6A1A82" w:rsidRPr="006A1A82" w14:paraId="4AB549F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0BE3ADB1"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sl-StartRB-Subchannel</w:t>
            </w:r>
          </w:p>
          <w:p w14:paraId="388B151A"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lowest RB index of the subchannel with the lowest index in the resource pool</w:t>
            </w:r>
            <w:r w:rsidRPr="006A1A82">
              <w:rPr>
                <w:rFonts w:ascii="Arial" w:eastAsia="Times New Roman" w:hAnsi="Arial"/>
                <w:sz w:val="18"/>
                <w:lang w:eastAsia="ja-JP"/>
              </w:rPr>
              <w:t xml:space="preserve"> </w:t>
            </w:r>
            <w:r w:rsidRPr="006A1A82">
              <w:rPr>
                <w:rFonts w:ascii="Arial" w:eastAsia="Times New Roman" w:hAnsi="Arial" w:cs="Arial"/>
                <w:bCs/>
                <w:kern w:val="2"/>
                <w:sz w:val="18"/>
                <w:lang w:eastAsia="en-GB"/>
              </w:rPr>
              <w:t>with respect to the lowest RB index of a SL BWP</w:t>
            </w:r>
            <w:r w:rsidRPr="006A1A82">
              <w:rPr>
                <w:rFonts w:ascii="Arial" w:eastAsia="Times New Roman" w:hAnsi="Arial"/>
                <w:bCs/>
                <w:kern w:val="2"/>
                <w:sz w:val="18"/>
                <w:lang w:eastAsia="en-GB"/>
              </w:rPr>
              <w:t>.</w:t>
            </w:r>
          </w:p>
        </w:tc>
      </w:tr>
      <w:tr w:rsidR="006A1A82" w:rsidRPr="006A1A82" w14:paraId="7046C899"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27E308BB"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sl-SubchannelSize</w:t>
            </w:r>
          </w:p>
          <w:p w14:paraId="4BD2C7C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minimum granularity in frequency domain for the sensing for PSSCH resource selection in the unit of PRB.</w:t>
            </w:r>
          </w:p>
        </w:tc>
      </w:tr>
      <w:tr w:rsidR="006A1A82" w:rsidRPr="006A1A82" w14:paraId="418CF138"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668A955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sl-SyncAllowed</w:t>
            </w:r>
          </w:p>
          <w:p w14:paraId="6D8FD28A"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sv-SE"/>
              </w:rPr>
            </w:pPr>
            <w:r w:rsidRPr="006A1A82">
              <w:rPr>
                <w:rFonts w:ascii="Arial" w:eastAsia="Times New Roman" w:hAnsi="Arial"/>
                <w:bCs/>
                <w:kern w:val="2"/>
                <w:sz w:val="18"/>
                <w:lang w:eastAsia="en-GB"/>
              </w:rPr>
              <w:t>Indicates the allowed synchronization reference(s) which is (are) allowed to use the configured resource pool.</w:t>
            </w:r>
          </w:p>
        </w:tc>
      </w:tr>
      <w:tr w:rsidR="006A1A82" w:rsidRPr="006A1A82" w14:paraId="3D818204"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570EB93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sl-SyncConfigIndex</w:t>
            </w:r>
          </w:p>
          <w:p w14:paraId="6AE3BAC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6A1A82">
              <w:rPr>
                <w:rFonts w:ascii="Arial" w:eastAsia="Times New Roman" w:hAnsi="Arial"/>
                <w:bCs/>
                <w:i/>
                <w:iCs/>
                <w:kern w:val="2"/>
                <w:sz w:val="18"/>
                <w:lang w:eastAsia="en-GB"/>
              </w:rPr>
              <w:t>SL-SyncConfigList</w:t>
            </w:r>
            <w:r w:rsidRPr="006A1A82">
              <w:rPr>
                <w:rFonts w:ascii="Arial" w:eastAsia="Times New Roman" w:hAnsi="Arial"/>
                <w:bCs/>
                <w:kern w:val="2"/>
                <w:sz w:val="18"/>
                <w:lang w:eastAsia="en-GB"/>
              </w:rPr>
              <w:t xml:space="preserve"> of in </w:t>
            </w:r>
            <w:r w:rsidRPr="006A1A82">
              <w:rPr>
                <w:rFonts w:ascii="Arial" w:eastAsia="Times New Roman" w:hAnsi="Arial"/>
                <w:bCs/>
                <w:i/>
                <w:iCs/>
                <w:kern w:val="2"/>
                <w:sz w:val="18"/>
                <w:lang w:eastAsia="en-GB"/>
              </w:rPr>
              <w:t>SIB12</w:t>
            </w:r>
            <w:r w:rsidRPr="006A1A82">
              <w:rPr>
                <w:rFonts w:ascii="Arial" w:eastAsia="Times New Roman" w:hAnsi="Arial"/>
                <w:bCs/>
                <w:kern w:val="2"/>
                <w:sz w:val="18"/>
                <w:lang w:eastAsia="en-GB"/>
              </w:rPr>
              <w:t xml:space="preserve"> for NR sidelink communication.</w:t>
            </w:r>
          </w:p>
        </w:tc>
      </w:tr>
      <w:tr w:rsidR="006A1A82" w:rsidRPr="006A1A82" w14:paraId="6A9E43DC"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2C65BAE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sl-TDD-Config</w:t>
            </w:r>
            <w:r w:rsidRPr="006A1A82">
              <w:rPr>
                <w:rFonts w:ascii="Arial" w:eastAsia="Times New Roman" w:hAnsi="Arial" w:cs="Arial"/>
                <w:b/>
                <w:bCs/>
                <w:i/>
                <w:iCs/>
                <w:sz w:val="18"/>
                <w:lang w:eastAsia="en-GB"/>
              </w:rPr>
              <w:t>uration</w:t>
            </w:r>
          </w:p>
          <w:p w14:paraId="55C11061"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 xml:space="preserve">Indicates the TDD configuration associated with the reception pool of the cell indicated by </w:t>
            </w:r>
            <w:r w:rsidRPr="006A1A82">
              <w:rPr>
                <w:rFonts w:ascii="Arial" w:eastAsia="Times New Roman" w:hAnsi="Arial"/>
                <w:bCs/>
                <w:i/>
                <w:iCs/>
                <w:kern w:val="2"/>
                <w:sz w:val="18"/>
                <w:lang w:eastAsia="en-GB"/>
              </w:rPr>
              <w:t>sl-SyncConfigIndex</w:t>
            </w:r>
            <w:r w:rsidRPr="006A1A82">
              <w:rPr>
                <w:rFonts w:ascii="Arial" w:eastAsia="Times New Roman" w:hAnsi="Arial"/>
                <w:bCs/>
                <w:kern w:val="2"/>
                <w:sz w:val="18"/>
                <w:lang w:eastAsia="en-GB"/>
              </w:rPr>
              <w:t>.</w:t>
            </w:r>
          </w:p>
        </w:tc>
      </w:tr>
      <w:tr w:rsidR="006A1A82" w:rsidRPr="006A1A82" w14:paraId="6F6E0868"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549E3AF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sl-ThreshS-RSSI-CBR</w:t>
            </w:r>
          </w:p>
          <w:p w14:paraId="5549131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6A1A82" w:rsidRPr="006A1A82" w14:paraId="4A5547BE"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6B4580A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sl-TimeResource</w:t>
            </w:r>
          </w:p>
          <w:p w14:paraId="646679A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bitmap of the resource pool, which is defined by repeating the bitmap with a periodicity during a SFN or DFN cycle.</w:t>
            </w:r>
          </w:p>
        </w:tc>
      </w:tr>
      <w:tr w:rsidR="006A1A82" w:rsidRPr="006A1A82" w14:paraId="0ACD3782"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4AE229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sl-TimeWindowSizeCBR</w:t>
            </w:r>
          </w:p>
          <w:p w14:paraId="677190C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time window size for CBR measurement.</w:t>
            </w:r>
          </w:p>
        </w:tc>
      </w:tr>
      <w:tr w:rsidR="006A1A82" w:rsidRPr="006A1A82" w14:paraId="0ADC5DDD"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7DD735B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sl-TimeWindowSizeCR</w:t>
            </w:r>
          </w:p>
          <w:p w14:paraId="44339B5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the time window size for CR evaluation.</w:t>
            </w:r>
          </w:p>
        </w:tc>
      </w:tr>
      <w:tr w:rsidR="006A1A82" w:rsidRPr="006A1A82" w14:paraId="33083215"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43098C4D"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lastRenderedPageBreak/>
              <w:t>sl-TxPercentageList</w:t>
            </w:r>
          </w:p>
          <w:p w14:paraId="6058357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sz w:val="18"/>
                <w:lang w:eastAsia="en-GB"/>
              </w:rPr>
              <w:t>Indicates the portion of candidate single-slot PSSCH resources over the toal resources. Value p20 corresponds to 20%, and so on.</w:t>
            </w:r>
          </w:p>
        </w:tc>
      </w:tr>
      <w:tr w:rsidR="006A1A82" w:rsidRPr="006A1A82" w14:paraId="1958FE97" w14:textId="77777777" w:rsidTr="00F84A6C">
        <w:tc>
          <w:tcPr>
            <w:tcW w:w="14173" w:type="dxa"/>
            <w:tcBorders>
              <w:top w:val="single" w:sz="4" w:space="0" w:color="auto"/>
              <w:left w:val="single" w:sz="4" w:space="0" w:color="auto"/>
              <w:bottom w:val="single" w:sz="4" w:space="0" w:color="auto"/>
              <w:right w:val="single" w:sz="4" w:space="0" w:color="auto"/>
            </w:tcBorders>
            <w:hideMark/>
          </w:tcPr>
          <w:p w14:paraId="5C76224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sl-X-Overhead</w:t>
            </w:r>
          </w:p>
          <w:p w14:paraId="3B0DBEA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sz w:val="18"/>
                <w:lang w:eastAsia="en-GB"/>
              </w:rPr>
              <w:t xml:space="preserve">Accounts for overhead from CSI-RS, PT-RS. If the field is absent, the UE applies value </w:t>
            </w:r>
            <w:r w:rsidRPr="006A1A82">
              <w:rPr>
                <w:rFonts w:ascii="Arial" w:eastAsia="Times New Roman" w:hAnsi="Arial"/>
                <w:i/>
                <w:sz w:val="18"/>
                <w:lang w:eastAsia="en-GB"/>
              </w:rPr>
              <w:t>n0</w:t>
            </w:r>
            <w:r w:rsidRPr="006A1A82">
              <w:rPr>
                <w:rFonts w:ascii="Arial" w:eastAsia="Times New Roman" w:hAnsi="Arial"/>
                <w:sz w:val="18"/>
                <w:lang w:eastAsia="en-GB"/>
              </w:rPr>
              <w:t xml:space="preserve"> (see TS 38.214 [19], clause 5.1.3.2).</w:t>
            </w:r>
          </w:p>
        </w:tc>
      </w:tr>
    </w:tbl>
    <w:p w14:paraId="062BB77B"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3E6B6215"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62AAE3E"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noProof/>
                <w:sz w:val="18"/>
                <w:lang w:eastAsia="en-GB"/>
              </w:rPr>
              <w:t xml:space="preserve">SL-SyncAllowed </w:t>
            </w:r>
            <w:r w:rsidRPr="006A1A82">
              <w:rPr>
                <w:rFonts w:ascii="Arial" w:eastAsia="Times New Roman" w:hAnsi="Arial"/>
                <w:b/>
                <w:noProof/>
                <w:sz w:val="18"/>
                <w:lang w:eastAsia="en-GB"/>
              </w:rPr>
              <w:t>field descriptions</w:t>
            </w:r>
          </w:p>
        </w:tc>
      </w:tr>
      <w:tr w:rsidR="006A1A82" w:rsidRPr="006A1A82" w14:paraId="1739EC4E"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9E862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gnbEnb-Sync</w:t>
            </w:r>
          </w:p>
          <w:p w14:paraId="348CC3A2"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6A1A82" w:rsidRPr="006A1A82" w14:paraId="1164BB3D"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2B26A2"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gnss-Sync</w:t>
            </w:r>
          </w:p>
          <w:p w14:paraId="2675D47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6A1A82" w:rsidRPr="006A1A82" w14:paraId="305EF10E"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6FDD1D"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ue-Sync</w:t>
            </w:r>
          </w:p>
          <w:p w14:paraId="3E82861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4552719D"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7856F5D6"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6DD7179"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1A82">
              <w:rPr>
                <w:rFonts w:ascii="Arial" w:eastAsia="Times New Roman" w:hAnsi="Arial"/>
                <w:b/>
                <w:i/>
                <w:noProof/>
                <w:sz w:val="18"/>
                <w:lang w:eastAsia="en-GB"/>
              </w:rPr>
              <w:t xml:space="preserve">SL-PSCCH-Config </w:t>
            </w:r>
            <w:r w:rsidRPr="006A1A82">
              <w:rPr>
                <w:rFonts w:ascii="Arial" w:eastAsia="Times New Roman" w:hAnsi="Arial"/>
                <w:b/>
                <w:noProof/>
                <w:sz w:val="18"/>
                <w:lang w:eastAsia="en-GB"/>
              </w:rPr>
              <w:t>field descriptions</w:t>
            </w:r>
          </w:p>
        </w:tc>
      </w:tr>
      <w:tr w:rsidR="006A1A82" w:rsidRPr="006A1A82" w14:paraId="3C7B6428"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B220C8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sl-FreqResourcePSCCH</w:t>
            </w:r>
          </w:p>
          <w:p w14:paraId="24466AC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bCs/>
                <w:kern w:val="2"/>
                <w:sz w:val="18"/>
                <w:lang w:eastAsia="en-GB"/>
              </w:rPr>
              <w:t>Indicates the number of PRBs for PSCCH in a resource pool where it is not greater than the number PRBs of the subchannel.</w:t>
            </w:r>
          </w:p>
        </w:tc>
      </w:tr>
      <w:tr w:rsidR="006A1A82" w:rsidRPr="006A1A82" w14:paraId="28939476"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4BE22C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sl-DMRS-ScrambleID</w:t>
            </w:r>
          </w:p>
          <w:p w14:paraId="6D491ABC"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bCs/>
                <w:kern w:val="2"/>
                <w:sz w:val="18"/>
                <w:lang w:eastAsia="en-GB"/>
              </w:rPr>
              <w:t>Indicates the initialization value for PSCCH DMRS scrambling.</w:t>
            </w:r>
          </w:p>
        </w:tc>
      </w:tr>
      <w:tr w:rsidR="006A1A82" w:rsidRPr="006A1A82" w14:paraId="4CB7C2D2"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B33794"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sl-NumReservedBits</w:t>
            </w:r>
          </w:p>
          <w:p w14:paraId="3667F1E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bCs/>
                <w:kern w:val="2"/>
                <w:sz w:val="18"/>
                <w:lang w:eastAsia="en-GB"/>
              </w:rPr>
              <w:t>Indicates the number of reserved bits in first stage SCI.</w:t>
            </w:r>
          </w:p>
        </w:tc>
      </w:tr>
      <w:tr w:rsidR="006A1A82" w:rsidRPr="006A1A82" w14:paraId="470F30F4"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0B9C9F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sl-TimeResourcePSCCH</w:t>
            </w:r>
          </w:p>
          <w:p w14:paraId="3285836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A1A82">
              <w:rPr>
                <w:rFonts w:ascii="Arial" w:eastAsia="Times New Roman" w:hAnsi="Arial"/>
                <w:bCs/>
                <w:kern w:val="2"/>
                <w:sz w:val="18"/>
                <w:lang w:eastAsia="en-GB"/>
              </w:rPr>
              <w:t>Indicates the number of symbols of PSCCH in a resource pool.</w:t>
            </w:r>
          </w:p>
        </w:tc>
      </w:tr>
    </w:tbl>
    <w:p w14:paraId="2CD5EA5E"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271E9745" w14:textId="77777777" w:rsidTr="00F84A6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8CD6F1"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noProof/>
                <w:sz w:val="18"/>
                <w:lang w:eastAsia="en-GB"/>
              </w:rPr>
              <w:t xml:space="preserve">SL-PSSCH-Config </w:t>
            </w:r>
            <w:r w:rsidRPr="006A1A82">
              <w:rPr>
                <w:rFonts w:ascii="Arial" w:eastAsia="Times New Roman" w:hAnsi="Arial"/>
                <w:b/>
                <w:noProof/>
                <w:sz w:val="18"/>
                <w:lang w:eastAsia="en-GB"/>
              </w:rPr>
              <w:t>field descriptions</w:t>
            </w:r>
          </w:p>
        </w:tc>
      </w:tr>
      <w:tr w:rsidR="006A1A82" w:rsidRPr="006A1A82" w14:paraId="1B12F50B" w14:textId="77777777" w:rsidTr="00F84A6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B9E02FD"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sl-BetaOffsets2ndSCI</w:t>
            </w:r>
          </w:p>
          <w:p w14:paraId="57E5845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bCs/>
                <w:kern w:val="2"/>
                <w:sz w:val="18"/>
                <w:lang w:eastAsia="en-GB"/>
              </w:rPr>
              <w:t>Indicates candidates of beta-offset values to determine the number of coded modulation symbols for second stage SCI.</w:t>
            </w:r>
            <w:r w:rsidRPr="006A1A82">
              <w:rPr>
                <w:rFonts w:ascii="Arial" w:eastAsia="Times New Roman" w:hAnsi="Arial"/>
                <w:sz w:val="18"/>
                <w:lang w:eastAsia="ja-JP"/>
              </w:rPr>
              <w:t xml:space="preserve"> </w:t>
            </w:r>
            <w:r w:rsidRPr="006A1A82">
              <w:rPr>
                <w:rFonts w:ascii="Arial" w:eastAsia="Times New Roman" w:hAnsi="Arial" w:cs="Arial"/>
                <w:bCs/>
                <w:kern w:val="2"/>
                <w:sz w:val="18"/>
                <w:lang w:eastAsia="en-GB"/>
              </w:rPr>
              <w:t>The value indicates the index of Table 9.3-2 of TS 38.213 [13].</w:t>
            </w:r>
          </w:p>
        </w:tc>
      </w:tr>
      <w:tr w:rsidR="006A1A82" w:rsidRPr="006A1A82" w14:paraId="179240EC"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4F6F01"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sl-PSSCH-DMRS-TimePattern</w:t>
            </w:r>
            <w:r w:rsidRPr="006A1A82">
              <w:rPr>
                <w:rFonts w:ascii="Arial" w:eastAsia="Times New Roman" w:hAnsi="Arial" w:cs="Arial"/>
                <w:b/>
                <w:bCs/>
                <w:i/>
                <w:iCs/>
                <w:sz w:val="18"/>
                <w:lang w:eastAsia="en-GB"/>
              </w:rPr>
              <w:t>List</w:t>
            </w:r>
          </w:p>
          <w:p w14:paraId="1F624232"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A1A82">
              <w:rPr>
                <w:rFonts w:ascii="Arial" w:eastAsia="Times New Roman" w:hAnsi="Arial"/>
                <w:bCs/>
                <w:kern w:val="2"/>
                <w:sz w:val="18"/>
                <w:lang w:eastAsia="en-GB"/>
              </w:rPr>
              <w:t>Indicates the set of PSSCH DMRS time domain patterns in terms of PSSCH DMRS symbols in a slot that can be used in the resource pool.</w:t>
            </w:r>
          </w:p>
        </w:tc>
      </w:tr>
      <w:tr w:rsidR="006A1A82" w:rsidRPr="006A1A82" w14:paraId="4EF52F63"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0D15F8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sl-Scaling</w:t>
            </w:r>
          </w:p>
          <w:p w14:paraId="5B4A5D9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 xml:space="preserve">Indicates a scaling factor to limit the number of resource elements assigned to the second stage SCI on PSSCH. Value </w:t>
            </w:r>
            <w:r w:rsidRPr="006A1A82">
              <w:rPr>
                <w:rFonts w:ascii="Arial" w:eastAsia="Times New Roman" w:hAnsi="Arial"/>
                <w:bCs/>
                <w:i/>
                <w:iCs/>
                <w:kern w:val="2"/>
                <w:sz w:val="18"/>
                <w:lang w:eastAsia="en-GB"/>
              </w:rPr>
              <w:t>f0p5</w:t>
            </w:r>
            <w:r w:rsidRPr="006A1A82">
              <w:rPr>
                <w:rFonts w:ascii="Arial" w:eastAsia="Times New Roman" w:hAnsi="Arial"/>
                <w:bCs/>
                <w:kern w:val="2"/>
                <w:sz w:val="18"/>
                <w:lang w:eastAsia="en-GB"/>
              </w:rPr>
              <w:t xml:space="preserve"> corresponds to 0.5, value </w:t>
            </w:r>
            <w:r w:rsidRPr="006A1A82">
              <w:rPr>
                <w:rFonts w:ascii="Arial" w:eastAsia="Times New Roman" w:hAnsi="Arial"/>
                <w:bCs/>
                <w:i/>
                <w:iCs/>
                <w:kern w:val="2"/>
                <w:sz w:val="18"/>
                <w:lang w:eastAsia="en-GB"/>
              </w:rPr>
              <w:t>f0p65</w:t>
            </w:r>
            <w:r w:rsidRPr="006A1A82">
              <w:rPr>
                <w:rFonts w:ascii="Arial" w:eastAsia="Times New Roman" w:hAnsi="Arial"/>
                <w:bCs/>
                <w:kern w:val="2"/>
                <w:sz w:val="18"/>
                <w:lang w:eastAsia="en-GB"/>
              </w:rPr>
              <w:t xml:space="preserve"> corresponds to 0.65, and so on.</w:t>
            </w:r>
          </w:p>
        </w:tc>
      </w:tr>
    </w:tbl>
    <w:p w14:paraId="2F27D862"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23C7B721" w14:textId="77777777" w:rsidTr="0028082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6A50544"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noProof/>
                <w:sz w:val="18"/>
                <w:lang w:eastAsia="en-GB"/>
              </w:rPr>
              <w:lastRenderedPageBreak/>
              <w:t xml:space="preserve">SL-PSFCH-Config </w:t>
            </w:r>
            <w:r w:rsidRPr="006A1A82">
              <w:rPr>
                <w:rFonts w:ascii="Arial" w:eastAsia="Times New Roman" w:hAnsi="Arial"/>
                <w:b/>
                <w:noProof/>
                <w:sz w:val="18"/>
                <w:lang w:eastAsia="en-GB"/>
              </w:rPr>
              <w:t>field descriptions</w:t>
            </w:r>
          </w:p>
        </w:tc>
      </w:tr>
      <w:tr w:rsidR="00280828" w:rsidRPr="006A1A82" w14:paraId="3C410BB6" w14:textId="77777777" w:rsidTr="00280828">
        <w:trPr>
          <w:cantSplit/>
          <w:tblHeader/>
          <w:ins w:id="137" w:author="Huawei_701" w:date="2021-02-01T22:23:00Z"/>
        </w:trPr>
        <w:tc>
          <w:tcPr>
            <w:tcW w:w="14205" w:type="dxa"/>
            <w:tcBorders>
              <w:top w:val="single" w:sz="4" w:space="0" w:color="808080"/>
              <w:left w:val="single" w:sz="4" w:space="0" w:color="808080"/>
              <w:bottom w:val="single" w:sz="4" w:space="0" w:color="808080"/>
              <w:right w:val="single" w:sz="4" w:space="0" w:color="808080"/>
            </w:tcBorders>
          </w:tcPr>
          <w:p w14:paraId="28747845" w14:textId="77777777" w:rsidR="00280828" w:rsidRDefault="00280828" w:rsidP="00280828">
            <w:pPr>
              <w:keepNext/>
              <w:keepLines/>
              <w:overflowPunct w:val="0"/>
              <w:autoSpaceDE w:val="0"/>
              <w:autoSpaceDN w:val="0"/>
              <w:adjustRightInd w:val="0"/>
              <w:spacing w:after="0"/>
              <w:textAlignment w:val="baseline"/>
              <w:rPr>
                <w:ins w:id="138" w:author="Huawei_701" w:date="2021-02-01T22:23:00Z"/>
                <w:rFonts w:ascii="Arial" w:eastAsia="Times New Roman" w:hAnsi="Arial"/>
                <w:b/>
                <w:bCs/>
                <w:i/>
                <w:iCs/>
                <w:noProof/>
                <w:sz w:val="18"/>
                <w:lang w:eastAsia="en-GB"/>
              </w:rPr>
            </w:pPr>
            <w:ins w:id="139" w:author="Huawei_701" w:date="2021-02-01T22:23:00Z">
              <w:r w:rsidRPr="003A2E0E">
                <w:rPr>
                  <w:rFonts w:ascii="Arial" w:eastAsia="Times New Roman" w:hAnsi="Arial"/>
                  <w:b/>
                  <w:bCs/>
                  <w:i/>
                  <w:iCs/>
                  <w:noProof/>
                  <w:sz w:val="18"/>
                  <w:lang w:eastAsia="en-GB"/>
                </w:rPr>
                <w:t>sl-M</w:t>
              </w:r>
              <w:r w:rsidRPr="001C72F7">
                <w:rPr>
                  <w:rFonts w:ascii="Arial" w:eastAsia="Times New Roman" w:hAnsi="Arial"/>
                  <w:b/>
                  <w:bCs/>
                  <w:i/>
                  <w:iCs/>
                  <w:noProof/>
                  <w:sz w:val="18"/>
                  <w:lang w:eastAsia="en-GB"/>
                </w:rPr>
                <w:t>inTimeGapPSFCH</w:t>
              </w:r>
            </w:ins>
          </w:p>
          <w:p w14:paraId="4FB05F33" w14:textId="1736C5E9" w:rsidR="00280828" w:rsidRPr="006A1A82" w:rsidRDefault="00280828" w:rsidP="00280828">
            <w:pPr>
              <w:keepNext/>
              <w:keepLines/>
              <w:overflowPunct w:val="0"/>
              <w:autoSpaceDE w:val="0"/>
              <w:autoSpaceDN w:val="0"/>
              <w:adjustRightInd w:val="0"/>
              <w:spacing w:after="0"/>
              <w:textAlignment w:val="baseline"/>
              <w:rPr>
                <w:ins w:id="140" w:author="Huawei_701" w:date="2021-02-01T22:23:00Z"/>
                <w:rFonts w:ascii="Arial" w:eastAsia="Times New Roman" w:hAnsi="Arial"/>
                <w:b/>
                <w:bCs/>
                <w:i/>
                <w:iCs/>
                <w:noProof/>
                <w:sz w:val="18"/>
                <w:lang w:eastAsia="en-GB"/>
              </w:rPr>
            </w:pPr>
            <w:ins w:id="141" w:author="Huawei_701" w:date="2021-02-01T22:23:00Z">
              <w:r w:rsidRPr="001C72F7">
                <w:rPr>
                  <w:rFonts w:ascii="Arial" w:eastAsia="Times New Roman" w:hAnsi="Arial"/>
                  <w:noProof/>
                  <w:sz w:val="18"/>
                  <w:lang w:eastAsia="en-GB"/>
                </w:rPr>
                <w:t>The minimum time gap between PSFCH and the associated PSSCH in the unit of slots.</w:t>
              </w:r>
            </w:ins>
          </w:p>
        </w:tc>
      </w:tr>
      <w:tr w:rsidR="00280828" w:rsidRPr="006A1A82" w14:paraId="0A29D58F" w14:textId="77777777" w:rsidTr="00280828">
        <w:trPr>
          <w:cantSplit/>
          <w:tblHeader/>
          <w:ins w:id="142" w:author="Huawei_701" w:date="2021-02-01T22:23:00Z"/>
        </w:trPr>
        <w:tc>
          <w:tcPr>
            <w:tcW w:w="14205" w:type="dxa"/>
            <w:tcBorders>
              <w:top w:val="single" w:sz="4" w:space="0" w:color="808080"/>
              <w:left w:val="single" w:sz="4" w:space="0" w:color="808080"/>
              <w:bottom w:val="single" w:sz="4" w:space="0" w:color="808080"/>
              <w:right w:val="single" w:sz="4" w:space="0" w:color="808080"/>
            </w:tcBorders>
          </w:tcPr>
          <w:p w14:paraId="2B534321" w14:textId="77777777" w:rsidR="00280828" w:rsidRPr="001C72F7" w:rsidRDefault="00280828" w:rsidP="00280828">
            <w:pPr>
              <w:keepNext/>
              <w:keepLines/>
              <w:overflowPunct w:val="0"/>
              <w:autoSpaceDE w:val="0"/>
              <w:autoSpaceDN w:val="0"/>
              <w:adjustRightInd w:val="0"/>
              <w:spacing w:after="0"/>
              <w:textAlignment w:val="baseline"/>
              <w:rPr>
                <w:ins w:id="143" w:author="Huawei_701" w:date="2021-02-01T22:23:00Z"/>
                <w:rFonts w:ascii="Arial" w:eastAsia="Times New Roman" w:hAnsi="Arial"/>
                <w:b/>
                <w:bCs/>
                <w:i/>
                <w:iCs/>
                <w:sz w:val="18"/>
                <w:lang w:eastAsia="en-GB"/>
              </w:rPr>
            </w:pPr>
            <w:ins w:id="144" w:author="Huawei_701" w:date="2021-02-01T22:23:00Z">
              <w:r w:rsidRPr="001C72F7">
                <w:rPr>
                  <w:rFonts w:ascii="Arial" w:eastAsia="Times New Roman" w:hAnsi="Arial"/>
                  <w:b/>
                  <w:bCs/>
                  <w:i/>
                  <w:iCs/>
                  <w:sz w:val="18"/>
                  <w:lang w:eastAsia="en-GB"/>
                </w:rPr>
                <w:t>sl-NumMuxCS-Pair</w:t>
              </w:r>
            </w:ins>
          </w:p>
          <w:p w14:paraId="753194E4" w14:textId="34430768" w:rsidR="00280828" w:rsidRPr="006A1A82" w:rsidRDefault="00280828" w:rsidP="00280828">
            <w:pPr>
              <w:keepNext/>
              <w:keepLines/>
              <w:overflowPunct w:val="0"/>
              <w:autoSpaceDE w:val="0"/>
              <w:autoSpaceDN w:val="0"/>
              <w:adjustRightInd w:val="0"/>
              <w:spacing w:after="0"/>
              <w:textAlignment w:val="baseline"/>
              <w:rPr>
                <w:ins w:id="145" w:author="Huawei_701" w:date="2021-02-01T22:23:00Z"/>
                <w:rFonts w:ascii="Arial" w:eastAsia="Times New Roman" w:hAnsi="Arial"/>
                <w:b/>
                <w:bCs/>
                <w:i/>
                <w:iCs/>
                <w:noProof/>
                <w:sz w:val="18"/>
                <w:lang w:eastAsia="en-GB"/>
              </w:rPr>
            </w:pPr>
            <w:ins w:id="146" w:author="Huawei_701" w:date="2021-02-01T22:23:00Z">
              <w:r w:rsidRPr="001C72F7">
                <w:rPr>
                  <w:rFonts w:ascii="Arial" w:eastAsia="Times New Roman" w:hAnsi="Arial"/>
                  <w:noProof/>
                  <w:sz w:val="18"/>
                  <w:lang w:eastAsia="en-GB"/>
                </w:rPr>
                <w:t>Indicates the number of cyclic shift pairs used for a PSFCH transmission that can be multiplexed in a PRB.</w:t>
              </w:r>
            </w:ins>
          </w:p>
        </w:tc>
      </w:tr>
      <w:tr w:rsidR="00280828" w:rsidRPr="006A1A82" w14:paraId="6149DAC5" w14:textId="77777777" w:rsidTr="0028082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C93405"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6A1A82">
              <w:rPr>
                <w:rFonts w:ascii="Arial" w:eastAsia="Times New Roman" w:hAnsi="Arial"/>
                <w:b/>
                <w:bCs/>
                <w:i/>
                <w:iCs/>
                <w:noProof/>
                <w:sz w:val="18"/>
                <w:lang w:eastAsia="en-GB"/>
              </w:rPr>
              <w:t>sl-PSFCH-CandidateResourceType</w:t>
            </w:r>
          </w:p>
          <w:p w14:paraId="24DD8526"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noProof/>
                <w:sz w:val="18"/>
                <w:lang w:eastAsia="en-GB"/>
              </w:rPr>
              <w:t xml:space="preserve">Indicates the number of PSFCH resources available for multiplexing HARQ-ACK information in a PSFCH transmission (see TS 38.213 </w:t>
            </w:r>
            <w:r w:rsidRPr="006A1A82">
              <w:rPr>
                <w:rFonts w:ascii="Arial" w:eastAsia="Times New Roman" w:hAnsi="Arial" w:cs="Arial"/>
                <w:noProof/>
                <w:sz w:val="18"/>
                <w:lang w:eastAsia="en-GB"/>
              </w:rPr>
              <w:t xml:space="preserve">[13], </w:t>
            </w:r>
            <w:r w:rsidRPr="006A1A82">
              <w:rPr>
                <w:rFonts w:ascii="Arial" w:eastAsia="Times New Roman" w:hAnsi="Arial"/>
                <w:noProof/>
                <w:sz w:val="18"/>
                <w:lang w:eastAsia="en-GB"/>
              </w:rPr>
              <w:t>clause 16.3).</w:t>
            </w:r>
          </w:p>
        </w:tc>
      </w:tr>
      <w:tr w:rsidR="00280828" w:rsidRPr="006A1A82" w14:paraId="68C83AF0" w14:textId="77777777" w:rsidTr="00280828">
        <w:trPr>
          <w:cantSplit/>
          <w:trHeight w:val="70"/>
          <w:tblHeader/>
          <w:ins w:id="147" w:author="Huawei_701" w:date="2021-02-01T22:24:00Z"/>
        </w:trPr>
        <w:tc>
          <w:tcPr>
            <w:tcW w:w="14205" w:type="dxa"/>
            <w:tcBorders>
              <w:top w:val="single" w:sz="4" w:space="0" w:color="808080"/>
              <w:left w:val="single" w:sz="4" w:space="0" w:color="808080"/>
              <w:bottom w:val="single" w:sz="4" w:space="0" w:color="808080"/>
              <w:right w:val="single" w:sz="4" w:space="0" w:color="808080"/>
            </w:tcBorders>
          </w:tcPr>
          <w:p w14:paraId="593765B3" w14:textId="77777777" w:rsidR="00280828" w:rsidRDefault="00280828" w:rsidP="00280828">
            <w:pPr>
              <w:keepNext/>
              <w:keepLines/>
              <w:overflowPunct w:val="0"/>
              <w:autoSpaceDE w:val="0"/>
              <w:autoSpaceDN w:val="0"/>
              <w:adjustRightInd w:val="0"/>
              <w:spacing w:after="0"/>
              <w:textAlignment w:val="baseline"/>
              <w:rPr>
                <w:ins w:id="148" w:author="Huawei_701" w:date="2021-02-01T22:24:00Z"/>
                <w:rFonts w:ascii="Arial" w:eastAsia="Times New Roman" w:hAnsi="Arial"/>
                <w:b/>
                <w:bCs/>
                <w:i/>
                <w:iCs/>
                <w:sz w:val="18"/>
                <w:lang w:eastAsia="en-GB"/>
              </w:rPr>
            </w:pPr>
            <w:ins w:id="149" w:author="Huawei_701" w:date="2021-02-01T22:24:00Z">
              <w:r w:rsidRPr="003A2E0E">
                <w:rPr>
                  <w:rFonts w:ascii="Arial" w:eastAsia="Times New Roman" w:hAnsi="Arial"/>
                  <w:b/>
                  <w:bCs/>
                  <w:i/>
                  <w:iCs/>
                  <w:sz w:val="18"/>
                  <w:lang w:eastAsia="en-GB"/>
                </w:rPr>
                <w:t>sl-PSFCH-HopID</w:t>
              </w:r>
            </w:ins>
          </w:p>
          <w:p w14:paraId="6326F66A" w14:textId="7FE9E873" w:rsidR="00280828" w:rsidRPr="006A1A82" w:rsidRDefault="00280828" w:rsidP="00280828">
            <w:pPr>
              <w:keepNext/>
              <w:keepLines/>
              <w:overflowPunct w:val="0"/>
              <w:autoSpaceDE w:val="0"/>
              <w:autoSpaceDN w:val="0"/>
              <w:adjustRightInd w:val="0"/>
              <w:spacing w:after="0"/>
              <w:textAlignment w:val="baseline"/>
              <w:rPr>
                <w:ins w:id="150" w:author="Huawei_701" w:date="2021-02-01T22:24:00Z"/>
                <w:rFonts w:ascii="Arial" w:eastAsia="Times New Roman" w:hAnsi="Arial"/>
                <w:b/>
                <w:bCs/>
                <w:i/>
                <w:iCs/>
                <w:sz w:val="18"/>
                <w:lang w:eastAsia="en-GB"/>
              </w:rPr>
            </w:pPr>
            <w:ins w:id="151" w:author="Huawei_701" w:date="2021-02-01T22:24:00Z">
              <w:r>
                <w:rPr>
                  <w:rFonts w:ascii="Arial" w:eastAsia="Times New Roman" w:hAnsi="Arial"/>
                  <w:bCs/>
                  <w:kern w:val="2"/>
                  <w:sz w:val="18"/>
                  <w:lang w:eastAsia="en-GB"/>
                </w:rPr>
                <w:t>Scrambling ID for</w:t>
              </w:r>
              <w:r w:rsidRPr="00536215">
                <w:rPr>
                  <w:rFonts w:ascii="Arial" w:eastAsia="Times New Roman" w:hAnsi="Arial"/>
                  <w:bCs/>
                  <w:kern w:val="2"/>
                  <w:sz w:val="18"/>
                  <w:lang w:eastAsia="en-GB"/>
                </w:rPr>
                <w:t xml:space="preserve"> sequence </w:t>
              </w:r>
              <w:r>
                <w:rPr>
                  <w:rFonts w:ascii="Arial" w:eastAsia="Times New Roman" w:hAnsi="Arial"/>
                  <w:bCs/>
                  <w:kern w:val="2"/>
                  <w:sz w:val="18"/>
                  <w:lang w:eastAsia="en-GB"/>
                </w:rPr>
                <w:t xml:space="preserve">hopping </w:t>
              </w:r>
              <w:r w:rsidRPr="00536215">
                <w:rPr>
                  <w:rFonts w:ascii="Arial" w:eastAsia="Times New Roman" w:hAnsi="Arial"/>
                  <w:bCs/>
                  <w:kern w:val="2"/>
                  <w:sz w:val="18"/>
                  <w:lang w:eastAsia="en-GB"/>
                </w:rPr>
                <w:t>of the PSFCH used in the resource pool</w:t>
              </w:r>
            </w:ins>
          </w:p>
        </w:tc>
      </w:tr>
      <w:tr w:rsidR="00280828" w:rsidRPr="006A1A82" w14:paraId="368A9DC1" w14:textId="77777777" w:rsidTr="0028082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5A9AD8"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sl-PSFCH-Period</w:t>
            </w:r>
          </w:p>
          <w:p w14:paraId="53F34428"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A1A82">
              <w:rPr>
                <w:rFonts w:ascii="Arial" w:eastAsia="Times New Roman" w:hAnsi="Arial"/>
                <w:bCs/>
                <w:kern w:val="2"/>
                <w:sz w:val="18"/>
                <w:lang w:eastAsia="en-GB"/>
              </w:rPr>
              <w:t xml:space="preserve">Indicates the period of PSFCH resource in the unit of slots within this resource pool. If set to </w:t>
            </w:r>
            <w:r w:rsidRPr="006A1A82">
              <w:rPr>
                <w:rFonts w:ascii="Arial" w:eastAsia="Times New Roman" w:hAnsi="Arial" w:cs="Arial"/>
                <w:bCs/>
                <w:i/>
                <w:kern w:val="2"/>
                <w:sz w:val="18"/>
                <w:lang w:eastAsia="en-GB"/>
              </w:rPr>
              <w:t>sl</w:t>
            </w:r>
            <w:r w:rsidRPr="006A1A82">
              <w:rPr>
                <w:rFonts w:ascii="Arial" w:eastAsia="Times New Roman" w:hAnsi="Arial"/>
                <w:bCs/>
                <w:i/>
                <w:iCs/>
                <w:kern w:val="2"/>
                <w:sz w:val="18"/>
                <w:lang w:eastAsia="en-GB"/>
              </w:rPr>
              <w:t>0</w:t>
            </w:r>
            <w:r w:rsidRPr="006A1A82">
              <w:rPr>
                <w:rFonts w:ascii="Arial" w:eastAsia="Times New Roman" w:hAnsi="Arial"/>
                <w:bCs/>
                <w:kern w:val="2"/>
                <w:sz w:val="18"/>
                <w:lang w:eastAsia="en-GB"/>
              </w:rPr>
              <w:t>, no resource for PSFCH, and HARQ feedback for all transmissions in the resource pool is disabled.</w:t>
            </w:r>
          </w:p>
        </w:tc>
      </w:tr>
      <w:tr w:rsidR="00280828" w:rsidRPr="006A1A82" w14:paraId="4801E092" w14:textId="77777777" w:rsidTr="0028082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D2CC2D"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sl-PSFCH-RB-Set</w:t>
            </w:r>
          </w:p>
          <w:p w14:paraId="77EFDD18" w14:textId="77777777" w:rsidR="00280828" w:rsidRPr="006A1A82" w:rsidRDefault="00280828" w:rsidP="00280828">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 xml:space="preserve">Indicates the set of PRBs that are actually used for PSFCH transmission and reception. </w:t>
            </w:r>
            <w:r w:rsidRPr="006A1A82">
              <w:rPr>
                <w:rFonts w:ascii="Arial" w:eastAsia="Times New Roman" w:hAnsi="Arial" w:cs="Arial"/>
                <w:bCs/>
                <w:kern w:val="2"/>
                <w:sz w:val="18"/>
                <w:lang w:eastAsia="en-GB"/>
              </w:rPr>
              <w:t>The leftmost bit of the bitmap refers to the lowest RB index in the resource pool, and so on</w:t>
            </w:r>
          </w:p>
        </w:tc>
      </w:tr>
    </w:tbl>
    <w:p w14:paraId="0B112ED0" w14:textId="77777777" w:rsidR="006A1A82" w:rsidRDefault="006A1A82" w:rsidP="006A1A82">
      <w:pPr>
        <w:overflowPunct w:val="0"/>
        <w:autoSpaceDE w:val="0"/>
        <w:autoSpaceDN w:val="0"/>
        <w:adjustRightInd w:val="0"/>
        <w:textAlignment w:val="baseline"/>
        <w:rPr>
          <w:ins w:id="152" w:author="Huawei_701" w:date="2021-02-01T22:24:00Z"/>
          <w:rFonts w:eastAsia="Yu Mincho"/>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280828" w:rsidRPr="00282CAB" w14:paraId="444F7A9B" w14:textId="77777777" w:rsidTr="00F84A6C">
        <w:trPr>
          <w:cantSplit/>
          <w:tblHeader/>
          <w:ins w:id="153" w:author="Huawei_701" w:date="2021-02-01T22:24:00Z"/>
        </w:trPr>
        <w:tc>
          <w:tcPr>
            <w:tcW w:w="5000" w:type="pct"/>
            <w:tcBorders>
              <w:top w:val="single" w:sz="4" w:space="0" w:color="808080"/>
              <w:left w:val="single" w:sz="4" w:space="0" w:color="808080"/>
              <w:bottom w:val="single" w:sz="4" w:space="0" w:color="808080"/>
              <w:right w:val="single" w:sz="4" w:space="0" w:color="808080"/>
            </w:tcBorders>
            <w:hideMark/>
          </w:tcPr>
          <w:p w14:paraId="3EF7D266" w14:textId="77777777" w:rsidR="00280828" w:rsidRPr="00282CAB" w:rsidRDefault="00280828" w:rsidP="00F84A6C">
            <w:pPr>
              <w:keepNext/>
              <w:keepLines/>
              <w:overflowPunct w:val="0"/>
              <w:autoSpaceDE w:val="0"/>
              <w:autoSpaceDN w:val="0"/>
              <w:adjustRightInd w:val="0"/>
              <w:spacing w:after="0"/>
              <w:jc w:val="center"/>
              <w:textAlignment w:val="baseline"/>
              <w:rPr>
                <w:ins w:id="154" w:author="Huawei_701" w:date="2021-02-01T22:24:00Z"/>
                <w:rFonts w:ascii="Arial" w:eastAsia="Times New Roman" w:hAnsi="Arial"/>
                <w:b/>
                <w:sz w:val="18"/>
                <w:lang w:eastAsia="en-GB"/>
              </w:rPr>
            </w:pPr>
            <w:ins w:id="155" w:author="Huawei_701" w:date="2021-02-01T22:24:00Z">
              <w:r w:rsidRPr="004C16A9">
                <w:rPr>
                  <w:rFonts w:ascii="Arial" w:eastAsia="Times New Roman" w:hAnsi="Arial"/>
                  <w:b/>
                  <w:i/>
                  <w:noProof/>
                  <w:sz w:val="18"/>
                  <w:lang w:eastAsia="en-GB"/>
                </w:rPr>
                <w:t>SL-PTRS-Config</w:t>
              </w:r>
              <w:r>
                <w:rPr>
                  <w:rFonts w:ascii="Arial" w:eastAsia="Times New Roman" w:hAnsi="Arial"/>
                  <w:b/>
                  <w:i/>
                  <w:noProof/>
                  <w:sz w:val="18"/>
                  <w:lang w:eastAsia="en-GB"/>
                </w:rPr>
                <w:t xml:space="preserve"> </w:t>
              </w:r>
              <w:r w:rsidRPr="00282CAB">
                <w:rPr>
                  <w:rFonts w:ascii="Arial" w:eastAsia="Times New Roman" w:hAnsi="Arial"/>
                  <w:b/>
                  <w:noProof/>
                  <w:sz w:val="18"/>
                  <w:lang w:eastAsia="en-GB"/>
                </w:rPr>
                <w:t>field descriptions</w:t>
              </w:r>
            </w:ins>
          </w:p>
        </w:tc>
      </w:tr>
      <w:tr w:rsidR="00280828" w:rsidRPr="00282CAB" w14:paraId="1119992F" w14:textId="77777777" w:rsidTr="00F84A6C">
        <w:trPr>
          <w:cantSplit/>
          <w:tblHeader/>
          <w:ins w:id="156" w:author="Huawei_701" w:date="2021-02-01T22:24:00Z"/>
        </w:trPr>
        <w:tc>
          <w:tcPr>
            <w:tcW w:w="5000" w:type="pct"/>
            <w:tcBorders>
              <w:top w:val="single" w:sz="4" w:space="0" w:color="808080"/>
              <w:left w:val="single" w:sz="4" w:space="0" w:color="808080"/>
              <w:bottom w:val="single" w:sz="4" w:space="0" w:color="808080"/>
              <w:right w:val="single" w:sz="4" w:space="0" w:color="808080"/>
            </w:tcBorders>
          </w:tcPr>
          <w:p w14:paraId="381F6733" w14:textId="77777777" w:rsidR="00280828" w:rsidRDefault="00280828" w:rsidP="00F84A6C">
            <w:pPr>
              <w:keepNext/>
              <w:keepLines/>
              <w:overflowPunct w:val="0"/>
              <w:autoSpaceDE w:val="0"/>
              <w:autoSpaceDN w:val="0"/>
              <w:adjustRightInd w:val="0"/>
              <w:spacing w:after="0"/>
              <w:textAlignment w:val="baseline"/>
              <w:rPr>
                <w:ins w:id="157" w:author="Huawei_701" w:date="2021-02-01T22:24:00Z"/>
                <w:rFonts w:ascii="Arial" w:eastAsia="Times New Roman" w:hAnsi="Arial"/>
                <w:b/>
                <w:bCs/>
                <w:i/>
                <w:iCs/>
                <w:noProof/>
                <w:sz w:val="18"/>
                <w:lang w:eastAsia="en-GB"/>
              </w:rPr>
            </w:pPr>
            <w:ins w:id="158" w:author="Huawei_701" w:date="2021-02-01T22:24:00Z">
              <w:r w:rsidRPr="004C16A9">
                <w:rPr>
                  <w:rFonts w:ascii="Arial" w:eastAsia="Times New Roman" w:hAnsi="Arial"/>
                  <w:b/>
                  <w:bCs/>
                  <w:i/>
                  <w:iCs/>
                  <w:noProof/>
                  <w:sz w:val="18"/>
                  <w:lang w:eastAsia="en-GB"/>
                </w:rPr>
                <w:t>sl-PTRS-FreqDensity</w:t>
              </w:r>
            </w:ins>
          </w:p>
          <w:p w14:paraId="27C6CFAB" w14:textId="48039680" w:rsidR="00280828" w:rsidRPr="00282CAB" w:rsidRDefault="00280828" w:rsidP="00025C05">
            <w:pPr>
              <w:keepNext/>
              <w:keepLines/>
              <w:overflowPunct w:val="0"/>
              <w:autoSpaceDE w:val="0"/>
              <w:autoSpaceDN w:val="0"/>
              <w:adjustRightInd w:val="0"/>
              <w:spacing w:after="0"/>
              <w:textAlignment w:val="baseline"/>
              <w:rPr>
                <w:ins w:id="159" w:author="Huawei_701" w:date="2021-02-01T22:24:00Z"/>
                <w:rFonts w:ascii="Arial" w:eastAsia="Times New Roman" w:hAnsi="Arial"/>
                <w:b/>
                <w:i/>
                <w:noProof/>
                <w:sz w:val="18"/>
                <w:lang w:eastAsia="en-GB"/>
              </w:rPr>
            </w:pPr>
            <w:ins w:id="160" w:author="Huawei_701" w:date="2021-02-01T22:24:00Z">
              <w:r w:rsidRPr="004C16A9">
                <w:rPr>
                  <w:rFonts w:ascii="Arial" w:eastAsia="Times New Roman" w:hAnsi="Arial"/>
                  <w:noProof/>
                  <w:sz w:val="18"/>
                  <w:lang w:eastAsia="en-GB"/>
                </w:rPr>
                <w:t>Presence and frequency density of SL PT</w:t>
              </w:r>
              <w:r>
                <w:rPr>
                  <w:rFonts w:ascii="Arial" w:eastAsia="Times New Roman" w:hAnsi="Arial"/>
                  <w:noProof/>
                  <w:sz w:val="18"/>
                  <w:lang w:eastAsia="en-GB"/>
                </w:rPr>
                <w:t>-</w:t>
              </w:r>
              <w:r w:rsidRPr="004C16A9">
                <w:rPr>
                  <w:rFonts w:ascii="Arial" w:eastAsia="Times New Roman" w:hAnsi="Arial"/>
                  <w:noProof/>
                  <w:sz w:val="18"/>
                  <w:lang w:eastAsia="en-GB"/>
                </w:rPr>
                <w:t>RS  as a function of scheduled BW</w:t>
              </w:r>
              <w:r>
                <w:rPr>
                  <w:rFonts w:ascii="Arial" w:eastAsia="Times New Roman" w:hAnsi="Arial"/>
                  <w:noProof/>
                  <w:sz w:val="18"/>
                  <w:lang w:eastAsia="en-GB"/>
                </w:rPr>
                <w:t>.</w:t>
              </w:r>
              <w:r w:rsidRPr="004C16A9">
                <w:rPr>
                  <w:rFonts w:ascii="Arial" w:eastAsia="Times New Roman" w:hAnsi="Arial"/>
                  <w:noProof/>
                  <w:sz w:val="18"/>
                  <w:lang w:eastAsia="en-GB"/>
                </w:rPr>
                <w:t xml:space="preserve"> If the field is </w:t>
              </w:r>
            </w:ins>
            <w:ins w:id="161" w:author="Huawei_701" w:date="2021-02-01T22:25:00Z">
              <w:r w:rsidR="00025C05">
                <w:rPr>
                  <w:rFonts w:ascii="Arial" w:eastAsia="Times New Roman" w:hAnsi="Arial"/>
                  <w:noProof/>
                  <w:sz w:val="18"/>
                  <w:lang w:eastAsia="en-GB"/>
                </w:rPr>
                <w:t>not configured</w:t>
              </w:r>
            </w:ins>
            <w:ins w:id="162" w:author="Huawei_701" w:date="2021-02-01T22:24:00Z">
              <w:r w:rsidRPr="004C16A9">
                <w:rPr>
                  <w:rFonts w:ascii="Arial" w:eastAsia="Times New Roman" w:hAnsi="Arial"/>
                  <w:noProof/>
                  <w:sz w:val="18"/>
                  <w:lang w:eastAsia="en-GB"/>
                </w:rPr>
                <w:t>, the UE uses K_PT-RS = 2</w:t>
              </w:r>
            </w:ins>
          </w:p>
        </w:tc>
      </w:tr>
      <w:tr w:rsidR="00280828" w:rsidRPr="003A2E0E" w14:paraId="6ADD16DF" w14:textId="77777777" w:rsidTr="00F84A6C">
        <w:trPr>
          <w:cantSplit/>
          <w:tblHeader/>
          <w:ins w:id="163" w:author="Huawei_701" w:date="2021-02-01T22:24:00Z"/>
        </w:trPr>
        <w:tc>
          <w:tcPr>
            <w:tcW w:w="5000" w:type="pct"/>
            <w:tcBorders>
              <w:top w:val="single" w:sz="4" w:space="0" w:color="808080"/>
              <w:left w:val="single" w:sz="4" w:space="0" w:color="808080"/>
              <w:bottom w:val="single" w:sz="4" w:space="0" w:color="808080"/>
              <w:right w:val="single" w:sz="4" w:space="0" w:color="808080"/>
            </w:tcBorders>
          </w:tcPr>
          <w:p w14:paraId="1E164D2F" w14:textId="77777777" w:rsidR="00280828" w:rsidRDefault="00280828" w:rsidP="00F84A6C">
            <w:pPr>
              <w:keepNext/>
              <w:keepLines/>
              <w:overflowPunct w:val="0"/>
              <w:autoSpaceDE w:val="0"/>
              <w:autoSpaceDN w:val="0"/>
              <w:adjustRightInd w:val="0"/>
              <w:spacing w:after="0"/>
              <w:textAlignment w:val="baseline"/>
              <w:rPr>
                <w:ins w:id="164" w:author="Huawei_701" w:date="2021-02-01T22:24:00Z"/>
                <w:rFonts w:ascii="Arial" w:eastAsia="Times New Roman" w:hAnsi="Arial"/>
                <w:b/>
                <w:bCs/>
                <w:i/>
                <w:iCs/>
                <w:sz w:val="18"/>
                <w:lang w:eastAsia="en-GB"/>
              </w:rPr>
            </w:pPr>
            <w:ins w:id="165" w:author="Huawei_701" w:date="2021-02-01T22:24:00Z">
              <w:r w:rsidRPr="004C16A9">
                <w:rPr>
                  <w:rFonts w:ascii="Arial" w:eastAsia="Times New Roman" w:hAnsi="Arial"/>
                  <w:b/>
                  <w:bCs/>
                  <w:i/>
                  <w:iCs/>
                  <w:sz w:val="18"/>
                  <w:lang w:eastAsia="en-GB"/>
                </w:rPr>
                <w:t>sl-PTRS-TimeDensity</w:t>
              </w:r>
            </w:ins>
          </w:p>
          <w:p w14:paraId="589BC4E3" w14:textId="5EA32C57" w:rsidR="00280828" w:rsidRPr="003A2E0E" w:rsidRDefault="00280828" w:rsidP="00025C05">
            <w:pPr>
              <w:keepNext/>
              <w:keepLines/>
              <w:overflowPunct w:val="0"/>
              <w:autoSpaceDE w:val="0"/>
              <w:autoSpaceDN w:val="0"/>
              <w:adjustRightInd w:val="0"/>
              <w:spacing w:after="0"/>
              <w:textAlignment w:val="baseline"/>
              <w:rPr>
                <w:ins w:id="166" w:author="Huawei_701" w:date="2021-02-01T22:24:00Z"/>
                <w:rFonts w:ascii="Arial" w:eastAsia="Times New Roman" w:hAnsi="Arial"/>
                <w:b/>
                <w:bCs/>
                <w:i/>
                <w:iCs/>
                <w:noProof/>
                <w:sz w:val="18"/>
                <w:lang w:eastAsia="en-GB"/>
              </w:rPr>
            </w:pPr>
            <w:ins w:id="167" w:author="Huawei_701" w:date="2021-02-01T22:24:00Z">
              <w:r w:rsidRPr="004C16A9">
                <w:rPr>
                  <w:rFonts w:ascii="Arial" w:eastAsia="Times New Roman" w:hAnsi="Arial"/>
                  <w:noProof/>
                  <w:sz w:val="18"/>
                  <w:lang w:eastAsia="en-GB"/>
                </w:rPr>
                <w:t>Presence and time density of SL PT</w:t>
              </w:r>
              <w:r>
                <w:rPr>
                  <w:rFonts w:ascii="Arial" w:eastAsia="Times New Roman" w:hAnsi="Arial"/>
                  <w:noProof/>
                  <w:sz w:val="18"/>
                  <w:lang w:eastAsia="en-GB"/>
                </w:rPr>
                <w:t>-</w:t>
              </w:r>
              <w:r w:rsidRPr="004C16A9">
                <w:rPr>
                  <w:rFonts w:ascii="Arial" w:eastAsia="Times New Roman" w:hAnsi="Arial"/>
                  <w:noProof/>
                  <w:sz w:val="18"/>
                  <w:lang w:eastAsia="en-GB"/>
                </w:rPr>
                <w:t>RS  as a function of MCS</w:t>
              </w:r>
              <w:r>
                <w:rPr>
                  <w:rFonts w:ascii="Arial" w:eastAsia="Times New Roman" w:hAnsi="Arial"/>
                  <w:noProof/>
                  <w:sz w:val="18"/>
                  <w:lang w:eastAsia="en-GB"/>
                </w:rPr>
                <w:t>.</w:t>
              </w:r>
              <w:r w:rsidRPr="004C16A9">
                <w:rPr>
                  <w:rFonts w:ascii="Arial" w:eastAsia="Times New Roman" w:hAnsi="Arial"/>
                  <w:noProof/>
                  <w:sz w:val="18"/>
                  <w:lang w:eastAsia="en-GB"/>
                </w:rPr>
                <w:t xml:space="preserve"> If the field is </w:t>
              </w:r>
            </w:ins>
            <w:ins w:id="168" w:author="Huawei_701" w:date="2021-02-01T22:25:00Z">
              <w:r w:rsidR="00025C05">
                <w:rPr>
                  <w:rFonts w:ascii="Arial" w:eastAsia="Times New Roman" w:hAnsi="Arial"/>
                  <w:noProof/>
                  <w:sz w:val="18"/>
                  <w:lang w:eastAsia="en-GB"/>
                </w:rPr>
                <w:t>not configured</w:t>
              </w:r>
            </w:ins>
            <w:ins w:id="169" w:author="Huawei_701" w:date="2021-02-01T22:24:00Z">
              <w:r w:rsidRPr="004C16A9">
                <w:rPr>
                  <w:rFonts w:ascii="Arial" w:eastAsia="Times New Roman" w:hAnsi="Arial"/>
                  <w:noProof/>
                  <w:sz w:val="18"/>
                  <w:lang w:eastAsia="en-GB"/>
                </w:rPr>
                <w:t>, the UE uses L_PT-RS = 1</w:t>
              </w:r>
            </w:ins>
          </w:p>
        </w:tc>
      </w:tr>
      <w:tr w:rsidR="00280828" w:rsidRPr="00282CAB" w14:paraId="2A47835D" w14:textId="77777777" w:rsidTr="00F84A6C">
        <w:trPr>
          <w:cantSplit/>
          <w:tblHeader/>
          <w:ins w:id="170" w:author="Huawei_701" w:date="2021-02-01T22:24:00Z"/>
        </w:trPr>
        <w:tc>
          <w:tcPr>
            <w:tcW w:w="5000" w:type="pct"/>
            <w:tcBorders>
              <w:top w:val="single" w:sz="4" w:space="0" w:color="808080"/>
              <w:left w:val="single" w:sz="4" w:space="0" w:color="808080"/>
              <w:bottom w:val="single" w:sz="4" w:space="0" w:color="808080"/>
              <w:right w:val="single" w:sz="4" w:space="0" w:color="808080"/>
            </w:tcBorders>
          </w:tcPr>
          <w:p w14:paraId="3EC3641F" w14:textId="77CDA78C" w:rsidR="00280828" w:rsidRDefault="00280828" w:rsidP="00F84A6C">
            <w:pPr>
              <w:keepNext/>
              <w:keepLines/>
              <w:overflowPunct w:val="0"/>
              <w:autoSpaceDE w:val="0"/>
              <w:autoSpaceDN w:val="0"/>
              <w:adjustRightInd w:val="0"/>
              <w:spacing w:after="0"/>
              <w:textAlignment w:val="baseline"/>
              <w:rPr>
                <w:ins w:id="171" w:author="Huawei_701" w:date="2021-02-01T22:24:00Z"/>
                <w:rFonts w:ascii="Arial" w:eastAsia="Times New Roman" w:hAnsi="Arial"/>
                <w:b/>
                <w:bCs/>
                <w:i/>
                <w:iCs/>
                <w:noProof/>
                <w:sz w:val="18"/>
                <w:lang w:eastAsia="en-GB"/>
              </w:rPr>
            </w:pPr>
            <w:ins w:id="172" w:author="Huawei_701" w:date="2021-02-01T22:24:00Z">
              <w:r w:rsidRPr="004C16A9">
                <w:rPr>
                  <w:rFonts w:ascii="Arial" w:eastAsia="Times New Roman" w:hAnsi="Arial"/>
                  <w:b/>
                  <w:bCs/>
                  <w:i/>
                  <w:iCs/>
                  <w:noProof/>
                  <w:sz w:val="18"/>
                  <w:lang w:eastAsia="en-GB"/>
                </w:rPr>
                <w:t>sl-PTRS-RE-Offse</w:t>
              </w:r>
            </w:ins>
            <w:ins w:id="173" w:author="Huawei_701" w:date="2021-02-01T22:25:00Z">
              <w:r w:rsidR="00025C05">
                <w:rPr>
                  <w:rFonts w:ascii="Arial" w:eastAsia="Times New Roman" w:hAnsi="Arial"/>
                  <w:b/>
                  <w:bCs/>
                  <w:i/>
                  <w:iCs/>
                  <w:noProof/>
                  <w:sz w:val="18"/>
                  <w:lang w:eastAsia="en-GB"/>
                </w:rPr>
                <w:t>t</w:t>
              </w:r>
            </w:ins>
          </w:p>
          <w:p w14:paraId="68E4BD85" w14:textId="06B72E97" w:rsidR="00280828" w:rsidRPr="00282CAB" w:rsidRDefault="00280828" w:rsidP="00025C05">
            <w:pPr>
              <w:keepNext/>
              <w:keepLines/>
              <w:overflowPunct w:val="0"/>
              <w:autoSpaceDE w:val="0"/>
              <w:autoSpaceDN w:val="0"/>
              <w:adjustRightInd w:val="0"/>
              <w:spacing w:after="0"/>
              <w:textAlignment w:val="baseline"/>
              <w:rPr>
                <w:ins w:id="174" w:author="Huawei_701" w:date="2021-02-01T22:24:00Z"/>
                <w:rFonts w:ascii="Arial" w:eastAsia="Times New Roman" w:hAnsi="Arial"/>
                <w:noProof/>
                <w:sz w:val="18"/>
                <w:lang w:eastAsia="en-GB"/>
              </w:rPr>
            </w:pPr>
            <w:ins w:id="175" w:author="Huawei_701" w:date="2021-02-01T22:24:00Z">
              <w:r w:rsidRPr="004C16A9">
                <w:rPr>
                  <w:rFonts w:ascii="Arial" w:eastAsia="Times New Roman" w:hAnsi="Arial"/>
                  <w:noProof/>
                  <w:sz w:val="18"/>
                  <w:lang w:eastAsia="en-GB"/>
                </w:rPr>
                <w:t>Indicates the subcarrier offset for SL PT</w:t>
              </w:r>
              <w:r>
                <w:rPr>
                  <w:rFonts w:ascii="Arial" w:eastAsia="Times New Roman" w:hAnsi="Arial"/>
                  <w:noProof/>
                  <w:sz w:val="18"/>
                  <w:lang w:eastAsia="en-GB"/>
                </w:rPr>
                <w:t>-</w:t>
              </w:r>
              <w:r w:rsidRPr="004C16A9">
                <w:rPr>
                  <w:rFonts w:ascii="Arial" w:eastAsia="Times New Roman" w:hAnsi="Arial"/>
                  <w:noProof/>
                  <w:sz w:val="18"/>
                  <w:lang w:eastAsia="en-GB"/>
                </w:rPr>
                <w:t xml:space="preserve">RS . If the field is </w:t>
              </w:r>
            </w:ins>
            <w:ins w:id="176" w:author="Huawei_701" w:date="2021-02-01T22:25:00Z">
              <w:r w:rsidR="00025C05">
                <w:rPr>
                  <w:rFonts w:ascii="Arial" w:eastAsia="Times New Roman" w:hAnsi="Arial"/>
                  <w:noProof/>
                  <w:sz w:val="18"/>
                  <w:lang w:eastAsia="en-GB"/>
                </w:rPr>
                <w:t>not configured</w:t>
              </w:r>
            </w:ins>
            <w:ins w:id="177" w:author="Huawei_701" w:date="2021-02-01T22:24:00Z">
              <w:r w:rsidRPr="004C16A9">
                <w:rPr>
                  <w:rFonts w:ascii="Arial" w:eastAsia="Times New Roman" w:hAnsi="Arial"/>
                  <w:noProof/>
                  <w:sz w:val="18"/>
                  <w:lang w:eastAsia="en-GB"/>
                </w:rPr>
                <w:t>, the UE applies the value offset00</w:t>
              </w:r>
            </w:ins>
          </w:p>
        </w:tc>
      </w:tr>
    </w:tbl>
    <w:p w14:paraId="26F92471" w14:textId="77777777" w:rsidR="00280828" w:rsidRPr="00BE6AD9" w:rsidRDefault="00280828"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2F23CB74" w14:textId="77777777" w:rsidTr="00F84A6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3D9903"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iCs/>
                <w:noProof/>
                <w:sz w:val="18"/>
                <w:lang w:eastAsia="en-GB"/>
              </w:rPr>
              <w:t>SL-UE-SelectedConfigRP</w:t>
            </w:r>
            <w:r w:rsidRPr="006A1A82">
              <w:rPr>
                <w:rFonts w:ascii="Arial" w:eastAsia="Times New Roman" w:hAnsi="Arial"/>
                <w:b/>
                <w:noProof/>
                <w:sz w:val="18"/>
                <w:lang w:eastAsia="en-GB"/>
              </w:rPr>
              <w:t xml:space="preserve"> </w:t>
            </w:r>
            <w:r w:rsidRPr="006A1A82">
              <w:rPr>
                <w:rFonts w:ascii="Arial" w:eastAsia="Times New Roman" w:hAnsi="Arial"/>
                <w:b/>
                <w:iCs/>
                <w:noProof/>
                <w:sz w:val="18"/>
                <w:lang w:eastAsia="en-GB"/>
              </w:rPr>
              <w:t>field descriptions</w:t>
            </w:r>
          </w:p>
        </w:tc>
      </w:tr>
      <w:tr w:rsidR="006A1A82" w:rsidRPr="006A1A82" w14:paraId="4C1E986B"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40DFE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sl-MaxNumPerReserve</w:t>
            </w:r>
          </w:p>
          <w:p w14:paraId="52DB8F8B"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i/>
                <w:sz w:val="18"/>
                <w:lang w:eastAsia="en-GB"/>
              </w:rPr>
            </w:pPr>
            <w:r w:rsidRPr="006A1A82">
              <w:rPr>
                <w:rFonts w:ascii="Arial" w:eastAsia="Times New Roman" w:hAnsi="Arial"/>
                <w:iCs/>
                <w:sz w:val="18"/>
                <w:szCs w:val="22"/>
                <w:lang w:eastAsia="en-GB"/>
              </w:rPr>
              <w:t>Indicates the maximum number of reserved PSCCH/PSSCH resources that can be indicated by an SCI.</w:t>
            </w:r>
          </w:p>
        </w:tc>
      </w:tr>
      <w:tr w:rsidR="006A1A82" w:rsidRPr="006A1A82" w14:paraId="3A3A4A27"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CCA214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sl-MultiReserveResource</w:t>
            </w:r>
          </w:p>
          <w:p w14:paraId="016C7E6A"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i/>
                <w:sz w:val="18"/>
                <w:lang w:eastAsia="en-GB"/>
              </w:rPr>
            </w:pPr>
            <w:r w:rsidRPr="006A1A82">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6A1A82" w:rsidRPr="006A1A82" w14:paraId="22A7237B"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3B82F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sl-ResourceReservePeriod</w:t>
            </w:r>
            <w:r w:rsidRPr="006A1A82">
              <w:rPr>
                <w:rFonts w:ascii="Arial" w:eastAsia="Times New Roman" w:hAnsi="Arial" w:cs="Arial"/>
                <w:b/>
                <w:bCs/>
                <w:i/>
                <w:noProof/>
                <w:sz w:val="18"/>
                <w:lang w:eastAsia="en-GB"/>
              </w:rPr>
              <w:t>List</w:t>
            </w:r>
          </w:p>
          <w:p w14:paraId="2B1D6B3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A1A82">
              <w:rPr>
                <w:rFonts w:ascii="Arial" w:eastAsia="Times New Roman" w:hAnsi="Arial"/>
                <w:iCs/>
                <w:sz w:val="18"/>
                <w:szCs w:val="22"/>
                <w:lang w:eastAsia="en-GB"/>
              </w:rPr>
              <w:t>Set of possible resource reservation period allowed in the resource pool</w:t>
            </w:r>
            <w:r w:rsidRPr="006A1A82">
              <w:rPr>
                <w:rFonts w:ascii="Arial" w:eastAsia="Times New Roman" w:hAnsi="Arial" w:cs="Arial"/>
                <w:iCs/>
                <w:sz w:val="18"/>
                <w:szCs w:val="22"/>
                <w:lang w:eastAsia="en-GB"/>
              </w:rPr>
              <w:t xml:space="preserve"> in the unit of ms</w:t>
            </w:r>
            <w:r w:rsidRPr="006A1A82">
              <w:rPr>
                <w:rFonts w:ascii="Arial" w:eastAsia="Times New Roman" w:hAnsi="Arial"/>
                <w:iCs/>
                <w:sz w:val="18"/>
                <w:szCs w:val="22"/>
                <w:lang w:eastAsia="en-GB"/>
              </w:rPr>
              <w:t>. Up to 16 values can be configured per resource pool.</w:t>
            </w:r>
          </w:p>
        </w:tc>
      </w:tr>
      <w:tr w:rsidR="006A1A82" w:rsidRPr="006A1A82" w14:paraId="6904D68D"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08DAE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sl-RS-ForSensing</w:t>
            </w:r>
          </w:p>
          <w:p w14:paraId="4BC1E89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A1A82">
              <w:rPr>
                <w:rFonts w:ascii="Arial" w:eastAsia="Times New Roman" w:hAnsi="Arial"/>
                <w:iCs/>
                <w:sz w:val="18"/>
                <w:szCs w:val="22"/>
                <w:lang w:eastAsia="en-GB"/>
              </w:rPr>
              <w:t>Indicates whether DMRS of PSCCH or PSSCH is used for L1 RSRP measurement in the sensing operation.</w:t>
            </w:r>
          </w:p>
        </w:tc>
      </w:tr>
      <w:tr w:rsidR="006A1A82" w:rsidRPr="006A1A82" w14:paraId="3E2A6828"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A7C186"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sl-SensingWindow</w:t>
            </w:r>
          </w:p>
          <w:p w14:paraId="33B83DD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i/>
                <w:sz w:val="18"/>
                <w:lang w:eastAsia="en-GB"/>
              </w:rPr>
            </w:pPr>
            <w:r w:rsidRPr="006A1A82">
              <w:rPr>
                <w:rFonts w:ascii="Arial" w:eastAsia="Times New Roman" w:hAnsi="Arial"/>
                <w:iCs/>
                <w:sz w:val="18"/>
                <w:szCs w:val="22"/>
                <w:lang w:eastAsia="en-GB"/>
              </w:rPr>
              <w:t>Parameter that indicates the start of the sensing window.</w:t>
            </w:r>
          </w:p>
        </w:tc>
      </w:tr>
      <w:tr w:rsidR="006A1A82" w:rsidRPr="006A1A82" w14:paraId="7AD9E185"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EA9FB1"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6A1A82">
              <w:rPr>
                <w:rFonts w:ascii="Arial" w:eastAsia="Times New Roman" w:hAnsi="Arial"/>
                <w:b/>
                <w:bCs/>
                <w:i/>
                <w:noProof/>
                <w:sz w:val="18"/>
                <w:lang w:eastAsia="en-GB"/>
              </w:rPr>
              <w:t>sl-SelectionWindow</w:t>
            </w:r>
            <w:r w:rsidRPr="006A1A82">
              <w:rPr>
                <w:rFonts w:ascii="Arial" w:eastAsia="Times New Roman" w:hAnsi="Arial" w:cs="Arial"/>
                <w:b/>
                <w:bCs/>
                <w:i/>
                <w:noProof/>
                <w:sz w:val="18"/>
                <w:lang w:eastAsia="en-GB"/>
              </w:rPr>
              <w:t>List</w:t>
            </w:r>
          </w:p>
          <w:p w14:paraId="72FD4F58"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i/>
                <w:sz w:val="18"/>
                <w:lang w:eastAsia="en-GB"/>
              </w:rPr>
            </w:pPr>
            <w:r w:rsidRPr="006A1A82">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6A1A82">
              <w:rPr>
                <w:rFonts w:eastAsia="Times New Roman"/>
                <w:lang w:eastAsia="x-none"/>
              </w:rPr>
              <w:t>*2</w:t>
            </w:r>
            <w:r w:rsidRPr="006A1A82">
              <w:rPr>
                <w:rFonts w:eastAsia="Times New Roman"/>
                <w:vertAlign w:val="superscript"/>
                <w:lang w:eastAsia="x-none"/>
              </w:rPr>
              <w:t>µ</w:t>
            </w:r>
            <w:r w:rsidRPr="006A1A82">
              <w:rPr>
                <w:rFonts w:ascii="Arial" w:eastAsia="Times New Roman" w:hAnsi="Arial"/>
                <w:iCs/>
                <w:sz w:val="18"/>
                <w:szCs w:val="22"/>
                <w:lang w:eastAsia="en-GB"/>
              </w:rPr>
              <w:t>, value n5 corresponds to 5*</w:t>
            </w:r>
            <w:r w:rsidRPr="006A1A82">
              <w:rPr>
                <w:rFonts w:eastAsia="Times New Roman"/>
                <w:lang w:eastAsia="x-none"/>
              </w:rPr>
              <w:t>2</w:t>
            </w:r>
            <w:r w:rsidRPr="006A1A82">
              <w:rPr>
                <w:rFonts w:eastAsia="Times New Roman"/>
                <w:vertAlign w:val="superscript"/>
                <w:lang w:eastAsia="x-none"/>
              </w:rPr>
              <w:t>µ</w:t>
            </w:r>
            <w:r w:rsidRPr="006A1A82">
              <w:rPr>
                <w:rFonts w:ascii="Arial" w:eastAsia="Times New Roman" w:hAnsi="Arial"/>
                <w:iCs/>
                <w:sz w:val="18"/>
                <w:szCs w:val="22"/>
                <w:lang w:eastAsia="en-GB"/>
              </w:rPr>
              <w:t>, and so on, where µ = 0,1,2,3 refers to SCS 15,30,60,120 kHz respectively.</w:t>
            </w:r>
          </w:p>
        </w:tc>
      </w:tr>
      <w:tr w:rsidR="006A1A82" w:rsidRPr="006A1A82" w14:paraId="68E770C2" w14:textId="77777777" w:rsidTr="00F84A6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ADA394" w14:textId="4ACE3EDA"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sl-Thres</w:t>
            </w:r>
            <w:del w:id="178" w:author="Huawei_701" w:date="2021-02-01T23:04:00Z">
              <w:r w:rsidRPr="006A1A82" w:rsidDel="005E607E">
                <w:rPr>
                  <w:rFonts w:ascii="Arial" w:eastAsia="Times New Roman" w:hAnsi="Arial"/>
                  <w:b/>
                  <w:bCs/>
                  <w:i/>
                  <w:iCs/>
                  <w:sz w:val="18"/>
                  <w:lang w:eastAsia="en-GB"/>
                </w:rPr>
                <w:delText>PSSCH</w:delText>
              </w:r>
            </w:del>
            <w:r w:rsidRPr="006A1A82">
              <w:rPr>
                <w:rFonts w:ascii="Arial" w:eastAsia="Times New Roman" w:hAnsi="Arial"/>
                <w:b/>
                <w:bCs/>
                <w:i/>
                <w:iCs/>
                <w:sz w:val="18"/>
                <w:lang w:eastAsia="en-GB"/>
              </w:rPr>
              <w:t>-RSRP-List</w:t>
            </w:r>
          </w:p>
          <w:p w14:paraId="07692CC7" w14:textId="11D57374"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w:t>
            </w:r>
            <w:ins w:id="179" w:author="Huawei_701" w:date="2021-02-01T23:05:00Z">
              <w:r w:rsidR="005E607E">
                <w:rPr>
                  <w:rFonts w:ascii="Arial" w:eastAsia="Times New Roman" w:hAnsi="Arial"/>
                  <w:bCs/>
                  <w:kern w:val="2"/>
                  <w:sz w:val="18"/>
                  <w:lang w:eastAsia="en-GB"/>
                </w:rPr>
                <w:t>/PSCCH</w:t>
              </w:r>
            </w:ins>
            <w:r w:rsidRPr="006A1A82">
              <w:rPr>
                <w:rFonts w:ascii="Arial" w:eastAsia="Times New Roman" w:hAnsi="Arial"/>
                <w:bCs/>
                <w:kern w:val="2"/>
                <w:sz w:val="18"/>
                <w:lang w:eastAsia="en-GB"/>
              </w:rPr>
              <w:t xml:space="preserve"> RSRP in the associated data resource is above a threshold.</w:t>
            </w:r>
          </w:p>
        </w:tc>
      </w:tr>
    </w:tbl>
    <w:p w14:paraId="11DDB199"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A1A82" w:rsidRPr="006A1A82" w14:paraId="04C88E6C"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0F2FC60"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noProof/>
                <w:sz w:val="18"/>
                <w:lang w:eastAsia="en-GB"/>
              </w:rPr>
              <w:lastRenderedPageBreak/>
              <w:t xml:space="preserve">SL-PowerControl </w:t>
            </w:r>
            <w:r w:rsidRPr="006A1A82">
              <w:rPr>
                <w:rFonts w:ascii="Arial" w:eastAsia="Times New Roman" w:hAnsi="Arial"/>
                <w:b/>
                <w:noProof/>
                <w:sz w:val="18"/>
                <w:lang w:eastAsia="en-GB"/>
              </w:rPr>
              <w:t>field descriptions</w:t>
            </w:r>
          </w:p>
        </w:tc>
      </w:tr>
      <w:tr w:rsidR="006A1A82" w:rsidRPr="006A1A82" w14:paraId="498A6F90"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D0C8AC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sl-MaxTransPower</w:t>
            </w:r>
          </w:p>
          <w:p w14:paraId="05347C1F"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noProof/>
                <w:sz w:val="18"/>
                <w:lang w:eastAsia="en-GB"/>
              </w:rPr>
            </w:pPr>
            <w:r w:rsidRPr="006A1A82">
              <w:rPr>
                <w:rFonts w:ascii="Arial" w:eastAsia="Times New Roman" w:hAnsi="Arial"/>
                <w:kern w:val="2"/>
                <w:sz w:val="18"/>
                <w:lang w:eastAsia="en-GB"/>
              </w:rPr>
              <w:t>Indicates the maximum value of the UE's sidelink transmission power on this resource pool. The unit is dBm.</w:t>
            </w:r>
          </w:p>
        </w:tc>
      </w:tr>
      <w:tr w:rsidR="006A1A82" w:rsidRPr="006A1A82" w14:paraId="64F09086"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E6D5A5"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sl-Alpha-PSSCH-PSCCH</w:t>
            </w:r>
          </w:p>
          <w:p w14:paraId="589EF381"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 xml:space="preserve">Indicates alpha value for sidelink pathloss based power control for PSCCH/PSSCH when sl-P0-PSSCH is configured. When the field is absent the UE applies the value 1. </w:t>
            </w:r>
          </w:p>
        </w:tc>
      </w:tr>
      <w:tr w:rsidR="006A1A82" w:rsidRPr="006A1A82" w14:paraId="3AE850C8"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BE55DC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sl-P0-PSSCH-PSCCH</w:t>
            </w:r>
          </w:p>
          <w:p w14:paraId="294AF010"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Indicates P0 value for sidelink pathloss based power control for PSCCH/PSSCH. If not configured, sidelink pathloss based power control is disabled for PSCCH/PSSCH.</w:t>
            </w:r>
          </w:p>
        </w:tc>
      </w:tr>
      <w:tr w:rsidR="006A1A82" w:rsidRPr="006A1A82" w14:paraId="1FC5CE66"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D6FE09E"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dl-Alpha-PSSCH-PSCCH</w:t>
            </w:r>
          </w:p>
          <w:p w14:paraId="4809170B"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 xml:space="preserve">Indicates alpha value for downlink pathloss based power control for PSCCH/PSSCH when dl-P0-PSSCH is configured. When the field is absent the UE applies the value 1. </w:t>
            </w:r>
          </w:p>
        </w:tc>
      </w:tr>
      <w:tr w:rsidR="006A1A82" w:rsidRPr="006A1A82" w14:paraId="4AE7B01F"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8BEAE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dl-P0-PSSCH-PSCCH</w:t>
            </w:r>
          </w:p>
          <w:p w14:paraId="4CBEB30C"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Indicates P0 value for downlink pathloss based power control for PSCCH/PSSCH. If not configured, downlink pathloss based power control is disabled for PSCCH/PSSCH.</w:t>
            </w:r>
          </w:p>
        </w:tc>
      </w:tr>
      <w:tr w:rsidR="006A1A82" w:rsidRPr="006A1A82" w14:paraId="301DA9F0"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5C812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dl-Alpha-PSFCH</w:t>
            </w:r>
          </w:p>
          <w:p w14:paraId="38D3CAF3"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 xml:space="preserve">Indicates alpha value for downlink pathloss based power control for PSFCH when dl-P0-PSFCH is configured. When the field is absent the UE applies the value 1. </w:t>
            </w:r>
          </w:p>
        </w:tc>
      </w:tr>
      <w:tr w:rsidR="006A1A82" w:rsidRPr="006A1A82" w14:paraId="6B76E486"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D0D37F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A1A82">
              <w:rPr>
                <w:rFonts w:ascii="Arial" w:eastAsia="Times New Roman" w:hAnsi="Arial"/>
                <w:b/>
                <w:bCs/>
                <w:i/>
                <w:iCs/>
                <w:sz w:val="18"/>
                <w:lang w:eastAsia="en-GB"/>
              </w:rPr>
              <w:t>dl-P0-PSFCH</w:t>
            </w:r>
          </w:p>
          <w:p w14:paraId="7F2938D9"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en-GB"/>
              </w:rPr>
            </w:pPr>
            <w:r w:rsidRPr="006A1A82">
              <w:rPr>
                <w:rFonts w:ascii="Arial" w:eastAsia="Times New Roman" w:hAnsi="Arial"/>
                <w:kern w:val="2"/>
                <w:sz w:val="18"/>
                <w:lang w:eastAsia="en-GB"/>
              </w:rPr>
              <w:t>Indicates P0 value for downlink pathloss based power control for PSFCH. If not configured, downlink pathloss based power control is disabled for PSFCH.</w:t>
            </w:r>
          </w:p>
        </w:tc>
      </w:tr>
    </w:tbl>
    <w:p w14:paraId="4B29E715" w14:textId="77777777" w:rsidR="006A1A82" w:rsidRPr="006A1A82" w:rsidRDefault="006A1A82" w:rsidP="006A1A82">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A1A82" w:rsidRPr="006A1A82" w14:paraId="1EB232D1" w14:textId="77777777" w:rsidTr="00F84A6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92FAF4" w14:textId="77777777" w:rsidR="006A1A82" w:rsidRPr="006A1A82" w:rsidRDefault="006A1A82" w:rsidP="006A1A8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A1A82">
              <w:rPr>
                <w:rFonts w:ascii="Arial" w:eastAsia="Times New Roman" w:hAnsi="Arial"/>
                <w:b/>
                <w:i/>
                <w:iCs/>
                <w:sz w:val="18"/>
                <w:lang w:eastAsia="ja-JP"/>
              </w:rPr>
              <w:t>SL-MinMaxMCS-Config</w:t>
            </w:r>
            <w:r w:rsidRPr="006A1A82">
              <w:rPr>
                <w:rFonts w:ascii="Arial" w:eastAsia="Times New Roman" w:hAnsi="Arial"/>
                <w:b/>
                <w:sz w:val="18"/>
                <w:lang w:eastAsia="ja-JP"/>
              </w:rPr>
              <w:t xml:space="preserve"> </w:t>
            </w:r>
            <w:r w:rsidRPr="006A1A82">
              <w:rPr>
                <w:rFonts w:ascii="Arial" w:eastAsia="Times New Roman" w:hAnsi="Arial"/>
                <w:b/>
                <w:noProof/>
                <w:sz w:val="18"/>
                <w:lang w:eastAsia="en-GB"/>
              </w:rPr>
              <w:t>field descriptions</w:t>
            </w:r>
          </w:p>
        </w:tc>
      </w:tr>
      <w:tr w:rsidR="006A1A82" w:rsidRPr="006A1A82" w14:paraId="22D517D9"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543D0A"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A1A82">
              <w:rPr>
                <w:rFonts w:ascii="Arial" w:eastAsia="Times New Roman" w:hAnsi="Arial"/>
                <w:b/>
                <w:bCs/>
                <w:i/>
                <w:iCs/>
                <w:sz w:val="18"/>
                <w:lang w:eastAsia="zh-CN"/>
              </w:rPr>
              <w:t>sl-MaxMCS-PSSCH</w:t>
            </w:r>
          </w:p>
          <w:p w14:paraId="7BB67C8D"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zh-CN"/>
              </w:rPr>
            </w:pPr>
            <w:r w:rsidRPr="006A1A82">
              <w:rPr>
                <w:rFonts w:ascii="Arial" w:eastAsia="Times New Roman" w:hAnsi="Arial"/>
                <w:sz w:val="18"/>
                <w:lang w:eastAsia="zh-CN"/>
              </w:rPr>
              <w:t>Indicates the maximum MCS value used for Mode 1 configured and dynamic grants when using the associated MCS table. If no MCS is configured, UE autonomously selects MCS from the full range of values.</w:t>
            </w:r>
          </w:p>
        </w:tc>
      </w:tr>
      <w:tr w:rsidR="006A1A82" w:rsidRPr="006A1A82" w14:paraId="55177639" w14:textId="77777777" w:rsidTr="00F84A6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400A597"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6A1A82">
              <w:rPr>
                <w:rFonts w:ascii="Arial" w:eastAsia="Times New Roman" w:hAnsi="Arial"/>
                <w:b/>
                <w:bCs/>
                <w:i/>
                <w:iCs/>
                <w:sz w:val="18"/>
                <w:lang w:eastAsia="zh-CN"/>
              </w:rPr>
              <w:t>sl-MinMCS-PSSCH</w:t>
            </w:r>
          </w:p>
          <w:p w14:paraId="07DD6FD2" w14:textId="77777777" w:rsidR="006A1A82" w:rsidRPr="006A1A82" w:rsidRDefault="006A1A82" w:rsidP="006A1A82">
            <w:pPr>
              <w:keepNext/>
              <w:keepLines/>
              <w:overflowPunct w:val="0"/>
              <w:autoSpaceDE w:val="0"/>
              <w:autoSpaceDN w:val="0"/>
              <w:adjustRightInd w:val="0"/>
              <w:spacing w:after="0"/>
              <w:textAlignment w:val="baseline"/>
              <w:rPr>
                <w:rFonts w:ascii="Arial" w:eastAsia="Times New Roman" w:hAnsi="Arial"/>
                <w:sz w:val="18"/>
                <w:lang w:eastAsia="zh-CN"/>
              </w:rPr>
            </w:pPr>
            <w:r w:rsidRPr="006A1A82">
              <w:rPr>
                <w:rFonts w:ascii="Arial" w:eastAsia="Times New Roman" w:hAnsi="Arial"/>
                <w:sz w:val="18"/>
                <w:lang w:eastAsia="zh-CN"/>
              </w:rPr>
              <w:t>Indicates the minimum MCS value for Mode 1 configured and dynamic grants when using the associated MCS table. If no MCS is configured, UE autonomously selects MCS from the full range of values.</w:t>
            </w:r>
          </w:p>
        </w:tc>
      </w:tr>
    </w:tbl>
    <w:p w14:paraId="001F459F" w14:textId="77777777" w:rsidR="006A1A82" w:rsidRPr="006A1A82" w:rsidRDefault="006A1A82" w:rsidP="006A1A82">
      <w:pPr>
        <w:overflowPunct w:val="0"/>
        <w:autoSpaceDE w:val="0"/>
        <w:autoSpaceDN w:val="0"/>
        <w:adjustRightInd w:val="0"/>
        <w:textAlignment w:val="baseline"/>
        <w:rPr>
          <w:rFonts w:eastAsia="Yu Mincho"/>
          <w:lang w:eastAsia="ja-JP"/>
        </w:rPr>
      </w:pPr>
    </w:p>
    <w:p w14:paraId="2C8BC660" w14:textId="77777777" w:rsidR="00BE6AD9" w:rsidRPr="00CA3ECC" w:rsidRDefault="00BE6AD9" w:rsidP="00BE6AD9">
      <w:pPr>
        <w:pStyle w:val="4"/>
      </w:pPr>
      <w:bookmarkStart w:id="180" w:name="_Toc60777552"/>
      <w:bookmarkStart w:id="181" w:name="_Toc60868333"/>
      <w:r w:rsidRPr="00CA3ECC">
        <w:t>–</w:t>
      </w:r>
      <w:r w:rsidRPr="00CA3ECC">
        <w:tab/>
      </w:r>
      <w:r w:rsidRPr="00CA3ECC">
        <w:rPr>
          <w:i/>
          <w:iCs/>
        </w:rPr>
        <w:t>SL-Thres</w:t>
      </w:r>
      <w:del w:id="182" w:author="Huawei_701" w:date="2021-02-01T23:06:00Z">
        <w:r w:rsidRPr="00CA3ECC" w:rsidDel="00BE6AD9">
          <w:rPr>
            <w:i/>
            <w:iCs/>
          </w:rPr>
          <w:delText>PSSCH</w:delText>
        </w:r>
      </w:del>
      <w:r w:rsidRPr="00CA3ECC">
        <w:rPr>
          <w:i/>
          <w:iCs/>
        </w:rPr>
        <w:t>-RSRP-List</w:t>
      </w:r>
      <w:bookmarkEnd w:id="180"/>
      <w:bookmarkEnd w:id="181"/>
    </w:p>
    <w:p w14:paraId="094619DC" w14:textId="77777777" w:rsidR="00BE6AD9" w:rsidRPr="00BE6AD9" w:rsidRDefault="00BE6AD9" w:rsidP="00BE6AD9">
      <w:pPr>
        <w:overflowPunct w:val="0"/>
        <w:autoSpaceDE w:val="0"/>
        <w:autoSpaceDN w:val="0"/>
        <w:adjustRightInd w:val="0"/>
        <w:textAlignment w:val="baseline"/>
        <w:rPr>
          <w:rFonts w:eastAsia="Times New Roman"/>
          <w:lang w:eastAsia="ja-JP"/>
        </w:rPr>
      </w:pPr>
      <w:r w:rsidRPr="00BE6AD9">
        <w:rPr>
          <w:rFonts w:eastAsia="Times New Roman"/>
          <w:lang w:eastAsia="ja-JP"/>
        </w:rPr>
        <w:t xml:space="preserve">IE </w:t>
      </w:r>
      <w:r w:rsidRPr="00BE6AD9">
        <w:rPr>
          <w:rFonts w:eastAsia="Times New Roman"/>
          <w:i/>
          <w:lang w:eastAsia="ja-JP"/>
        </w:rPr>
        <w:t>SL-Thres</w:t>
      </w:r>
      <w:del w:id="183" w:author="Huawei_701" w:date="2021-02-01T23:06:00Z">
        <w:r w:rsidRPr="00BE6AD9" w:rsidDel="00BE6AD9">
          <w:rPr>
            <w:rFonts w:eastAsia="Times New Roman"/>
            <w:i/>
            <w:lang w:eastAsia="ja-JP"/>
          </w:rPr>
          <w:delText>PSSCH</w:delText>
        </w:r>
      </w:del>
      <w:r w:rsidRPr="00BE6AD9">
        <w:rPr>
          <w:rFonts w:eastAsia="Times New Roman"/>
          <w:i/>
          <w:lang w:eastAsia="ja-JP"/>
        </w:rPr>
        <w:t>-RSRP-List</w:t>
      </w:r>
      <w:r w:rsidRPr="00BE6AD9">
        <w:rPr>
          <w:rFonts w:eastAsia="Times New Roman"/>
          <w:bCs/>
          <w:kern w:val="2"/>
          <w:lang w:eastAsia="zh-CN"/>
        </w:rPr>
        <w:t xml:space="preserve"> indicates a threshold used for sensing based UE autonomous resource selection</w:t>
      </w:r>
      <w:r w:rsidRPr="00BE6AD9">
        <w:rPr>
          <w:rFonts w:eastAsia="Times New Roman"/>
          <w:bCs/>
          <w:noProof/>
          <w:lang w:eastAsia="zh-CN"/>
        </w:rPr>
        <w:t xml:space="preserve"> (see TS 38.215 [9])</w:t>
      </w:r>
      <w:r w:rsidRPr="00BE6AD9">
        <w:rPr>
          <w:rFonts w:eastAsia="Times New Roman"/>
          <w:bCs/>
          <w:kern w:val="2"/>
          <w:lang w:eastAsia="zh-CN"/>
        </w:rPr>
        <w:t>. A</w:t>
      </w:r>
      <w:r w:rsidRPr="00BE6AD9">
        <w:rPr>
          <w:rFonts w:eastAsia="Times New Roman"/>
          <w:bCs/>
          <w:kern w:val="2"/>
          <w:lang w:eastAsia="en-GB"/>
        </w:rPr>
        <w:t xml:space="preserve"> resource is excluded if it is indicated or reserved by a decoded S</w:t>
      </w:r>
      <w:r w:rsidRPr="00BE6AD9">
        <w:rPr>
          <w:rFonts w:eastAsia="Times New Roman"/>
          <w:bCs/>
          <w:kern w:val="2"/>
          <w:lang w:eastAsia="zh-CN"/>
        </w:rPr>
        <w:t>CI</w:t>
      </w:r>
      <w:r w:rsidRPr="00BE6AD9">
        <w:rPr>
          <w:rFonts w:eastAsia="Times New Roman"/>
          <w:bCs/>
          <w:kern w:val="2"/>
          <w:lang w:eastAsia="en-GB"/>
        </w:rPr>
        <w:t xml:space="preserve"> and PSSCH</w:t>
      </w:r>
      <w:ins w:id="184" w:author="Huawei_701" w:date="2021-02-01T23:06:00Z">
        <w:r>
          <w:rPr>
            <w:rFonts w:eastAsia="Times New Roman"/>
            <w:bCs/>
            <w:kern w:val="2"/>
            <w:lang w:eastAsia="en-GB"/>
          </w:rPr>
          <w:t>/PSCCH</w:t>
        </w:r>
      </w:ins>
      <w:r w:rsidRPr="00BE6AD9">
        <w:rPr>
          <w:rFonts w:eastAsia="Times New Roman"/>
          <w:bCs/>
          <w:kern w:val="2"/>
          <w:lang w:eastAsia="en-GB"/>
        </w:rPr>
        <w:t xml:space="preserve"> RSRP in the associated data resource is above </w:t>
      </w:r>
      <w:r w:rsidRPr="00BE6AD9">
        <w:rPr>
          <w:rFonts w:eastAsia="Times New Roman"/>
          <w:bCs/>
          <w:kern w:val="2"/>
          <w:lang w:eastAsia="zh-CN"/>
        </w:rPr>
        <w:t>the</w:t>
      </w:r>
      <w:r w:rsidRPr="00BE6AD9">
        <w:rPr>
          <w:rFonts w:eastAsia="Times New Roman"/>
          <w:bCs/>
          <w:kern w:val="2"/>
          <w:lang w:eastAsia="en-GB"/>
        </w:rPr>
        <w:t xml:space="preserve"> </w:t>
      </w:r>
      <w:r w:rsidRPr="00BE6AD9">
        <w:rPr>
          <w:rFonts w:eastAsia="Times New Roman"/>
          <w:bCs/>
          <w:kern w:val="2"/>
          <w:lang w:eastAsia="zh-CN"/>
        </w:rPr>
        <w:t xml:space="preserve">threshold defined by </w:t>
      </w:r>
      <w:r w:rsidRPr="00BE6AD9">
        <w:rPr>
          <w:rFonts w:eastAsia="Times New Roman"/>
          <w:lang w:eastAsia="ja-JP"/>
        </w:rPr>
        <w:t xml:space="preserve">IE </w:t>
      </w:r>
      <w:r w:rsidRPr="00BE6AD9">
        <w:rPr>
          <w:rFonts w:eastAsia="Times New Roman"/>
          <w:i/>
          <w:lang w:eastAsia="ja-JP"/>
        </w:rPr>
        <w:t>SL-Thres</w:t>
      </w:r>
      <w:del w:id="185" w:author="Huawei_701" w:date="2021-02-01T23:06:00Z">
        <w:r w:rsidRPr="00BE6AD9" w:rsidDel="00BE6AD9">
          <w:rPr>
            <w:rFonts w:eastAsia="Times New Roman"/>
            <w:i/>
            <w:lang w:eastAsia="ja-JP"/>
          </w:rPr>
          <w:delText>PSSCH</w:delText>
        </w:r>
      </w:del>
      <w:r w:rsidRPr="00BE6AD9">
        <w:rPr>
          <w:rFonts w:eastAsia="Times New Roman"/>
          <w:i/>
          <w:lang w:eastAsia="ja-JP"/>
        </w:rPr>
        <w:t>-RSRP-List</w:t>
      </w:r>
      <w:r w:rsidRPr="00BE6AD9">
        <w:rPr>
          <w:rFonts w:eastAsia="Times New Roman"/>
          <w:bCs/>
          <w:kern w:val="2"/>
          <w:lang w:eastAsia="en-GB"/>
        </w:rPr>
        <w:t>.</w:t>
      </w:r>
    </w:p>
    <w:p w14:paraId="615ABD40" w14:textId="77777777" w:rsidR="00BE6AD9" w:rsidRPr="00BE6AD9" w:rsidRDefault="00BE6AD9" w:rsidP="00BE6AD9">
      <w:pPr>
        <w:keepNext/>
        <w:keepLines/>
        <w:overflowPunct w:val="0"/>
        <w:autoSpaceDE w:val="0"/>
        <w:autoSpaceDN w:val="0"/>
        <w:adjustRightInd w:val="0"/>
        <w:spacing w:before="60"/>
        <w:jc w:val="center"/>
        <w:textAlignment w:val="baseline"/>
        <w:rPr>
          <w:rFonts w:ascii="Arial" w:eastAsia="Times New Roman" w:hAnsi="Arial"/>
          <w:lang w:eastAsia="ja-JP"/>
        </w:rPr>
      </w:pPr>
      <w:r w:rsidRPr="00BE6AD9">
        <w:rPr>
          <w:rFonts w:ascii="Arial" w:eastAsia="Times New Roman" w:hAnsi="Arial"/>
          <w:b/>
          <w:i/>
          <w:iCs/>
          <w:lang w:eastAsia="ja-JP"/>
        </w:rPr>
        <w:t>SL-Thres</w:t>
      </w:r>
      <w:del w:id="186" w:author="Huawei_701" w:date="2021-02-01T23:06:00Z">
        <w:r w:rsidRPr="00BE6AD9" w:rsidDel="00BE6AD9">
          <w:rPr>
            <w:rFonts w:ascii="Arial" w:eastAsia="Times New Roman" w:hAnsi="Arial"/>
            <w:b/>
            <w:i/>
            <w:iCs/>
            <w:lang w:eastAsia="ja-JP"/>
          </w:rPr>
          <w:delText>PSSCH</w:delText>
        </w:r>
      </w:del>
      <w:r w:rsidRPr="00BE6AD9">
        <w:rPr>
          <w:rFonts w:ascii="Arial" w:eastAsia="Times New Roman" w:hAnsi="Arial"/>
          <w:b/>
          <w:i/>
          <w:iCs/>
          <w:lang w:eastAsia="ja-JP"/>
        </w:rPr>
        <w:t>-RSRP-List</w:t>
      </w:r>
      <w:r w:rsidRPr="00BE6AD9">
        <w:rPr>
          <w:rFonts w:ascii="Arial" w:eastAsia="Times New Roman" w:hAnsi="Arial"/>
          <w:b/>
          <w:lang w:eastAsia="ja-JP"/>
        </w:rPr>
        <w:t xml:space="preserve"> information element</w:t>
      </w:r>
    </w:p>
    <w:p w14:paraId="711B2028"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D9">
        <w:rPr>
          <w:rFonts w:ascii="Courier New" w:eastAsia="Times New Roman" w:hAnsi="Courier New"/>
          <w:noProof/>
          <w:color w:val="808080"/>
          <w:sz w:val="16"/>
          <w:lang w:eastAsia="en-GB"/>
        </w:rPr>
        <w:t>-- ASN1START</w:t>
      </w:r>
    </w:p>
    <w:p w14:paraId="38AD8B8D"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D9">
        <w:rPr>
          <w:rFonts w:ascii="Courier New" w:eastAsia="Times New Roman" w:hAnsi="Courier New"/>
          <w:noProof/>
          <w:color w:val="808080"/>
          <w:sz w:val="16"/>
          <w:lang w:eastAsia="en-GB"/>
        </w:rPr>
        <w:t>-- TAG-SL-THRES</w:t>
      </w:r>
      <w:del w:id="187" w:author="Huawei_701" w:date="2021-02-01T23:07:00Z">
        <w:r w:rsidRPr="00BE6AD9" w:rsidDel="00BE6AD9">
          <w:rPr>
            <w:rFonts w:ascii="Courier New" w:eastAsia="Times New Roman" w:hAnsi="Courier New"/>
            <w:noProof/>
            <w:color w:val="808080"/>
            <w:sz w:val="16"/>
            <w:lang w:eastAsia="en-GB"/>
          </w:rPr>
          <w:delText>PSSCH</w:delText>
        </w:r>
      </w:del>
      <w:r w:rsidRPr="00BE6AD9">
        <w:rPr>
          <w:rFonts w:ascii="Courier New" w:eastAsia="Times New Roman" w:hAnsi="Courier New"/>
          <w:noProof/>
          <w:color w:val="808080"/>
          <w:sz w:val="16"/>
          <w:lang w:eastAsia="en-GB"/>
        </w:rPr>
        <w:t>-RSRP-LIST-START</w:t>
      </w:r>
    </w:p>
    <w:p w14:paraId="74CF8526"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33F658"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D9">
        <w:rPr>
          <w:rFonts w:ascii="Courier New" w:eastAsia="Times New Roman" w:hAnsi="Courier New"/>
          <w:noProof/>
          <w:sz w:val="16"/>
          <w:lang w:eastAsia="en-GB"/>
        </w:rPr>
        <w:t>SL-Thres</w:t>
      </w:r>
      <w:del w:id="188" w:author="Huawei_701" w:date="2021-02-01T23:07:00Z">
        <w:r w:rsidRPr="00BE6AD9" w:rsidDel="00BE6AD9">
          <w:rPr>
            <w:rFonts w:ascii="Courier New" w:eastAsia="Times New Roman" w:hAnsi="Courier New"/>
            <w:noProof/>
            <w:sz w:val="16"/>
            <w:lang w:eastAsia="en-GB"/>
          </w:rPr>
          <w:delText>PSSCH</w:delText>
        </w:r>
      </w:del>
      <w:r w:rsidRPr="00BE6AD9">
        <w:rPr>
          <w:rFonts w:ascii="Courier New" w:eastAsia="Times New Roman" w:hAnsi="Courier New"/>
          <w:noProof/>
          <w:sz w:val="16"/>
          <w:lang w:eastAsia="en-GB"/>
        </w:rPr>
        <w:t xml:space="preserve">-RSRP-List-r16 ::=    </w:t>
      </w:r>
      <w:r w:rsidRPr="00BE6AD9">
        <w:rPr>
          <w:rFonts w:ascii="Courier New" w:eastAsia="Times New Roman" w:hAnsi="Courier New"/>
          <w:noProof/>
          <w:color w:val="993366"/>
          <w:sz w:val="16"/>
          <w:lang w:eastAsia="en-GB"/>
        </w:rPr>
        <w:t>SEQUENCE</w:t>
      </w:r>
      <w:r w:rsidRPr="00BE6AD9">
        <w:rPr>
          <w:rFonts w:ascii="Courier New" w:eastAsia="Times New Roman" w:hAnsi="Courier New"/>
          <w:noProof/>
          <w:sz w:val="16"/>
          <w:lang w:eastAsia="en-GB"/>
        </w:rPr>
        <w:t xml:space="preserve"> (</w:t>
      </w:r>
      <w:r w:rsidRPr="00BE6AD9">
        <w:rPr>
          <w:rFonts w:ascii="Courier New" w:eastAsia="Times New Roman" w:hAnsi="Courier New"/>
          <w:noProof/>
          <w:color w:val="993366"/>
          <w:sz w:val="16"/>
          <w:lang w:eastAsia="en-GB"/>
        </w:rPr>
        <w:t>SIZE</w:t>
      </w:r>
      <w:r w:rsidRPr="00BE6AD9">
        <w:rPr>
          <w:rFonts w:ascii="Courier New" w:eastAsia="Times New Roman" w:hAnsi="Courier New"/>
          <w:noProof/>
          <w:sz w:val="16"/>
          <w:lang w:eastAsia="en-GB"/>
        </w:rPr>
        <w:t xml:space="preserve"> (64))</w:t>
      </w:r>
      <w:r w:rsidRPr="00BE6AD9">
        <w:rPr>
          <w:rFonts w:ascii="Courier New" w:eastAsia="Times New Roman" w:hAnsi="Courier New"/>
          <w:noProof/>
          <w:color w:val="993366"/>
          <w:sz w:val="16"/>
          <w:lang w:eastAsia="en-GB"/>
        </w:rPr>
        <w:t xml:space="preserve"> OF</w:t>
      </w:r>
      <w:r w:rsidRPr="00BE6AD9">
        <w:rPr>
          <w:rFonts w:ascii="Courier New" w:eastAsia="Times New Roman" w:hAnsi="Courier New"/>
          <w:noProof/>
          <w:sz w:val="16"/>
          <w:lang w:eastAsia="en-GB"/>
        </w:rPr>
        <w:t xml:space="preserve"> SL-Thres</w:t>
      </w:r>
      <w:del w:id="189" w:author="Huawei_701" w:date="2021-02-01T23:07:00Z">
        <w:r w:rsidRPr="00BE6AD9" w:rsidDel="00BE6AD9">
          <w:rPr>
            <w:rFonts w:ascii="Courier New" w:eastAsia="Times New Roman" w:hAnsi="Courier New"/>
            <w:noProof/>
            <w:sz w:val="16"/>
            <w:lang w:eastAsia="en-GB"/>
          </w:rPr>
          <w:delText>PSSCH</w:delText>
        </w:r>
      </w:del>
      <w:r w:rsidRPr="00BE6AD9">
        <w:rPr>
          <w:rFonts w:ascii="Courier New" w:eastAsia="Times New Roman" w:hAnsi="Courier New"/>
          <w:noProof/>
          <w:sz w:val="16"/>
          <w:lang w:eastAsia="en-GB"/>
        </w:rPr>
        <w:t>-RSRP-r16</w:t>
      </w:r>
    </w:p>
    <w:p w14:paraId="5C7E6B67"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EB3BA9"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E6AD9">
        <w:rPr>
          <w:rFonts w:ascii="Courier New" w:eastAsia="Times New Roman" w:hAnsi="Courier New"/>
          <w:noProof/>
          <w:sz w:val="16"/>
          <w:lang w:eastAsia="en-GB"/>
        </w:rPr>
        <w:t>SL-Thres</w:t>
      </w:r>
      <w:del w:id="190" w:author="Huawei_701" w:date="2021-02-01T23:07:00Z">
        <w:r w:rsidRPr="00BE6AD9" w:rsidDel="00BE6AD9">
          <w:rPr>
            <w:rFonts w:ascii="Courier New" w:eastAsia="Times New Roman" w:hAnsi="Courier New"/>
            <w:noProof/>
            <w:sz w:val="16"/>
            <w:lang w:eastAsia="en-GB"/>
          </w:rPr>
          <w:delText>PSSCH</w:delText>
        </w:r>
      </w:del>
      <w:r w:rsidRPr="00BE6AD9">
        <w:rPr>
          <w:rFonts w:ascii="Courier New" w:eastAsia="Times New Roman" w:hAnsi="Courier New"/>
          <w:noProof/>
          <w:sz w:val="16"/>
          <w:lang w:eastAsia="en-GB"/>
        </w:rPr>
        <w:t xml:space="preserve">-RSRP-r16 ::=         </w:t>
      </w:r>
      <w:r w:rsidRPr="00BE6AD9">
        <w:rPr>
          <w:rFonts w:ascii="Courier New" w:eastAsia="Times New Roman" w:hAnsi="Courier New"/>
          <w:noProof/>
          <w:color w:val="993366"/>
          <w:sz w:val="16"/>
          <w:lang w:eastAsia="en-GB"/>
        </w:rPr>
        <w:t>INTEGER</w:t>
      </w:r>
      <w:r w:rsidRPr="00BE6AD9">
        <w:rPr>
          <w:rFonts w:ascii="Courier New" w:eastAsia="Times New Roman" w:hAnsi="Courier New"/>
          <w:noProof/>
          <w:sz w:val="16"/>
          <w:lang w:eastAsia="en-GB"/>
        </w:rPr>
        <w:t xml:space="preserve"> (0..66)</w:t>
      </w:r>
    </w:p>
    <w:p w14:paraId="735CBC26"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AB0473"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D9">
        <w:rPr>
          <w:rFonts w:ascii="Courier New" w:eastAsia="Times New Roman" w:hAnsi="Courier New"/>
          <w:noProof/>
          <w:color w:val="808080"/>
          <w:sz w:val="16"/>
          <w:lang w:eastAsia="en-GB"/>
        </w:rPr>
        <w:t>-- TAG-SL-THRES</w:t>
      </w:r>
      <w:del w:id="191" w:author="Huawei_701" w:date="2021-02-01T23:07:00Z">
        <w:r w:rsidRPr="00BE6AD9" w:rsidDel="00BE6AD9">
          <w:rPr>
            <w:rFonts w:ascii="Courier New" w:eastAsia="Times New Roman" w:hAnsi="Courier New"/>
            <w:noProof/>
            <w:color w:val="808080"/>
            <w:sz w:val="16"/>
            <w:lang w:eastAsia="en-GB"/>
          </w:rPr>
          <w:delText>PSSCH</w:delText>
        </w:r>
      </w:del>
      <w:r w:rsidRPr="00BE6AD9">
        <w:rPr>
          <w:rFonts w:ascii="Courier New" w:eastAsia="Times New Roman" w:hAnsi="Courier New"/>
          <w:noProof/>
          <w:color w:val="808080"/>
          <w:sz w:val="16"/>
          <w:lang w:eastAsia="en-GB"/>
        </w:rPr>
        <w:t>-RSRP-LIST-STOP</w:t>
      </w:r>
    </w:p>
    <w:p w14:paraId="06D6995B" w14:textId="77777777" w:rsidR="00BE6AD9" w:rsidRPr="00BE6AD9" w:rsidRDefault="00BE6AD9" w:rsidP="00BE6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E6AD9">
        <w:rPr>
          <w:rFonts w:ascii="Courier New" w:eastAsia="Times New Roman" w:hAnsi="Courier New"/>
          <w:noProof/>
          <w:color w:val="808080"/>
          <w:sz w:val="16"/>
          <w:lang w:eastAsia="en-GB"/>
        </w:rPr>
        <w:t>-- ASN1STOP</w:t>
      </w:r>
    </w:p>
    <w:p w14:paraId="71C5E8E9" w14:textId="77777777" w:rsidR="00BE6AD9" w:rsidRPr="00BE6AD9" w:rsidRDefault="00BE6AD9" w:rsidP="00BE6AD9">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6AD9" w:rsidRPr="00BE6AD9" w14:paraId="1DB52658" w14:textId="77777777" w:rsidTr="00F84A6C">
        <w:tc>
          <w:tcPr>
            <w:tcW w:w="0" w:type="auto"/>
            <w:tcBorders>
              <w:top w:val="single" w:sz="4" w:space="0" w:color="auto"/>
              <w:left w:val="single" w:sz="4" w:space="0" w:color="auto"/>
              <w:bottom w:val="single" w:sz="4" w:space="0" w:color="auto"/>
              <w:right w:val="single" w:sz="4" w:space="0" w:color="auto"/>
            </w:tcBorders>
            <w:hideMark/>
          </w:tcPr>
          <w:p w14:paraId="50851CF8" w14:textId="77777777" w:rsidR="00BE6AD9" w:rsidRPr="00BE6AD9" w:rsidRDefault="00BE6AD9" w:rsidP="00F84A6C">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BE6AD9">
              <w:rPr>
                <w:rFonts w:ascii="Arial" w:eastAsia="Times New Roman" w:hAnsi="Arial"/>
                <w:b/>
                <w:i/>
                <w:iCs/>
                <w:sz w:val="18"/>
                <w:lang w:eastAsia="sv-SE"/>
              </w:rPr>
              <w:lastRenderedPageBreak/>
              <w:t>SL-Thres</w:t>
            </w:r>
            <w:del w:id="192" w:author="Huawei_701" w:date="2021-02-01T23:07:00Z">
              <w:r w:rsidRPr="00BE6AD9" w:rsidDel="00BE6AD9">
                <w:rPr>
                  <w:rFonts w:ascii="Arial" w:eastAsia="Times New Roman" w:hAnsi="Arial"/>
                  <w:b/>
                  <w:i/>
                  <w:iCs/>
                  <w:sz w:val="18"/>
                  <w:lang w:eastAsia="sv-SE"/>
                </w:rPr>
                <w:delText>PSSCH</w:delText>
              </w:r>
            </w:del>
            <w:r w:rsidRPr="00BE6AD9">
              <w:rPr>
                <w:rFonts w:ascii="Arial" w:eastAsia="Times New Roman" w:hAnsi="Arial"/>
                <w:b/>
                <w:i/>
                <w:iCs/>
                <w:sz w:val="18"/>
                <w:lang w:eastAsia="sv-SE"/>
              </w:rPr>
              <w:t>-RSRP-List</w:t>
            </w:r>
            <w:r w:rsidRPr="00BE6AD9">
              <w:rPr>
                <w:rFonts w:ascii="Arial" w:eastAsia="Times New Roman" w:hAnsi="Arial"/>
                <w:b/>
                <w:sz w:val="18"/>
                <w:lang w:eastAsia="sv-SE"/>
              </w:rPr>
              <w:t xml:space="preserve"> field descriptions</w:t>
            </w:r>
          </w:p>
        </w:tc>
      </w:tr>
      <w:tr w:rsidR="00BE6AD9" w:rsidRPr="00BE6AD9" w14:paraId="07FEC951" w14:textId="77777777" w:rsidTr="00F84A6C">
        <w:tc>
          <w:tcPr>
            <w:tcW w:w="0" w:type="auto"/>
            <w:tcBorders>
              <w:top w:val="single" w:sz="4" w:space="0" w:color="auto"/>
              <w:left w:val="single" w:sz="4" w:space="0" w:color="auto"/>
              <w:bottom w:val="single" w:sz="4" w:space="0" w:color="auto"/>
              <w:right w:val="single" w:sz="4" w:space="0" w:color="auto"/>
            </w:tcBorders>
            <w:hideMark/>
          </w:tcPr>
          <w:p w14:paraId="498CC60D" w14:textId="77777777" w:rsidR="00BE6AD9" w:rsidRPr="00BE6AD9" w:rsidRDefault="00BE6AD9" w:rsidP="00F84A6C">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BE6AD9">
              <w:rPr>
                <w:rFonts w:ascii="Arial" w:eastAsia="Times New Roman" w:hAnsi="Arial"/>
                <w:b/>
                <w:bCs/>
                <w:i/>
                <w:iCs/>
                <w:noProof/>
                <w:sz w:val="18"/>
                <w:lang w:eastAsia="en-GB"/>
              </w:rPr>
              <w:t>SL-Thres</w:t>
            </w:r>
            <w:del w:id="193" w:author="Huawei_701" w:date="2021-02-01T23:07:00Z">
              <w:r w:rsidRPr="00BE6AD9" w:rsidDel="00BE6AD9">
                <w:rPr>
                  <w:rFonts w:ascii="Arial" w:eastAsia="Times New Roman" w:hAnsi="Arial"/>
                  <w:b/>
                  <w:bCs/>
                  <w:i/>
                  <w:iCs/>
                  <w:noProof/>
                  <w:sz w:val="18"/>
                  <w:lang w:eastAsia="en-GB"/>
                </w:rPr>
                <w:delText>PSSCH</w:delText>
              </w:r>
            </w:del>
            <w:r w:rsidRPr="00BE6AD9">
              <w:rPr>
                <w:rFonts w:ascii="Arial" w:eastAsia="Times New Roman" w:hAnsi="Arial"/>
                <w:b/>
                <w:bCs/>
                <w:i/>
                <w:iCs/>
                <w:noProof/>
                <w:sz w:val="18"/>
                <w:lang w:eastAsia="en-GB"/>
              </w:rPr>
              <w:t>-RSRP</w:t>
            </w:r>
          </w:p>
          <w:p w14:paraId="3896B086" w14:textId="77777777" w:rsidR="00BE6AD9" w:rsidRPr="00BE6AD9" w:rsidRDefault="00BE6AD9" w:rsidP="00F84A6C">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BE6AD9">
              <w:rPr>
                <w:rFonts w:ascii="Arial" w:eastAsia="Times New Roman" w:hAnsi="Arial"/>
                <w:iCs/>
                <w:sz w:val="18"/>
                <w:szCs w:val="22"/>
                <w:lang w:eastAsia="en-GB"/>
              </w:rPr>
              <w:t>Value 0 corresponds to minus infinity dBm, value 1 corresponds to -128dBm, value 2 corresponds to -126dBm, value n corresponds to (-128 + (n-1)*2) dBm and so on, value 66 corresponds to infinity dBm.</w:t>
            </w:r>
          </w:p>
        </w:tc>
      </w:tr>
    </w:tbl>
    <w:p w14:paraId="771B2956" w14:textId="7D9D653D" w:rsidR="006A1A82" w:rsidRPr="00BE6AD9" w:rsidRDefault="006A1A82" w:rsidP="00E90455">
      <w:pPr>
        <w:overflowPunct w:val="0"/>
        <w:autoSpaceDE w:val="0"/>
        <w:autoSpaceDN w:val="0"/>
        <w:adjustRightInd w:val="0"/>
        <w:textAlignment w:val="baseline"/>
        <w:rPr>
          <w:lang w:eastAsia="zh-CN"/>
        </w:rPr>
      </w:pPr>
    </w:p>
    <w:tbl>
      <w:tblPr>
        <w:tblpPr w:leftFromText="180" w:rightFromText="180" w:vertAnchor="text" w:horzAnchor="margin" w:tblpY="9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000" w:firstRow="0" w:lastRow="0" w:firstColumn="0" w:lastColumn="0" w:noHBand="0" w:noVBand="0"/>
      </w:tblPr>
      <w:tblGrid>
        <w:gridCol w:w="14278"/>
      </w:tblGrid>
      <w:tr w:rsidR="00005116" w:rsidRPr="00EF5762" w14:paraId="39B9792E" w14:textId="77777777" w:rsidTr="00AC5208">
        <w:trPr>
          <w:trHeight w:val="324"/>
        </w:trPr>
        <w:tc>
          <w:tcPr>
            <w:tcW w:w="5000" w:type="pct"/>
            <w:shd w:val="clear" w:color="auto" w:fill="FDE9D9"/>
            <w:vAlign w:val="center"/>
          </w:tcPr>
          <w:p w14:paraId="458FD3B4" w14:textId="77777777" w:rsidR="00005116" w:rsidRPr="00EF5762" w:rsidRDefault="00005116" w:rsidP="00AC520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2EB6F9B" w14:textId="77777777" w:rsidR="00E725C0" w:rsidRPr="007D3FE1" w:rsidRDefault="00E725C0" w:rsidP="00E725C0">
      <w:pPr>
        <w:rPr>
          <w:noProof/>
          <w:lang w:eastAsia="zh-CN"/>
        </w:rPr>
      </w:pPr>
    </w:p>
    <w:sectPr w:rsidR="00E725C0" w:rsidRPr="007D3FE1" w:rsidSect="000051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BCDA1" w14:textId="77777777" w:rsidR="003B25B8" w:rsidRDefault="003B25B8">
      <w:r>
        <w:separator/>
      </w:r>
    </w:p>
  </w:endnote>
  <w:endnote w:type="continuationSeparator" w:id="0">
    <w:p w14:paraId="65524D61" w14:textId="77777777" w:rsidR="003B25B8" w:rsidRDefault="003B2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4FEF0" w14:textId="77777777" w:rsidR="003B25B8" w:rsidRDefault="003B25B8">
      <w:r>
        <w:separator/>
      </w:r>
    </w:p>
  </w:footnote>
  <w:footnote w:type="continuationSeparator" w:id="0">
    <w:p w14:paraId="29B2F4D2" w14:textId="77777777" w:rsidR="003B25B8" w:rsidRDefault="003B25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D4819" w:rsidRDefault="005D481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85136"/>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F9421CF"/>
    <w:multiLevelType w:val="hybridMultilevel"/>
    <w:tmpl w:val="D3445DD6"/>
    <w:lvl w:ilvl="0" w:tplc="4BEE406C">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20063731"/>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4B73E2"/>
    <w:multiLevelType w:val="hybridMultilevel"/>
    <w:tmpl w:val="3EB89628"/>
    <w:lvl w:ilvl="0" w:tplc="6226DCCC">
      <w:start w:val="1"/>
      <w:numFmt w:val="decimal"/>
      <w:lvlText w:val="%1."/>
      <w:lvlJc w:val="left"/>
      <w:pPr>
        <w:ind w:left="460" w:hanging="360"/>
      </w:pPr>
      <w:rPr>
        <w:rFonts w:hint="default"/>
      </w:rPr>
    </w:lvl>
    <w:lvl w:ilvl="1" w:tplc="EE30566C">
      <w:start w:val="1"/>
      <w:numFmt w:val="decimal"/>
      <w:lvlText w:val="%2）"/>
      <w:lvlJc w:val="left"/>
      <w:pPr>
        <w:ind w:left="880" w:hanging="36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D0D03"/>
    <w:multiLevelType w:val="hybridMultilevel"/>
    <w:tmpl w:val="A248343C"/>
    <w:lvl w:ilvl="0" w:tplc="B0DEBE8C">
      <w:start w:val="1"/>
      <w:numFmt w:val="decimal"/>
      <w:lvlText w:val="%1&gt;"/>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333948A5"/>
    <w:multiLevelType w:val="hybridMultilevel"/>
    <w:tmpl w:val="5986060C"/>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0F04EC"/>
    <w:multiLevelType w:val="hybridMultilevel"/>
    <w:tmpl w:val="444EB232"/>
    <w:lvl w:ilvl="0" w:tplc="343070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B1E3DE6"/>
    <w:multiLevelType w:val="hybridMultilevel"/>
    <w:tmpl w:val="B2BC652E"/>
    <w:lvl w:ilvl="0" w:tplc="3DCAFDE6">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0" w15:restartNumberingAfterBreak="0">
    <w:nsid w:val="4B0F3334"/>
    <w:multiLevelType w:val="hybridMultilevel"/>
    <w:tmpl w:val="D4A0BBCA"/>
    <w:lvl w:ilvl="0" w:tplc="590228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B0B732A"/>
    <w:multiLevelType w:val="hybridMultilevel"/>
    <w:tmpl w:val="BE6CA84E"/>
    <w:lvl w:ilvl="0" w:tplc="04090009">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2" w15:restartNumberingAfterBreak="0">
    <w:nsid w:val="5E4253C5"/>
    <w:multiLevelType w:val="hybridMultilevel"/>
    <w:tmpl w:val="EA541A6C"/>
    <w:lvl w:ilvl="0" w:tplc="2EEA14EC">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3"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D5447F"/>
    <w:multiLevelType w:val="hybridMultilevel"/>
    <w:tmpl w:val="9D6E19F2"/>
    <w:lvl w:ilvl="0" w:tplc="8656F72A">
      <w:start w:val="1"/>
      <w:numFmt w:val="decimal"/>
      <w:lvlText w:val="%1."/>
      <w:lvlJc w:val="left"/>
      <w:pPr>
        <w:ind w:left="567" w:hanging="207"/>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750B75"/>
    <w:multiLevelType w:val="hybridMultilevel"/>
    <w:tmpl w:val="6408198A"/>
    <w:lvl w:ilvl="0" w:tplc="FB72C640">
      <w:start w:val="1"/>
      <w:numFmt w:val="bullet"/>
      <w:lvlText w:val="-"/>
      <w:lvlJc w:val="left"/>
      <w:pPr>
        <w:ind w:left="1080" w:hanging="420"/>
      </w:pPr>
      <w:rPr>
        <w:rFonts w:ascii="Times New Roman" w:eastAsiaTheme="minorEastAsia"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17" w15:restartNumberingAfterBreak="0">
    <w:nsid w:val="6D5241B8"/>
    <w:multiLevelType w:val="hybridMultilevel"/>
    <w:tmpl w:val="E8AEDE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1"/>
  </w:num>
  <w:num w:numId="3">
    <w:abstractNumId w:val="1"/>
  </w:num>
  <w:num w:numId="4">
    <w:abstractNumId w:val="8"/>
  </w:num>
  <w:num w:numId="5">
    <w:abstractNumId w:val="4"/>
  </w:num>
  <w:num w:numId="6">
    <w:abstractNumId w:val="7"/>
  </w:num>
  <w:num w:numId="7">
    <w:abstractNumId w:val="10"/>
  </w:num>
  <w:num w:numId="8">
    <w:abstractNumId w:val="12"/>
  </w:num>
  <w:num w:numId="9">
    <w:abstractNumId w:val="6"/>
  </w:num>
  <w:num w:numId="10">
    <w:abstractNumId w:val="16"/>
  </w:num>
  <w:num w:numId="11">
    <w:abstractNumId w:val="13"/>
  </w:num>
  <w:num w:numId="12">
    <w:abstractNumId w:val="14"/>
  </w:num>
  <w:num w:numId="13">
    <w:abstractNumId w:val="15"/>
  </w:num>
  <w:num w:numId="14">
    <w:abstractNumId w:val="5"/>
  </w:num>
  <w:num w:numId="15">
    <w:abstractNumId w:val="3"/>
  </w:num>
  <w:num w:numId="16">
    <w:abstractNumId w:val="0"/>
  </w:num>
  <w:num w:numId="17">
    <w:abstractNumId w:val="17"/>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701">
    <w15:presenceInfo w15:providerId="None" w15:userId="Huawei_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5"/>
    <w:rsid w:val="00005116"/>
    <w:rsid w:val="00010C41"/>
    <w:rsid w:val="00022E4A"/>
    <w:rsid w:val="00025C05"/>
    <w:rsid w:val="000269FC"/>
    <w:rsid w:val="00056CFE"/>
    <w:rsid w:val="0007463D"/>
    <w:rsid w:val="00091252"/>
    <w:rsid w:val="000A1C61"/>
    <w:rsid w:val="000A6394"/>
    <w:rsid w:val="000B7FED"/>
    <w:rsid w:val="000C038A"/>
    <w:rsid w:val="000C5108"/>
    <w:rsid w:val="000C6598"/>
    <w:rsid w:val="000D44B3"/>
    <w:rsid w:val="00144CF7"/>
    <w:rsid w:val="00145D43"/>
    <w:rsid w:val="00185408"/>
    <w:rsid w:val="00192C46"/>
    <w:rsid w:val="001A08B3"/>
    <w:rsid w:val="001A1B3C"/>
    <w:rsid w:val="001A7B60"/>
    <w:rsid w:val="001B52F0"/>
    <w:rsid w:val="001B7A65"/>
    <w:rsid w:val="001C4409"/>
    <w:rsid w:val="001C7A16"/>
    <w:rsid w:val="001D4E07"/>
    <w:rsid w:val="001E41F3"/>
    <w:rsid w:val="001F168C"/>
    <w:rsid w:val="00204CFE"/>
    <w:rsid w:val="00215631"/>
    <w:rsid w:val="002222E4"/>
    <w:rsid w:val="0026004D"/>
    <w:rsid w:val="002640DD"/>
    <w:rsid w:val="00275D12"/>
    <w:rsid w:val="00280828"/>
    <w:rsid w:val="00284FEB"/>
    <w:rsid w:val="002860C4"/>
    <w:rsid w:val="002A6F8B"/>
    <w:rsid w:val="002B5741"/>
    <w:rsid w:val="002C4EED"/>
    <w:rsid w:val="002E472E"/>
    <w:rsid w:val="002E4EEB"/>
    <w:rsid w:val="00305409"/>
    <w:rsid w:val="0030659D"/>
    <w:rsid w:val="00307C98"/>
    <w:rsid w:val="00331C97"/>
    <w:rsid w:val="003329DB"/>
    <w:rsid w:val="003474AE"/>
    <w:rsid w:val="00355508"/>
    <w:rsid w:val="003609EF"/>
    <w:rsid w:val="0036231A"/>
    <w:rsid w:val="0037014A"/>
    <w:rsid w:val="00374DD4"/>
    <w:rsid w:val="003813D1"/>
    <w:rsid w:val="003A599C"/>
    <w:rsid w:val="003B209C"/>
    <w:rsid w:val="003B25B8"/>
    <w:rsid w:val="003C51AF"/>
    <w:rsid w:val="003D1B0A"/>
    <w:rsid w:val="003E1A36"/>
    <w:rsid w:val="00410371"/>
    <w:rsid w:val="0041393E"/>
    <w:rsid w:val="004242F1"/>
    <w:rsid w:val="0046710D"/>
    <w:rsid w:val="004949D5"/>
    <w:rsid w:val="004B61F6"/>
    <w:rsid w:val="004B75B7"/>
    <w:rsid w:val="004C0944"/>
    <w:rsid w:val="00502889"/>
    <w:rsid w:val="00505F6A"/>
    <w:rsid w:val="0051276B"/>
    <w:rsid w:val="0051580D"/>
    <w:rsid w:val="00522157"/>
    <w:rsid w:val="00530A6B"/>
    <w:rsid w:val="00541558"/>
    <w:rsid w:val="00547111"/>
    <w:rsid w:val="00556325"/>
    <w:rsid w:val="00577652"/>
    <w:rsid w:val="00582722"/>
    <w:rsid w:val="0058457F"/>
    <w:rsid w:val="00592D74"/>
    <w:rsid w:val="005B5976"/>
    <w:rsid w:val="005C1662"/>
    <w:rsid w:val="005C2E34"/>
    <w:rsid w:val="005D4819"/>
    <w:rsid w:val="005E2C44"/>
    <w:rsid w:val="005E607E"/>
    <w:rsid w:val="0061659C"/>
    <w:rsid w:val="00620CDA"/>
    <w:rsid w:val="00621188"/>
    <w:rsid w:val="006257ED"/>
    <w:rsid w:val="0064198A"/>
    <w:rsid w:val="00654190"/>
    <w:rsid w:val="00665C47"/>
    <w:rsid w:val="006714AD"/>
    <w:rsid w:val="0067720B"/>
    <w:rsid w:val="00695808"/>
    <w:rsid w:val="006A1A82"/>
    <w:rsid w:val="006B46FB"/>
    <w:rsid w:val="006C600B"/>
    <w:rsid w:val="006E21FB"/>
    <w:rsid w:val="006E26C6"/>
    <w:rsid w:val="006F1D6F"/>
    <w:rsid w:val="00724E14"/>
    <w:rsid w:val="007313A8"/>
    <w:rsid w:val="0075676E"/>
    <w:rsid w:val="00792342"/>
    <w:rsid w:val="007977A8"/>
    <w:rsid w:val="007A3143"/>
    <w:rsid w:val="007B512A"/>
    <w:rsid w:val="007C2097"/>
    <w:rsid w:val="007D0DAD"/>
    <w:rsid w:val="007D3FE1"/>
    <w:rsid w:val="007D6A07"/>
    <w:rsid w:val="007F592A"/>
    <w:rsid w:val="007F7259"/>
    <w:rsid w:val="008040A8"/>
    <w:rsid w:val="00823BA4"/>
    <w:rsid w:val="008279FA"/>
    <w:rsid w:val="0084704A"/>
    <w:rsid w:val="0086091D"/>
    <w:rsid w:val="008626E7"/>
    <w:rsid w:val="008638B0"/>
    <w:rsid w:val="00867671"/>
    <w:rsid w:val="00870501"/>
    <w:rsid w:val="00870EE7"/>
    <w:rsid w:val="00882709"/>
    <w:rsid w:val="008843D4"/>
    <w:rsid w:val="008863B9"/>
    <w:rsid w:val="008978A2"/>
    <w:rsid w:val="00897D8C"/>
    <w:rsid w:val="008A45A6"/>
    <w:rsid w:val="008B525F"/>
    <w:rsid w:val="008C7744"/>
    <w:rsid w:val="008D13FC"/>
    <w:rsid w:val="008E0ECC"/>
    <w:rsid w:val="008F3789"/>
    <w:rsid w:val="008F686C"/>
    <w:rsid w:val="008F70A1"/>
    <w:rsid w:val="0090679D"/>
    <w:rsid w:val="009148DE"/>
    <w:rsid w:val="009346B0"/>
    <w:rsid w:val="00941030"/>
    <w:rsid w:val="00941E30"/>
    <w:rsid w:val="009777D9"/>
    <w:rsid w:val="00991B88"/>
    <w:rsid w:val="009A5753"/>
    <w:rsid w:val="009A579D"/>
    <w:rsid w:val="009C779C"/>
    <w:rsid w:val="009E1A33"/>
    <w:rsid w:val="009E3297"/>
    <w:rsid w:val="009F734F"/>
    <w:rsid w:val="00A02587"/>
    <w:rsid w:val="00A045C9"/>
    <w:rsid w:val="00A246B6"/>
    <w:rsid w:val="00A44A91"/>
    <w:rsid w:val="00A47E70"/>
    <w:rsid w:val="00A50CF0"/>
    <w:rsid w:val="00A7671C"/>
    <w:rsid w:val="00A92F1A"/>
    <w:rsid w:val="00AA228F"/>
    <w:rsid w:val="00AA2CBC"/>
    <w:rsid w:val="00AA4FC1"/>
    <w:rsid w:val="00AA7786"/>
    <w:rsid w:val="00AB52FB"/>
    <w:rsid w:val="00AB6D26"/>
    <w:rsid w:val="00AC5208"/>
    <w:rsid w:val="00AC566F"/>
    <w:rsid w:val="00AC5820"/>
    <w:rsid w:val="00AD1CD8"/>
    <w:rsid w:val="00AD7BA5"/>
    <w:rsid w:val="00AE34C9"/>
    <w:rsid w:val="00AF1A1B"/>
    <w:rsid w:val="00B05ECA"/>
    <w:rsid w:val="00B1646C"/>
    <w:rsid w:val="00B205A5"/>
    <w:rsid w:val="00B258BB"/>
    <w:rsid w:val="00B322AC"/>
    <w:rsid w:val="00B3596D"/>
    <w:rsid w:val="00B36704"/>
    <w:rsid w:val="00B457D7"/>
    <w:rsid w:val="00B45DB3"/>
    <w:rsid w:val="00B5285A"/>
    <w:rsid w:val="00B61062"/>
    <w:rsid w:val="00B67B97"/>
    <w:rsid w:val="00B909FB"/>
    <w:rsid w:val="00B92D67"/>
    <w:rsid w:val="00B968C8"/>
    <w:rsid w:val="00BA3B4D"/>
    <w:rsid w:val="00BA3EC5"/>
    <w:rsid w:val="00BA51D9"/>
    <w:rsid w:val="00BB4E03"/>
    <w:rsid w:val="00BB5DFC"/>
    <w:rsid w:val="00BB7CD1"/>
    <w:rsid w:val="00BC0A82"/>
    <w:rsid w:val="00BC58EA"/>
    <w:rsid w:val="00BC7C4B"/>
    <w:rsid w:val="00BD279D"/>
    <w:rsid w:val="00BD6BB8"/>
    <w:rsid w:val="00BE5646"/>
    <w:rsid w:val="00BE6AD9"/>
    <w:rsid w:val="00BE7FCF"/>
    <w:rsid w:val="00BF4670"/>
    <w:rsid w:val="00C018B9"/>
    <w:rsid w:val="00C03075"/>
    <w:rsid w:val="00C162A6"/>
    <w:rsid w:val="00C257A6"/>
    <w:rsid w:val="00C34771"/>
    <w:rsid w:val="00C34B6C"/>
    <w:rsid w:val="00C408AA"/>
    <w:rsid w:val="00C4190E"/>
    <w:rsid w:val="00C60E80"/>
    <w:rsid w:val="00C66BA2"/>
    <w:rsid w:val="00C9010B"/>
    <w:rsid w:val="00C95985"/>
    <w:rsid w:val="00CA7825"/>
    <w:rsid w:val="00CB763A"/>
    <w:rsid w:val="00CC5026"/>
    <w:rsid w:val="00CC68D0"/>
    <w:rsid w:val="00CD78D7"/>
    <w:rsid w:val="00D03F9A"/>
    <w:rsid w:val="00D06322"/>
    <w:rsid w:val="00D06D51"/>
    <w:rsid w:val="00D12B04"/>
    <w:rsid w:val="00D24991"/>
    <w:rsid w:val="00D343D3"/>
    <w:rsid w:val="00D36604"/>
    <w:rsid w:val="00D50255"/>
    <w:rsid w:val="00D66520"/>
    <w:rsid w:val="00D961CE"/>
    <w:rsid w:val="00D97BE1"/>
    <w:rsid w:val="00DE0607"/>
    <w:rsid w:val="00DE34CF"/>
    <w:rsid w:val="00E13F3D"/>
    <w:rsid w:val="00E162DE"/>
    <w:rsid w:val="00E34898"/>
    <w:rsid w:val="00E35F08"/>
    <w:rsid w:val="00E64CBA"/>
    <w:rsid w:val="00E725C0"/>
    <w:rsid w:val="00E83442"/>
    <w:rsid w:val="00E90455"/>
    <w:rsid w:val="00EA5A82"/>
    <w:rsid w:val="00EB09B7"/>
    <w:rsid w:val="00EC6921"/>
    <w:rsid w:val="00EE7D7C"/>
    <w:rsid w:val="00EF6D0D"/>
    <w:rsid w:val="00EF71FC"/>
    <w:rsid w:val="00F0185E"/>
    <w:rsid w:val="00F12940"/>
    <w:rsid w:val="00F166B8"/>
    <w:rsid w:val="00F246F9"/>
    <w:rsid w:val="00F25D98"/>
    <w:rsid w:val="00F300FB"/>
    <w:rsid w:val="00F30244"/>
    <w:rsid w:val="00F3217E"/>
    <w:rsid w:val="00F3264E"/>
    <w:rsid w:val="00F332B8"/>
    <w:rsid w:val="00F5532E"/>
    <w:rsid w:val="00F560D1"/>
    <w:rsid w:val="00F61D9D"/>
    <w:rsid w:val="00F97373"/>
    <w:rsid w:val="00FB53BD"/>
    <w:rsid w:val="00FB6386"/>
    <w:rsid w:val="00FB75E8"/>
    <w:rsid w:val="00FD7FD8"/>
    <w:rsid w:val="00FE56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E725C0"/>
    <w:rPr>
      <w:rFonts w:ascii="Times New Roman" w:hAnsi="Times New Roman"/>
      <w:lang w:val="en-GB" w:eastAsia="en-US"/>
    </w:rPr>
  </w:style>
  <w:style w:type="character" w:customStyle="1" w:styleId="TAHCar">
    <w:name w:val="TAH Car"/>
    <w:link w:val="TAH"/>
    <w:qFormat/>
    <w:locked/>
    <w:rsid w:val="001F168C"/>
    <w:rPr>
      <w:rFonts w:ascii="Arial" w:hAnsi="Arial"/>
      <w:b/>
      <w:sz w:val="18"/>
      <w:lang w:val="en-GB" w:eastAsia="en-US"/>
    </w:rPr>
  </w:style>
  <w:style w:type="character" w:customStyle="1" w:styleId="TALCar">
    <w:name w:val="TAL Car"/>
    <w:link w:val="TAL"/>
    <w:qFormat/>
    <w:locked/>
    <w:rsid w:val="001F168C"/>
    <w:rPr>
      <w:rFonts w:ascii="Arial" w:hAnsi="Arial"/>
      <w:sz w:val="18"/>
      <w:lang w:val="en-GB" w:eastAsia="en-US"/>
    </w:rPr>
  </w:style>
  <w:style w:type="character" w:customStyle="1" w:styleId="CRCoverPageZchn">
    <w:name w:val="CR Cover Page Zchn"/>
    <w:link w:val="CRCoverPage"/>
    <w:qFormat/>
    <w:rsid w:val="003C51AF"/>
    <w:rPr>
      <w:rFonts w:ascii="Arial" w:hAnsi="Arial"/>
      <w:lang w:val="en-GB" w:eastAsia="en-US"/>
    </w:rPr>
  </w:style>
  <w:style w:type="paragraph" w:customStyle="1" w:styleId="bullet1">
    <w:name w:val="bullet1"/>
    <w:basedOn w:val="a"/>
    <w:qFormat/>
    <w:rsid w:val="005D4819"/>
    <w:pPr>
      <w:numPr>
        <w:numId w:val="12"/>
      </w:numPr>
      <w:spacing w:after="0" w:line="259" w:lineRule="auto"/>
    </w:pPr>
    <w:rPr>
      <w:rFonts w:ascii="Times" w:eastAsia="Batang" w:hAnsi="Times"/>
      <w:szCs w:val="24"/>
    </w:rPr>
  </w:style>
  <w:style w:type="paragraph" w:customStyle="1" w:styleId="bullet2">
    <w:name w:val="bullet2"/>
    <w:basedOn w:val="a"/>
    <w:qFormat/>
    <w:rsid w:val="005D4819"/>
    <w:pPr>
      <w:numPr>
        <w:ilvl w:val="1"/>
        <w:numId w:val="12"/>
      </w:numPr>
      <w:spacing w:after="0" w:line="259" w:lineRule="auto"/>
    </w:pPr>
    <w:rPr>
      <w:rFonts w:ascii="Times" w:eastAsia="Batang" w:hAnsi="Times"/>
      <w:szCs w:val="24"/>
    </w:rPr>
  </w:style>
  <w:style w:type="paragraph" w:customStyle="1" w:styleId="bullet3">
    <w:name w:val="bullet3"/>
    <w:basedOn w:val="a"/>
    <w:qFormat/>
    <w:rsid w:val="005D4819"/>
    <w:pPr>
      <w:numPr>
        <w:ilvl w:val="2"/>
        <w:numId w:val="12"/>
      </w:numPr>
      <w:spacing w:after="0" w:line="259" w:lineRule="auto"/>
    </w:pPr>
    <w:rPr>
      <w:rFonts w:ascii="Times" w:eastAsia="Batang" w:hAnsi="Times"/>
      <w:szCs w:val="24"/>
    </w:rPr>
  </w:style>
  <w:style w:type="paragraph" w:customStyle="1" w:styleId="bullet4">
    <w:name w:val="bullet4"/>
    <w:basedOn w:val="a"/>
    <w:qFormat/>
    <w:rsid w:val="005D4819"/>
    <w:pPr>
      <w:numPr>
        <w:ilvl w:val="3"/>
        <w:numId w:val="12"/>
      </w:numPr>
      <w:spacing w:after="0" w:line="259" w:lineRule="auto"/>
    </w:pPr>
    <w:rPr>
      <w:rFonts w:ascii="Times" w:eastAsia="Batang" w:hAnsi="Times"/>
      <w:szCs w:val="24"/>
    </w:rPr>
  </w:style>
  <w:style w:type="character" w:customStyle="1" w:styleId="B2Char">
    <w:name w:val="B2 Char"/>
    <w:link w:val="B2"/>
    <w:qFormat/>
    <w:rsid w:val="00204CFE"/>
    <w:rPr>
      <w:rFonts w:ascii="Times New Roman" w:hAnsi="Times New Roman"/>
      <w:lang w:val="en-GB" w:eastAsia="en-US"/>
    </w:rPr>
  </w:style>
  <w:style w:type="character" w:customStyle="1" w:styleId="B1Char1">
    <w:name w:val="B1 Char1"/>
    <w:link w:val="B1"/>
    <w:qFormat/>
    <w:rsid w:val="00654190"/>
    <w:rPr>
      <w:rFonts w:ascii="Times New Roman" w:hAnsi="Times New Roman"/>
      <w:lang w:val="en-GB" w:eastAsia="en-US"/>
    </w:rPr>
  </w:style>
  <w:style w:type="character" w:customStyle="1" w:styleId="THChar">
    <w:name w:val="TH Char"/>
    <w:link w:val="TH"/>
    <w:qFormat/>
    <w:rsid w:val="00654190"/>
    <w:rPr>
      <w:rFonts w:ascii="Arial" w:hAnsi="Arial"/>
      <w:b/>
      <w:lang w:val="en-GB" w:eastAsia="en-US"/>
    </w:rPr>
  </w:style>
  <w:style w:type="character" w:customStyle="1" w:styleId="TFChar">
    <w:name w:val="TF Char"/>
    <w:link w:val="TF"/>
    <w:qFormat/>
    <w:rsid w:val="00654190"/>
    <w:rPr>
      <w:rFonts w:ascii="Arial" w:hAnsi="Arial"/>
      <w:b/>
      <w:lang w:val="en-GB" w:eastAsia="en-US"/>
    </w:rPr>
  </w:style>
  <w:style w:type="character" w:customStyle="1" w:styleId="B4Char">
    <w:name w:val="B4 Char"/>
    <w:link w:val="B4"/>
    <w:qFormat/>
    <w:rsid w:val="00F97373"/>
    <w:rPr>
      <w:rFonts w:ascii="Times New Roman" w:hAnsi="Times New Roman"/>
      <w:lang w:val="en-GB" w:eastAsia="en-US"/>
    </w:rPr>
  </w:style>
  <w:style w:type="character" w:customStyle="1" w:styleId="B5Char">
    <w:name w:val="B5 Char"/>
    <w:link w:val="B5"/>
    <w:qFormat/>
    <w:rsid w:val="00F97373"/>
    <w:rPr>
      <w:rFonts w:ascii="Times New Roman" w:hAnsi="Times New Roman"/>
      <w:lang w:val="en-GB" w:eastAsia="en-US"/>
    </w:rPr>
  </w:style>
  <w:style w:type="paragraph" w:customStyle="1" w:styleId="B6">
    <w:name w:val="B6"/>
    <w:basedOn w:val="B5"/>
    <w:link w:val="B6Char"/>
    <w:qFormat/>
    <w:rsid w:val="00F97373"/>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7373"/>
    <w:rPr>
      <w:rFonts w:ascii="Times New Roman" w:eastAsia="Times New Roman" w:hAnsi="Times New Roman"/>
      <w:lang w:val="en-GB" w:eastAsia="ja-JP"/>
    </w:rPr>
  </w:style>
  <w:style w:type="paragraph" w:customStyle="1" w:styleId="Note-Boxed">
    <w:name w:val="Note - Boxed"/>
    <w:basedOn w:val="a"/>
    <w:next w:val="a"/>
    <w:qFormat/>
    <w:rsid w:val="0064198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35F08"/>
    <w:rPr>
      <w:rFonts w:ascii="Times New Roman" w:hAnsi="Times New Roman"/>
      <w:lang w:val="en-GB" w:eastAsia="en-US"/>
    </w:rPr>
  </w:style>
  <w:style w:type="paragraph" w:customStyle="1" w:styleId="B7">
    <w:name w:val="B7"/>
    <w:basedOn w:val="B6"/>
    <w:link w:val="B7Char"/>
    <w:qFormat/>
    <w:rsid w:val="000A1C61"/>
    <w:pPr>
      <w:spacing w:line="240" w:lineRule="auto"/>
      <w:ind w:left="2269"/>
    </w:pPr>
    <w:rPr>
      <w:lang w:val="en-US"/>
    </w:rPr>
  </w:style>
  <w:style w:type="character" w:customStyle="1" w:styleId="B7Char">
    <w:name w:val="B7 Char"/>
    <w:link w:val="B7"/>
    <w:qFormat/>
    <w:rsid w:val="000A1C61"/>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90362">
      <w:bodyDiv w:val="1"/>
      <w:marLeft w:val="0"/>
      <w:marRight w:val="0"/>
      <w:marTop w:val="0"/>
      <w:marBottom w:val="0"/>
      <w:divBdr>
        <w:top w:val="none" w:sz="0" w:space="0" w:color="auto"/>
        <w:left w:val="none" w:sz="0" w:space="0" w:color="auto"/>
        <w:bottom w:val="none" w:sz="0" w:space="0" w:color="auto"/>
        <w:right w:val="none" w:sz="0" w:space="0" w:color="auto"/>
      </w:divBdr>
    </w:div>
    <w:div w:id="733088451">
      <w:bodyDiv w:val="1"/>
      <w:marLeft w:val="0"/>
      <w:marRight w:val="0"/>
      <w:marTop w:val="0"/>
      <w:marBottom w:val="0"/>
      <w:divBdr>
        <w:top w:val="none" w:sz="0" w:space="0" w:color="auto"/>
        <w:left w:val="none" w:sz="0" w:space="0" w:color="auto"/>
        <w:bottom w:val="none" w:sz="0" w:space="0" w:color="auto"/>
        <w:right w:val="none" w:sz="0" w:space="0" w:color="auto"/>
      </w:divBdr>
    </w:div>
    <w:div w:id="840389494">
      <w:bodyDiv w:val="1"/>
      <w:marLeft w:val="0"/>
      <w:marRight w:val="0"/>
      <w:marTop w:val="0"/>
      <w:marBottom w:val="0"/>
      <w:divBdr>
        <w:top w:val="none" w:sz="0" w:space="0" w:color="auto"/>
        <w:left w:val="none" w:sz="0" w:space="0" w:color="auto"/>
        <w:bottom w:val="none" w:sz="0" w:space="0" w:color="auto"/>
        <w:right w:val="none" w:sz="0" w:space="0" w:color="auto"/>
      </w:divBdr>
    </w:div>
    <w:div w:id="14170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1EFF4-CC40-4DCF-A831-2F7059F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43</Pages>
  <Words>16392</Words>
  <Characters>93438</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Huawei_701</cp:lastModifiedBy>
  <cp:revision>49</cp:revision>
  <cp:lastPrinted>1899-12-31T23:00:00Z</cp:lastPrinted>
  <dcterms:created xsi:type="dcterms:W3CDTF">2021-02-01T13:05:00Z</dcterms:created>
  <dcterms:modified xsi:type="dcterms:W3CDTF">2021-02-05T00:39:00Z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(3)VyzDtxQGxHVg/xNy84ntYY3ZRZAHmNh9AjksRUXBS8UwUZ0bDKzV3MkFoHqyTpvoxhKHCH9v
RgTMk2oDoyESFO8KCbFYrkxtZNMS1gTAJkfTvmYrfU+ZbUTrBMR4wbORTyvTD1UoI3xvUGdf
VwoVfQ1+EEtoAbfBtOUa9jiumx+R1iMaer7K0wpK94t/LfEy8tve6pSKjM9xC8GvYcrU9i6J
oLN+Ip/Y9ghRCDrqJB</vt:lpwstr>
  </property>
  <property fmtid="{D5CDD505-2E9C-101B-9397-08002B2CF9AE}" pid="22" name="_2015_ms_pID_7253431">
    <vt:lpwstr>vqscTRqi5TUKNc8futan9+sKAv6ic0ivnv6/zpSk49ozy0tVmvGfnG
vJipP7r7G9M6dz8lbSO2MKaVOdd853ZI/Hqktxj/6TZkJDmzBz0VDcAAcg6KTF0HBasz7iUn
rrl3RNdKqBwzPzrrI9WYrnD8uR38PFIhBsq7/yXhraKSjjN76PsaVmSOZmNHsLWMaFoGhlnO
6U/b+VBelbCJ4260RJghJ1lY9GBTE7bNz6ZD</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1612345520</vt:lpwstr>
  </property>
</Properties>
</file>